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5F07DC43" w:rsidR="00E40877" w:rsidRDefault="00E40877" w:rsidP="00E40877">
      <w:pPr>
        <w:pStyle w:val="CRCoverPage"/>
        <w:tabs>
          <w:tab w:val="right" w:pos="9639"/>
        </w:tabs>
        <w:spacing w:after="0"/>
        <w:rPr>
          <w:b/>
          <w:i/>
          <w:noProof/>
          <w:sz w:val="28"/>
        </w:rPr>
      </w:pPr>
      <w:r>
        <w:rPr>
          <w:b/>
          <w:noProof/>
          <w:sz w:val="24"/>
        </w:rPr>
        <w:t>3GPP TSG-CT WG4 Meeting #111-e</w:t>
      </w:r>
      <w:bookmarkStart w:id="0" w:name="_GoBack"/>
      <w:bookmarkEnd w:id="0"/>
      <w:r>
        <w:rPr>
          <w:b/>
          <w:i/>
          <w:noProof/>
          <w:sz w:val="28"/>
        </w:rPr>
        <w:tab/>
      </w:r>
      <w:r>
        <w:rPr>
          <w:b/>
          <w:noProof/>
          <w:sz w:val="24"/>
        </w:rPr>
        <w:t>C4-224</w:t>
      </w:r>
      <w:r w:rsidR="00894117">
        <w:rPr>
          <w:b/>
          <w:noProof/>
          <w:sz w:val="24"/>
        </w:rPr>
        <w:t>083</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0C4FA" w:rsidR="001E41F3" w:rsidRPr="00410371" w:rsidRDefault="00542829" w:rsidP="00971829">
            <w:pPr>
              <w:pStyle w:val="CRCoverPage"/>
              <w:spacing w:after="0"/>
              <w:jc w:val="right"/>
              <w:rPr>
                <w:b/>
                <w:noProof/>
                <w:sz w:val="28"/>
              </w:rPr>
            </w:pPr>
            <w:fldSimple w:instr=" DOCPROPERTY  Spec#  \* MERGEFORMAT ">
              <w:r w:rsidR="00822624">
                <w:rPr>
                  <w:b/>
                  <w:noProof/>
                  <w:sz w:val="28"/>
                </w:rPr>
                <w:t>29.</w:t>
              </w:r>
              <w:r w:rsidR="00971829">
                <w:rPr>
                  <w:b/>
                  <w:noProof/>
                  <w:sz w:val="28"/>
                </w:rPr>
                <w:t>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EB7EF" w:rsidR="001E41F3" w:rsidRPr="00410371" w:rsidRDefault="00CA138F" w:rsidP="00894117">
            <w:pPr>
              <w:pStyle w:val="CRCoverPage"/>
              <w:spacing w:after="0"/>
              <w:rPr>
                <w:noProof/>
              </w:rPr>
            </w:pPr>
            <w:fldSimple w:instr=" DOCPROPERTY  Cr#  \* MERGEFORMAT ">
              <w:r w:rsidR="00894117" w:rsidRPr="00894117">
                <w:rPr>
                  <w:b/>
                  <w:noProof/>
                  <w:sz w:val="28"/>
                </w:rPr>
                <w:t>0646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51EF5" w:rsidR="001E41F3" w:rsidRPr="00410371" w:rsidRDefault="00542829" w:rsidP="00822624">
            <w:pPr>
              <w:pStyle w:val="CRCoverPage"/>
              <w:spacing w:after="0"/>
              <w:jc w:val="center"/>
              <w:rPr>
                <w:b/>
                <w:noProof/>
              </w:rPr>
            </w:pPr>
            <w:fldSimple w:instr=" DOCPROPERTY  Revision  \* MERGEFORMAT ">
              <w:fldSimple w:instr=" DOCPROPERTY  Revision  \* MERGEFORMAT ">
                <w:r w:rsidR="00822624">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62270D" w:rsidR="001E41F3" w:rsidRPr="00410371" w:rsidRDefault="00542829" w:rsidP="00971829">
            <w:pPr>
              <w:pStyle w:val="CRCoverPage"/>
              <w:spacing w:after="0"/>
              <w:jc w:val="center"/>
              <w:rPr>
                <w:noProof/>
                <w:sz w:val="28"/>
              </w:rPr>
            </w:pPr>
            <w:fldSimple w:instr=" DOCPROPERTY  Version  \* MERGEFORMAT ">
              <w:fldSimple w:instr=" DOCPROPERTY  Version  \* MERGEFORMAT ">
                <w:r w:rsidR="00822624">
                  <w:rPr>
                    <w:b/>
                    <w:noProof/>
                    <w:sz w:val="28"/>
                  </w:rPr>
                  <w:t>17.</w:t>
                </w:r>
                <w:r w:rsidR="00971829">
                  <w:rPr>
                    <w:b/>
                    <w:noProof/>
                    <w:sz w:val="28"/>
                  </w:rPr>
                  <w:t>3</w:t>
                </w:r>
                <w:r w:rsidR="00822624">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B0AEB" w:rsidR="001E41F3" w:rsidRDefault="00971829" w:rsidP="00971829">
            <w:pPr>
              <w:pStyle w:val="CRCoverPage"/>
              <w:spacing w:after="0"/>
              <w:ind w:left="100"/>
              <w:rPr>
                <w:noProof/>
              </w:rPr>
            </w:pPr>
            <w:r w:rsidRPr="00971829">
              <w:t xml:space="preserve">Add SBI support Indication for IP-SM-GW registration via </w:t>
            </w:r>
            <w:proofErr w:type="spellStart"/>
            <w:r w:rsidRPr="00971829">
              <w:t>Sh</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4176B" w:rsidR="001E41F3" w:rsidRDefault="00822624">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32A96" w:rsidR="001E41F3" w:rsidRDefault="00822624">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531E1" w:rsidR="001E41F3" w:rsidRDefault="00542829" w:rsidP="00822624">
            <w:pPr>
              <w:pStyle w:val="CRCoverPage"/>
              <w:spacing w:after="0"/>
              <w:ind w:left="100"/>
              <w:rPr>
                <w:noProof/>
              </w:rPr>
            </w:pPr>
            <w:fldSimple w:instr=" DOCPROPERTY  ResDate  \* MERGEFORMAT ">
              <w:r w:rsidR="00822624">
                <w:t>202</w:t>
              </w:r>
              <w:r w:rsidR="00822624">
                <w:rPr>
                  <w:rFonts w:hint="eastAsia"/>
                  <w:lang w:eastAsia="zh-CN"/>
                </w:rPr>
                <w:t>2</w:t>
              </w:r>
              <w:r w:rsidR="00822624">
                <w:t>-</w:t>
              </w:r>
              <w:r w:rsidR="00822624">
                <w:rPr>
                  <w:rFonts w:hint="eastAsia"/>
                  <w:lang w:eastAsia="zh-CN"/>
                </w:rPr>
                <w:t>0</w:t>
              </w:r>
              <w:r w:rsidR="00822624">
                <w:rPr>
                  <w:lang w:eastAsia="zh-CN"/>
                </w:rPr>
                <w:t>7</w:t>
              </w:r>
              <w:r w:rsidR="00822624">
                <w:t>-2</w:t>
              </w:r>
              <w:r w:rsidR="00822624">
                <w:rPr>
                  <w:rFonts w:hint="eastAsia"/>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F89B" w:rsidR="001E41F3" w:rsidRDefault="00542829" w:rsidP="00822624">
            <w:pPr>
              <w:pStyle w:val="CRCoverPage"/>
              <w:spacing w:after="0"/>
              <w:ind w:left="100" w:right="-609"/>
              <w:rPr>
                <w:b/>
                <w:noProof/>
              </w:rPr>
            </w:pPr>
            <w:fldSimple w:instr=" DOCPROPERTY  Cat  \* MERGEFORMAT ">
              <w:r w:rsidR="0082262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5EA91" w:rsidR="001E41F3" w:rsidRDefault="00542829" w:rsidP="00822624">
            <w:pPr>
              <w:pStyle w:val="CRCoverPage"/>
              <w:spacing w:after="0"/>
              <w:ind w:left="100"/>
              <w:rPr>
                <w:noProof/>
              </w:rPr>
            </w:pPr>
            <w:fldSimple w:instr=" DOCPROPERTY  Release  \* MERGEFORMAT ">
              <w:r w:rsidR="008226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624" w14:paraId="1256F52C" w14:textId="77777777" w:rsidTr="00547111">
        <w:tc>
          <w:tcPr>
            <w:tcW w:w="2694" w:type="dxa"/>
            <w:gridSpan w:val="2"/>
            <w:tcBorders>
              <w:top w:val="single" w:sz="4" w:space="0" w:color="auto"/>
              <w:left w:val="single" w:sz="4" w:space="0" w:color="auto"/>
            </w:tcBorders>
          </w:tcPr>
          <w:p w14:paraId="52C87DB0" w14:textId="77777777" w:rsidR="00822624" w:rsidRDefault="00822624" w:rsidP="00822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A06EF" w14:textId="77777777" w:rsidR="00822624" w:rsidRPr="00A42172" w:rsidRDefault="00822624" w:rsidP="00822624">
            <w:pPr>
              <w:pStyle w:val="CRCoverPage"/>
              <w:spacing w:after="0"/>
              <w:ind w:left="100"/>
              <w:rPr>
                <w:noProof/>
                <w:lang w:eastAsia="zh-CN"/>
              </w:rPr>
            </w:pPr>
            <w:r>
              <w:rPr>
                <w:noProof/>
                <w:lang w:eastAsia="zh-CN"/>
              </w:rPr>
              <w:t xml:space="preserve">As described in TS23.540, </w:t>
            </w:r>
          </w:p>
          <w:p w14:paraId="3B18DCB6" w14:textId="77777777" w:rsidR="00822624" w:rsidRDefault="00822624" w:rsidP="00822624">
            <w:pPr>
              <w:pStyle w:val="CRCoverPage"/>
              <w:spacing w:after="0"/>
              <w:ind w:leftChars="250" w:left="500"/>
              <w:rPr>
                <w:i/>
                <w:noProof/>
                <w:lang w:eastAsia="zh-CN"/>
              </w:rPr>
            </w:pPr>
            <w:r w:rsidRPr="003274CF">
              <w:rPr>
                <w:i/>
                <w:noProof/>
                <w:lang w:eastAsia="zh-CN"/>
              </w:rPr>
              <w:t>SMSF/SMS Router/IP-SM-GW should indicate whether it supports SMS_SBI or not. For the case of SMSF/IP-SM-GW, "SBI support indication" should be brought when SMSF/IP-SM-GW registers in UDM. For the case of SMS Router, "SBI support indication" should be configured locally in UDM, together with the SMS Router address. UDM stores the "SBI support indication" indication and provides it to the SMS-GMSC during Routing Info retrieval. SMS-GMSC selects legacy or SBI based protocol based on the indication received during Routing Info retrieval.</w:t>
            </w:r>
          </w:p>
          <w:p w14:paraId="708AA7DE" w14:textId="0B36496B" w:rsidR="002240A8" w:rsidRDefault="00822624" w:rsidP="00264B24">
            <w:pPr>
              <w:pStyle w:val="CRCoverPage"/>
              <w:spacing w:after="0"/>
              <w:ind w:left="100"/>
              <w:rPr>
                <w:lang w:eastAsia="zh-CN"/>
              </w:rPr>
            </w:pPr>
            <w:r>
              <w:rPr>
                <w:noProof/>
                <w:lang w:eastAsia="zh-CN"/>
              </w:rPr>
              <w:t>In order to fulfil the functions described in TS23.540, “</w:t>
            </w:r>
            <w:r>
              <w:t xml:space="preserve">SBI support Indication” for IP-SM-GW should be </w:t>
            </w:r>
            <w:r w:rsidR="007B33E2">
              <w:t xml:space="preserve">registered in </w:t>
            </w:r>
            <w:r>
              <w:t>UDM.</w:t>
            </w:r>
            <w:r w:rsidR="007B33E2">
              <w:rPr>
                <w:rFonts w:hint="eastAsia"/>
                <w:lang w:eastAsia="zh-CN"/>
              </w:rPr>
              <w:t xml:space="preserve"> </w:t>
            </w:r>
            <w:r w:rsidR="00B3403D">
              <w:rPr>
                <w:lang w:eastAsia="zh-CN"/>
              </w:rPr>
              <w:t>And b</w:t>
            </w:r>
            <w:r w:rsidR="007B33E2">
              <w:rPr>
                <w:lang w:eastAsia="zh-CN"/>
              </w:rPr>
              <w:t xml:space="preserve">efore that, </w:t>
            </w:r>
            <w:r w:rsidR="007B33E2">
              <w:rPr>
                <w:noProof/>
                <w:lang w:eastAsia="zh-CN"/>
              </w:rPr>
              <w:t>“</w:t>
            </w:r>
            <w:r w:rsidR="007B33E2">
              <w:t xml:space="preserve">SBI support Indication” for IP-SM-GW </w:t>
            </w:r>
            <w:r w:rsidR="002240A8">
              <w:t>needs to be registered</w:t>
            </w:r>
            <w:r w:rsidR="007B33E2">
              <w:t xml:space="preserve"> </w:t>
            </w:r>
            <w:r w:rsidR="00971829">
              <w:t>into</w:t>
            </w:r>
            <w:r w:rsidR="007B33E2">
              <w:t xml:space="preserve"> HSS</w:t>
            </w:r>
            <w:r w:rsidR="002240A8">
              <w:t>, either</w:t>
            </w:r>
            <w:r w:rsidR="00971829">
              <w:t xml:space="preserve"> via </w:t>
            </w:r>
            <w:proofErr w:type="spellStart"/>
            <w:r w:rsidR="00971829">
              <w:t>Sh</w:t>
            </w:r>
            <w:proofErr w:type="spellEnd"/>
            <w:r w:rsidR="002240A8">
              <w:t xml:space="preserve"> or </w:t>
            </w:r>
            <w:proofErr w:type="spellStart"/>
            <w:r w:rsidR="002240A8">
              <w:t>SBI.This</w:t>
            </w:r>
            <w:proofErr w:type="spellEnd"/>
            <w:r w:rsidR="002240A8">
              <w:t xml:space="preserve"> paper is to add </w:t>
            </w:r>
            <w:r w:rsidR="002240A8">
              <w:rPr>
                <w:noProof/>
                <w:lang w:eastAsia="zh-CN"/>
              </w:rPr>
              <w:t>“</w:t>
            </w:r>
            <w:r w:rsidR="002240A8">
              <w:t xml:space="preserve">SBI support Indication” for IP-SM-GW registration </w:t>
            </w:r>
            <w:r w:rsidR="003934CB">
              <w:t xml:space="preserve">(via </w:t>
            </w:r>
            <w:proofErr w:type="spellStart"/>
            <w:r w:rsidR="003934CB">
              <w:t>Sh</w:t>
            </w:r>
            <w:proofErr w:type="spellEnd"/>
            <w:r w:rsidR="003934CB">
              <w:t>)</w:t>
            </w:r>
            <w:r w:rsidR="002240A8">
              <w:t>.</w:t>
            </w: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822624" w14:paraId="21016551" w14:textId="77777777" w:rsidTr="00547111">
        <w:tc>
          <w:tcPr>
            <w:tcW w:w="2694" w:type="dxa"/>
            <w:gridSpan w:val="2"/>
            <w:tcBorders>
              <w:left w:val="single" w:sz="4" w:space="0" w:color="auto"/>
            </w:tcBorders>
          </w:tcPr>
          <w:p w14:paraId="49433147" w14:textId="77777777" w:rsidR="00822624" w:rsidRDefault="00822624" w:rsidP="00822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55D7F" w14:textId="764C7623" w:rsidR="00822624" w:rsidRDefault="00DE7EFF" w:rsidP="00DE7EFF">
            <w:pPr>
              <w:pStyle w:val="CRCoverPage"/>
              <w:numPr>
                <w:ilvl w:val="0"/>
                <w:numId w:val="1"/>
              </w:numPr>
              <w:spacing w:after="0"/>
              <w:rPr>
                <w:noProof/>
                <w:lang w:eastAsia="zh-CN"/>
              </w:rPr>
            </w:pPr>
            <w:r>
              <w:rPr>
                <w:noProof/>
                <w:lang w:eastAsia="zh-CN"/>
              </w:rPr>
              <w:t xml:space="preserve">Usage of </w:t>
            </w:r>
            <w:r w:rsidR="00822624">
              <w:rPr>
                <w:noProof/>
                <w:lang w:eastAsia="zh-CN"/>
              </w:rPr>
              <w:t>“</w:t>
            </w:r>
            <w:r w:rsidR="00822624">
              <w:t>SBI support Indic</w:t>
            </w:r>
            <w:r>
              <w:t xml:space="preserve">ation” for IP-SM-GW in </w:t>
            </w:r>
            <w:proofErr w:type="spellStart"/>
            <w:r w:rsidRPr="00DE7EFF">
              <w:t>SMSRegistrationInfo</w:t>
            </w:r>
            <w:proofErr w:type="spellEnd"/>
            <w:r w:rsidR="00424DA6">
              <w:t xml:space="preserve">, as described in </w:t>
            </w:r>
            <w:r w:rsidR="00424DA6" w:rsidRPr="00424DA6">
              <w:t xml:space="preserve">clause </w:t>
            </w:r>
            <w:r w:rsidRPr="00DE7EFF">
              <w:t>7.6.16</w:t>
            </w:r>
            <w:r w:rsidR="00822624">
              <w:t>;</w:t>
            </w:r>
          </w:p>
          <w:p w14:paraId="7F0A45E2" w14:textId="621747EC" w:rsidR="00822624" w:rsidRDefault="00DE7EFF" w:rsidP="00DE7EFF">
            <w:pPr>
              <w:pStyle w:val="CRCoverPage"/>
              <w:numPr>
                <w:ilvl w:val="0"/>
                <w:numId w:val="1"/>
              </w:numPr>
              <w:spacing w:after="0"/>
              <w:rPr>
                <w:noProof/>
              </w:rPr>
            </w:pPr>
            <w:r>
              <w:rPr>
                <w:noProof/>
                <w:lang w:eastAsia="zh-CN"/>
              </w:rPr>
              <w:t>A</w:t>
            </w:r>
            <w:r w:rsidRPr="00DE7EFF">
              <w:rPr>
                <w:noProof/>
                <w:lang w:eastAsia="zh-CN"/>
              </w:rPr>
              <w:t>ttribute</w:t>
            </w:r>
            <w:r>
              <w:rPr>
                <w:noProof/>
                <w:lang w:eastAsia="zh-CN"/>
              </w:rPr>
              <w:t xml:space="preserve"> of IP-SM-GW</w:t>
            </w:r>
            <w:r w:rsidRPr="00DE7EFF">
              <w:rPr>
                <w:noProof/>
                <w:lang w:eastAsia="zh-CN"/>
              </w:rPr>
              <w:t xml:space="preserve"> </w:t>
            </w:r>
            <w:r w:rsidR="00822624">
              <w:rPr>
                <w:noProof/>
                <w:lang w:eastAsia="zh-CN"/>
              </w:rPr>
              <w:t>“</w:t>
            </w:r>
            <w:r w:rsidR="00822624">
              <w:t>SBI support Indication”</w:t>
            </w:r>
            <w:r>
              <w:t xml:space="preserve"> to</w:t>
            </w:r>
            <w:r w:rsidR="00822624">
              <w:t xml:space="preserve"> be added </w:t>
            </w:r>
            <w:r>
              <w:t>in</w:t>
            </w:r>
            <w:r w:rsidR="00822624">
              <w:t xml:space="preserve">to </w:t>
            </w:r>
            <w:proofErr w:type="spellStart"/>
            <w:r w:rsidRPr="00DE7EFF">
              <w:t>SMSRegistrationInfo</w:t>
            </w:r>
            <w:proofErr w:type="spellEnd"/>
            <w:r>
              <w:t xml:space="preserve"> Data Type, as depicted</w:t>
            </w:r>
            <w:r w:rsidR="00424DA6">
              <w:t xml:space="preserve"> </w:t>
            </w:r>
            <w:r w:rsidR="00424DA6" w:rsidRPr="00424DA6">
              <w:t xml:space="preserve">in </w:t>
            </w:r>
            <w:r>
              <w:t xml:space="preserve">Table </w:t>
            </w:r>
            <w:r w:rsidRPr="00DE7EFF">
              <w:t>D.2</w:t>
            </w:r>
            <w:r w:rsidR="00822624">
              <w:t>;</w:t>
            </w:r>
          </w:p>
          <w:p w14:paraId="31C656EC" w14:textId="0CF317B8" w:rsidR="00822624" w:rsidRDefault="00DE7EFF" w:rsidP="00DE7EFF">
            <w:pPr>
              <w:pStyle w:val="CRCoverPage"/>
              <w:numPr>
                <w:ilvl w:val="0"/>
                <w:numId w:val="1"/>
              </w:numPr>
              <w:spacing w:after="0"/>
              <w:rPr>
                <w:noProof/>
              </w:rPr>
            </w:pPr>
            <w:r w:rsidRPr="00DE7EFF">
              <w:rPr>
                <w:noProof/>
                <w:lang w:eastAsia="zh-CN"/>
              </w:rPr>
              <w:t>ShDataType_Rel17.xsd</w:t>
            </w:r>
            <w:r w:rsidR="00822624">
              <w:rPr>
                <w:rFonts w:hint="eastAsia"/>
                <w:noProof/>
                <w:lang w:eastAsia="zh-CN"/>
              </w:rPr>
              <w:t xml:space="preserve"> update.</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822624" w14:paraId="678D7BF9" w14:textId="77777777" w:rsidTr="00547111">
        <w:tc>
          <w:tcPr>
            <w:tcW w:w="2694" w:type="dxa"/>
            <w:gridSpan w:val="2"/>
            <w:tcBorders>
              <w:left w:val="single" w:sz="4" w:space="0" w:color="auto"/>
              <w:bottom w:val="single" w:sz="4" w:space="0" w:color="auto"/>
            </w:tcBorders>
          </w:tcPr>
          <w:p w14:paraId="4E5CE1B6" w14:textId="77777777" w:rsidR="00822624" w:rsidRDefault="00822624" w:rsidP="00822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0315C" w:rsidR="00822624" w:rsidRDefault="00822624" w:rsidP="00822624">
            <w:pPr>
              <w:pStyle w:val="CRCoverPage"/>
              <w:spacing w:after="0"/>
              <w:ind w:left="100"/>
              <w:rPr>
                <w:noProof/>
              </w:rPr>
            </w:pPr>
            <w:r>
              <w:rPr>
                <w:noProof/>
                <w:lang w:eastAsia="zh-CN"/>
              </w:rPr>
              <w:t>Stage 3 misalign with the stage 2 (TS23.540).</w:t>
            </w:r>
          </w:p>
        </w:tc>
      </w:tr>
      <w:tr w:rsidR="00822624" w14:paraId="034AF533" w14:textId="77777777" w:rsidTr="00547111">
        <w:tc>
          <w:tcPr>
            <w:tcW w:w="2694" w:type="dxa"/>
            <w:gridSpan w:val="2"/>
          </w:tcPr>
          <w:p w14:paraId="39D9EB5B" w14:textId="77777777" w:rsidR="00822624" w:rsidRDefault="00822624" w:rsidP="00822624">
            <w:pPr>
              <w:pStyle w:val="CRCoverPage"/>
              <w:spacing w:after="0"/>
              <w:rPr>
                <w:b/>
                <w:i/>
                <w:noProof/>
                <w:sz w:val="8"/>
                <w:szCs w:val="8"/>
              </w:rPr>
            </w:pPr>
          </w:p>
        </w:tc>
        <w:tc>
          <w:tcPr>
            <w:tcW w:w="6946" w:type="dxa"/>
            <w:gridSpan w:val="9"/>
          </w:tcPr>
          <w:p w14:paraId="7826CB1C" w14:textId="77777777" w:rsidR="00822624" w:rsidRDefault="00822624" w:rsidP="00822624">
            <w:pPr>
              <w:pStyle w:val="CRCoverPage"/>
              <w:spacing w:after="0"/>
              <w:rPr>
                <w:noProof/>
                <w:sz w:val="8"/>
                <w:szCs w:val="8"/>
              </w:rPr>
            </w:pPr>
          </w:p>
        </w:tc>
      </w:tr>
      <w:tr w:rsidR="00971829" w14:paraId="6A17D7AC" w14:textId="77777777" w:rsidTr="00547111">
        <w:tc>
          <w:tcPr>
            <w:tcW w:w="2694" w:type="dxa"/>
            <w:gridSpan w:val="2"/>
            <w:tcBorders>
              <w:top w:val="single" w:sz="4" w:space="0" w:color="auto"/>
              <w:left w:val="single" w:sz="4" w:space="0" w:color="auto"/>
            </w:tcBorders>
          </w:tcPr>
          <w:p w14:paraId="6DAD5B19" w14:textId="77777777" w:rsidR="00971829" w:rsidRDefault="00971829" w:rsidP="009718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E2E41" w:rsidR="00971829" w:rsidRDefault="00B43F5C" w:rsidP="00C04CB9">
            <w:pPr>
              <w:pStyle w:val="CRCoverPage"/>
              <w:spacing w:after="0"/>
              <w:ind w:left="100"/>
              <w:rPr>
                <w:noProof/>
              </w:rPr>
            </w:pPr>
            <w:r w:rsidRPr="00B43F5C">
              <w:t>7.6.16</w:t>
            </w:r>
            <w:r w:rsidR="00971829">
              <w:t xml:space="preserve">, </w:t>
            </w:r>
            <w:r w:rsidR="00C04CB9">
              <w:t>D</w:t>
            </w:r>
            <w:r w:rsidR="00710A70">
              <w:t>.</w:t>
            </w:r>
            <w:r w:rsidR="00C04CB9">
              <w:t>2</w:t>
            </w:r>
            <w:r w:rsidR="00DE7EFF">
              <w:t xml:space="preserve">, </w:t>
            </w:r>
            <w:r w:rsidR="00DE7EFF" w:rsidRPr="00710A70">
              <w:t>ShDataType_Rel17.xsd</w:t>
            </w:r>
          </w:p>
        </w:tc>
      </w:tr>
      <w:tr w:rsidR="00971829" w14:paraId="56E1E6C3" w14:textId="77777777" w:rsidTr="00547111">
        <w:tc>
          <w:tcPr>
            <w:tcW w:w="2694" w:type="dxa"/>
            <w:gridSpan w:val="2"/>
            <w:tcBorders>
              <w:left w:val="single" w:sz="4" w:space="0" w:color="auto"/>
            </w:tcBorders>
          </w:tcPr>
          <w:p w14:paraId="2FB9DE77" w14:textId="77777777" w:rsidR="00971829" w:rsidRDefault="00971829" w:rsidP="00971829">
            <w:pPr>
              <w:pStyle w:val="CRCoverPage"/>
              <w:spacing w:after="0"/>
              <w:rPr>
                <w:b/>
                <w:i/>
                <w:noProof/>
                <w:sz w:val="8"/>
                <w:szCs w:val="8"/>
              </w:rPr>
            </w:pPr>
          </w:p>
        </w:tc>
        <w:tc>
          <w:tcPr>
            <w:tcW w:w="6946" w:type="dxa"/>
            <w:gridSpan w:val="9"/>
            <w:tcBorders>
              <w:right w:val="single" w:sz="4" w:space="0" w:color="auto"/>
            </w:tcBorders>
          </w:tcPr>
          <w:p w14:paraId="0898542D" w14:textId="77777777" w:rsidR="00971829" w:rsidRDefault="00971829" w:rsidP="00971829">
            <w:pPr>
              <w:pStyle w:val="CRCoverPage"/>
              <w:spacing w:after="0"/>
              <w:rPr>
                <w:noProof/>
                <w:sz w:val="8"/>
                <w:szCs w:val="8"/>
              </w:rPr>
            </w:pPr>
          </w:p>
        </w:tc>
      </w:tr>
      <w:tr w:rsidR="00971829" w14:paraId="76F95A8B" w14:textId="77777777" w:rsidTr="00547111">
        <w:tc>
          <w:tcPr>
            <w:tcW w:w="2694" w:type="dxa"/>
            <w:gridSpan w:val="2"/>
            <w:tcBorders>
              <w:left w:val="single" w:sz="4" w:space="0" w:color="auto"/>
            </w:tcBorders>
          </w:tcPr>
          <w:p w14:paraId="335EAB52" w14:textId="77777777" w:rsidR="00971829" w:rsidRDefault="00971829" w:rsidP="009718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1829" w:rsidRDefault="00971829" w:rsidP="009718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1829" w:rsidRDefault="00971829" w:rsidP="00971829">
            <w:pPr>
              <w:pStyle w:val="CRCoverPage"/>
              <w:spacing w:after="0"/>
              <w:jc w:val="center"/>
              <w:rPr>
                <w:b/>
                <w:caps/>
                <w:noProof/>
              </w:rPr>
            </w:pPr>
            <w:r>
              <w:rPr>
                <w:b/>
                <w:caps/>
                <w:noProof/>
              </w:rPr>
              <w:t>N</w:t>
            </w:r>
          </w:p>
        </w:tc>
        <w:tc>
          <w:tcPr>
            <w:tcW w:w="2977" w:type="dxa"/>
            <w:gridSpan w:val="4"/>
          </w:tcPr>
          <w:p w14:paraId="304CCBCB" w14:textId="77777777" w:rsidR="00971829" w:rsidRDefault="00971829" w:rsidP="009718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1829" w:rsidRDefault="00971829" w:rsidP="00971829">
            <w:pPr>
              <w:pStyle w:val="CRCoverPage"/>
              <w:spacing w:after="0"/>
              <w:ind w:left="99"/>
              <w:rPr>
                <w:noProof/>
              </w:rPr>
            </w:pPr>
          </w:p>
        </w:tc>
      </w:tr>
      <w:tr w:rsidR="00971829" w14:paraId="34ACE2EB" w14:textId="77777777" w:rsidTr="00547111">
        <w:tc>
          <w:tcPr>
            <w:tcW w:w="2694" w:type="dxa"/>
            <w:gridSpan w:val="2"/>
            <w:tcBorders>
              <w:left w:val="single" w:sz="4" w:space="0" w:color="auto"/>
            </w:tcBorders>
          </w:tcPr>
          <w:p w14:paraId="571382F3" w14:textId="77777777" w:rsidR="00971829" w:rsidRDefault="00971829" w:rsidP="009718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71829" w:rsidRDefault="00971829" w:rsidP="00971829">
            <w:pPr>
              <w:pStyle w:val="CRCoverPage"/>
              <w:spacing w:after="0"/>
              <w:jc w:val="center"/>
              <w:rPr>
                <w:b/>
                <w:caps/>
                <w:noProof/>
              </w:rPr>
            </w:pPr>
            <w:r>
              <w:rPr>
                <w:b/>
                <w:caps/>
                <w:noProof/>
              </w:rPr>
              <w:t>X</w:t>
            </w:r>
          </w:p>
        </w:tc>
        <w:tc>
          <w:tcPr>
            <w:tcW w:w="2977" w:type="dxa"/>
            <w:gridSpan w:val="4"/>
          </w:tcPr>
          <w:p w14:paraId="7DB274D8" w14:textId="77777777" w:rsidR="00971829" w:rsidRDefault="00971829" w:rsidP="009718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1829" w:rsidRDefault="00971829" w:rsidP="00971829">
            <w:pPr>
              <w:pStyle w:val="CRCoverPage"/>
              <w:spacing w:after="0"/>
              <w:ind w:left="99"/>
              <w:rPr>
                <w:noProof/>
              </w:rPr>
            </w:pPr>
            <w:r>
              <w:rPr>
                <w:noProof/>
              </w:rPr>
              <w:t xml:space="preserve">TS/TR ... CR ... </w:t>
            </w:r>
          </w:p>
        </w:tc>
      </w:tr>
      <w:tr w:rsidR="00971829" w14:paraId="446DDBAC" w14:textId="77777777" w:rsidTr="00547111">
        <w:tc>
          <w:tcPr>
            <w:tcW w:w="2694" w:type="dxa"/>
            <w:gridSpan w:val="2"/>
            <w:tcBorders>
              <w:left w:val="single" w:sz="4" w:space="0" w:color="auto"/>
            </w:tcBorders>
          </w:tcPr>
          <w:p w14:paraId="678A1AA6" w14:textId="77777777" w:rsidR="00971829" w:rsidRDefault="00971829" w:rsidP="009718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71829" w:rsidRDefault="00971829" w:rsidP="00971829">
            <w:pPr>
              <w:pStyle w:val="CRCoverPage"/>
              <w:spacing w:after="0"/>
              <w:jc w:val="center"/>
              <w:rPr>
                <w:b/>
                <w:caps/>
                <w:noProof/>
              </w:rPr>
            </w:pPr>
            <w:r>
              <w:rPr>
                <w:b/>
                <w:caps/>
                <w:noProof/>
              </w:rPr>
              <w:t>X</w:t>
            </w:r>
          </w:p>
        </w:tc>
        <w:tc>
          <w:tcPr>
            <w:tcW w:w="2977" w:type="dxa"/>
            <w:gridSpan w:val="4"/>
          </w:tcPr>
          <w:p w14:paraId="1A4306D9" w14:textId="77777777" w:rsidR="00971829" w:rsidRDefault="00971829" w:rsidP="009718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1829" w:rsidRDefault="00971829" w:rsidP="00971829">
            <w:pPr>
              <w:pStyle w:val="CRCoverPage"/>
              <w:spacing w:after="0"/>
              <w:ind w:left="99"/>
              <w:rPr>
                <w:noProof/>
              </w:rPr>
            </w:pPr>
            <w:r>
              <w:rPr>
                <w:noProof/>
              </w:rPr>
              <w:t xml:space="preserve">TS/TR ... CR ... </w:t>
            </w:r>
          </w:p>
        </w:tc>
      </w:tr>
      <w:tr w:rsidR="00971829" w14:paraId="55C714D2" w14:textId="77777777" w:rsidTr="00547111">
        <w:tc>
          <w:tcPr>
            <w:tcW w:w="2694" w:type="dxa"/>
            <w:gridSpan w:val="2"/>
            <w:tcBorders>
              <w:left w:val="single" w:sz="4" w:space="0" w:color="auto"/>
            </w:tcBorders>
          </w:tcPr>
          <w:p w14:paraId="45913E62" w14:textId="77777777" w:rsidR="00971829" w:rsidRDefault="00971829" w:rsidP="009718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71829" w:rsidRDefault="00971829" w:rsidP="00971829">
            <w:pPr>
              <w:pStyle w:val="CRCoverPage"/>
              <w:spacing w:after="0"/>
              <w:jc w:val="center"/>
              <w:rPr>
                <w:b/>
                <w:caps/>
                <w:noProof/>
              </w:rPr>
            </w:pPr>
            <w:r>
              <w:rPr>
                <w:b/>
                <w:caps/>
                <w:noProof/>
              </w:rPr>
              <w:t>X</w:t>
            </w:r>
          </w:p>
        </w:tc>
        <w:tc>
          <w:tcPr>
            <w:tcW w:w="2977" w:type="dxa"/>
            <w:gridSpan w:val="4"/>
          </w:tcPr>
          <w:p w14:paraId="1B4FF921" w14:textId="77777777" w:rsidR="00971829" w:rsidRDefault="00971829" w:rsidP="009718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1829" w:rsidRDefault="00971829" w:rsidP="00971829">
            <w:pPr>
              <w:pStyle w:val="CRCoverPage"/>
              <w:spacing w:after="0"/>
              <w:ind w:left="99"/>
              <w:rPr>
                <w:noProof/>
              </w:rPr>
            </w:pPr>
            <w:r>
              <w:rPr>
                <w:noProof/>
              </w:rPr>
              <w:t xml:space="preserve">TS/TR ... CR ... </w:t>
            </w:r>
          </w:p>
        </w:tc>
      </w:tr>
      <w:tr w:rsidR="00971829" w14:paraId="60DF82CC" w14:textId="77777777" w:rsidTr="008863B9">
        <w:tc>
          <w:tcPr>
            <w:tcW w:w="2694" w:type="dxa"/>
            <w:gridSpan w:val="2"/>
            <w:tcBorders>
              <w:left w:val="single" w:sz="4" w:space="0" w:color="auto"/>
            </w:tcBorders>
          </w:tcPr>
          <w:p w14:paraId="517696CD" w14:textId="77777777" w:rsidR="00971829" w:rsidRDefault="00971829" w:rsidP="00971829">
            <w:pPr>
              <w:pStyle w:val="CRCoverPage"/>
              <w:spacing w:after="0"/>
              <w:rPr>
                <w:b/>
                <w:i/>
                <w:noProof/>
              </w:rPr>
            </w:pPr>
          </w:p>
        </w:tc>
        <w:tc>
          <w:tcPr>
            <w:tcW w:w="6946" w:type="dxa"/>
            <w:gridSpan w:val="9"/>
            <w:tcBorders>
              <w:right w:val="single" w:sz="4" w:space="0" w:color="auto"/>
            </w:tcBorders>
          </w:tcPr>
          <w:p w14:paraId="4D84207F" w14:textId="77777777" w:rsidR="00971829" w:rsidRDefault="00971829" w:rsidP="00971829">
            <w:pPr>
              <w:pStyle w:val="CRCoverPage"/>
              <w:spacing w:after="0"/>
              <w:rPr>
                <w:noProof/>
              </w:rPr>
            </w:pPr>
          </w:p>
        </w:tc>
      </w:tr>
      <w:tr w:rsidR="00971829" w14:paraId="556B87B6" w14:textId="77777777" w:rsidTr="008863B9">
        <w:tc>
          <w:tcPr>
            <w:tcW w:w="2694" w:type="dxa"/>
            <w:gridSpan w:val="2"/>
            <w:tcBorders>
              <w:left w:val="single" w:sz="4" w:space="0" w:color="auto"/>
              <w:bottom w:val="single" w:sz="4" w:space="0" w:color="auto"/>
            </w:tcBorders>
          </w:tcPr>
          <w:p w14:paraId="79A9C411" w14:textId="77777777" w:rsidR="00971829" w:rsidRDefault="00971829" w:rsidP="009718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1829" w:rsidRDefault="00971829" w:rsidP="00971829">
            <w:pPr>
              <w:pStyle w:val="CRCoverPage"/>
              <w:spacing w:after="0"/>
              <w:ind w:left="100"/>
              <w:rPr>
                <w:noProof/>
              </w:rPr>
            </w:pPr>
          </w:p>
        </w:tc>
      </w:tr>
      <w:tr w:rsidR="00971829" w:rsidRPr="008863B9" w14:paraId="45BFE792" w14:textId="77777777" w:rsidTr="008863B9">
        <w:tc>
          <w:tcPr>
            <w:tcW w:w="2694" w:type="dxa"/>
            <w:gridSpan w:val="2"/>
            <w:tcBorders>
              <w:top w:val="single" w:sz="4" w:space="0" w:color="auto"/>
              <w:bottom w:val="single" w:sz="4" w:space="0" w:color="auto"/>
            </w:tcBorders>
          </w:tcPr>
          <w:p w14:paraId="194242DD" w14:textId="77777777" w:rsidR="00971829" w:rsidRPr="008863B9" w:rsidRDefault="00971829" w:rsidP="009718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1829" w:rsidRPr="008863B9" w:rsidRDefault="00971829" w:rsidP="00971829">
            <w:pPr>
              <w:pStyle w:val="CRCoverPage"/>
              <w:spacing w:after="0"/>
              <w:ind w:left="100"/>
              <w:rPr>
                <w:noProof/>
                <w:sz w:val="8"/>
                <w:szCs w:val="8"/>
              </w:rPr>
            </w:pPr>
          </w:p>
        </w:tc>
      </w:tr>
      <w:tr w:rsidR="009718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1829" w:rsidRDefault="00971829" w:rsidP="0097182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1829" w:rsidRDefault="00971829" w:rsidP="009718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27BF40" w14:textId="77777777" w:rsidR="007B33E2" w:rsidRPr="006B5418" w:rsidRDefault="007B33E2" w:rsidP="007B33E2">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7BE0F2A8" w14:textId="77777777" w:rsidR="007B33E2" w:rsidRPr="006B5418" w:rsidRDefault="007B33E2" w:rsidP="007B3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ACB1F9" w14:textId="77777777" w:rsidR="000946F0" w:rsidRPr="006276FC" w:rsidRDefault="000946F0" w:rsidP="000946F0">
      <w:pPr>
        <w:pStyle w:val="3"/>
      </w:pPr>
      <w:r w:rsidRPr="006276FC">
        <w:t>7.6.16</w:t>
      </w:r>
      <w:r w:rsidRPr="006276FC">
        <w:tab/>
      </w:r>
      <w:proofErr w:type="spellStart"/>
      <w:r w:rsidRPr="006276FC">
        <w:t>SMSRegistrationInfo</w:t>
      </w:r>
      <w:proofErr w:type="spellEnd"/>
    </w:p>
    <w:p w14:paraId="413458A7" w14:textId="63619676" w:rsidR="000946F0" w:rsidRDefault="000946F0" w:rsidP="000946F0">
      <w:pPr>
        <w:rPr>
          <w:ins w:id="2" w:author="liuliu" w:date="2022-07-08T16:35:00Z"/>
          <w:lang w:eastAsia="zh-CN"/>
        </w:rPr>
      </w:pPr>
      <w:r w:rsidRPr="006276FC">
        <w:t>This information element contains an IP-SM-GW number</w:t>
      </w:r>
      <w:r w:rsidRPr="006276FC">
        <w:rPr>
          <w:rFonts w:hint="eastAsia"/>
          <w:lang w:eastAsia="zh-CN"/>
        </w:rPr>
        <w:t xml:space="preserve"> and </w:t>
      </w:r>
      <w:r w:rsidRPr="006276FC">
        <w:t>the address of a Short Message Service Centre. For the definition of an IP-SM-GW number and Service Centre Address, see 3GPP TS</w:t>
      </w:r>
      <w:r>
        <w:t> </w:t>
      </w:r>
      <w:r w:rsidRPr="006276FC">
        <w:t>23.008[27]</w:t>
      </w:r>
      <w:r w:rsidRPr="006276FC">
        <w:rPr>
          <w:lang w:eastAsia="zh-CN"/>
        </w:rPr>
        <w:t>.</w:t>
      </w:r>
    </w:p>
    <w:p w14:paraId="31D62773" w14:textId="3F3BE4DE" w:rsidR="006725D2" w:rsidRDefault="006725D2" w:rsidP="000946F0">
      <w:pPr>
        <w:rPr>
          <w:lang w:eastAsia="zh-CN"/>
        </w:rPr>
      </w:pPr>
      <w:ins w:id="3" w:author="liuliu" w:date="2022-07-08T16:35:00Z">
        <w:r w:rsidRPr="006725D2">
          <w:rPr>
            <w:lang w:eastAsia="zh-CN"/>
          </w:rPr>
          <w:t>If the IP-SM-GW supports SBI-based MT SM transmit, the "SBI support indication" of the IP-SM-GW sh</w:t>
        </w:r>
        <w:r>
          <w:rPr>
            <w:lang w:eastAsia="zh-CN"/>
          </w:rPr>
          <w:t xml:space="preserve">ould </w:t>
        </w:r>
        <w:r w:rsidRPr="006725D2">
          <w:rPr>
            <w:lang w:eastAsia="zh-CN"/>
          </w:rPr>
          <w:t xml:space="preserve">be included in the </w:t>
        </w:r>
        <w:proofErr w:type="spellStart"/>
        <w:r w:rsidRPr="006725D2">
          <w:rPr>
            <w:lang w:eastAsia="zh-CN"/>
          </w:rPr>
          <w:t>SMSRegistrationInfo</w:t>
        </w:r>
        <w:proofErr w:type="spellEnd"/>
        <w:r w:rsidRPr="006725D2">
          <w:rPr>
            <w:lang w:eastAsia="zh-CN"/>
          </w:rPr>
          <w:t>.</w:t>
        </w:r>
      </w:ins>
    </w:p>
    <w:p w14:paraId="644AB83A" w14:textId="77777777" w:rsidR="000946F0" w:rsidRPr="000946F0" w:rsidRDefault="000946F0" w:rsidP="000946F0">
      <w:pPr>
        <w:rPr>
          <w:lang w:eastAsia="zh-CN"/>
        </w:rPr>
      </w:pPr>
    </w:p>
    <w:p w14:paraId="218A769E" w14:textId="77777777" w:rsidR="000946F0" w:rsidRPr="006B5418" w:rsidRDefault="000946F0" w:rsidP="0009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8C38883" w14:textId="57F5544D" w:rsidR="00710A70" w:rsidRDefault="00710A70" w:rsidP="00710A70">
      <w:pPr>
        <w:rPr>
          <w:lang w:eastAsia="zh-CN"/>
        </w:rPr>
      </w:pPr>
    </w:p>
    <w:p w14:paraId="79B0040E" w14:textId="7098977A" w:rsidR="000946F0" w:rsidRDefault="000946F0" w:rsidP="00710A70">
      <w:pPr>
        <w:rPr>
          <w:lang w:eastAsia="zh-CN"/>
        </w:rPr>
      </w:pPr>
    </w:p>
    <w:p w14:paraId="36FB2779" w14:textId="77777777" w:rsidR="000946F0" w:rsidRPr="006276FC" w:rsidRDefault="000946F0" w:rsidP="000946F0">
      <w:pPr>
        <w:pStyle w:val="TH"/>
      </w:pPr>
      <w:r w:rsidRPr="006276FC">
        <w:lastRenderedPageBreak/>
        <w:t xml:space="preserve">Table D.2: XML schema for the </w:t>
      </w:r>
      <w:proofErr w:type="spellStart"/>
      <w:r w:rsidRPr="006276FC">
        <w:t>Sh</w:t>
      </w:r>
      <w:proofErr w:type="spellEnd"/>
      <w:r w:rsidRPr="006276FC">
        <w:t xml:space="preserve">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403"/>
        <w:gridCol w:w="15"/>
        <w:gridCol w:w="12"/>
        <w:gridCol w:w="2615"/>
        <w:gridCol w:w="29"/>
        <w:gridCol w:w="15"/>
        <w:gridCol w:w="11"/>
        <w:gridCol w:w="2596"/>
        <w:gridCol w:w="29"/>
        <w:gridCol w:w="15"/>
        <w:gridCol w:w="11"/>
        <w:gridCol w:w="1099"/>
      </w:tblGrid>
      <w:tr w:rsidR="000946F0" w:rsidRPr="006276FC" w14:paraId="6E2E1CC5" w14:textId="77777777" w:rsidTr="000946F0">
        <w:trPr>
          <w:cantSplit/>
          <w:jc w:val="center"/>
        </w:trPr>
        <w:tc>
          <w:tcPr>
            <w:tcW w:w="0" w:type="auto"/>
            <w:vMerge w:val="restart"/>
            <w:shd w:val="clear" w:color="auto" w:fill="D9D9D9"/>
            <w:vAlign w:val="center"/>
          </w:tcPr>
          <w:p w14:paraId="5C26267F" w14:textId="77777777" w:rsidR="000946F0" w:rsidRPr="006276FC" w:rsidRDefault="000946F0" w:rsidP="000946F0">
            <w:pPr>
              <w:pStyle w:val="TAH"/>
            </w:pPr>
            <w:bookmarkStart w:id="4" w:name="MCCQCTEMPBM_00000025"/>
            <w:r w:rsidRPr="006276FC">
              <w:t>Data type</w:t>
            </w:r>
          </w:p>
        </w:tc>
        <w:tc>
          <w:tcPr>
            <w:tcW w:w="2401" w:type="dxa"/>
            <w:vMerge w:val="restart"/>
            <w:shd w:val="clear" w:color="auto" w:fill="D9D9D9"/>
            <w:vAlign w:val="center"/>
          </w:tcPr>
          <w:p w14:paraId="3E9FB24D" w14:textId="77777777" w:rsidR="000946F0" w:rsidRPr="006276FC" w:rsidRDefault="000946F0" w:rsidP="000946F0">
            <w:pPr>
              <w:pStyle w:val="TAH"/>
            </w:pPr>
            <w:r w:rsidRPr="006276FC">
              <w:t>Tag</w:t>
            </w:r>
          </w:p>
        </w:tc>
        <w:tc>
          <w:tcPr>
            <w:tcW w:w="6903" w:type="dxa"/>
            <w:gridSpan w:val="15"/>
            <w:shd w:val="clear" w:color="auto" w:fill="D9D9D9"/>
          </w:tcPr>
          <w:p w14:paraId="0F87F77D" w14:textId="77777777" w:rsidR="000946F0" w:rsidRPr="006276FC" w:rsidRDefault="000946F0" w:rsidP="000946F0">
            <w:pPr>
              <w:pStyle w:val="TAH"/>
            </w:pPr>
            <w:r w:rsidRPr="006276FC">
              <w:t>Compound of</w:t>
            </w:r>
          </w:p>
        </w:tc>
      </w:tr>
      <w:tr w:rsidR="000946F0" w:rsidRPr="006276FC" w14:paraId="7E101BB2" w14:textId="77777777" w:rsidTr="000946F0">
        <w:trPr>
          <w:cantSplit/>
          <w:jc w:val="center"/>
        </w:trPr>
        <w:tc>
          <w:tcPr>
            <w:tcW w:w="0" w:type="auto"/>
            <w:vMerge/>
            <w:shd w:val="clear" w:color="auto" w:fill="D9D9D9"/>
            <w:vAlign w:val="center"/>
          </w:tcPr>
          <w:p w14:paraId="7A12B1C4" w14:textId="77777777" w:rsidR="000946F0" w:rsidRPr="006276FC" w:rsidRDefault="000946F0" w:rsidP="000946F0">
            <w:pPr>
              <w:pStyle w:val="TAH"/>
            </w:pPr>
          </w:p>
        </w:tc>
        <w:tc>
          <w:tcPr>
            <w:tcW w:w="2401" w:type="dxa"/>
            <w:vMerge/>
            <w:shd w:val="clear" w:color="auto" w:fill="D9D9D9"/>
            <w:vAlign w:val="center"/>
          </w:tcPr>
          <w:p w14:paraId="3A3AA450" w14:textId="77777777" w:rsidR="000946F0" w:rsidRPr="006276FC" w:rsidRDefault="000946F0" w:rsidP="000946F0">
            <w:pPr>
              <w:pStyle w:val="TAH"/>
            </w:pPr>
          </w:p>
        </w:tc>
        <w:tc>
          <w:tcPr>
            <w:tcW w:w="3098" w:type="dxa"/>
            <w:gridSpan w:val="7"/>
            <w:shd w:val="clear" w:color="auto" w:fill="D9D9D9"/>
          </w:tcPr>
          <w:p w14:paraId="76BE717E" w14:textId="77777777" w:rsidR="000946F0" w:rsidRPr="006276FC" w:rsidRDefault="000946F0" w:rsidP="000946F0">
            <w:pPr>
              <w:pStyle w:val="TAH"/>
            </w:pPr>
            <w:r w:rsidRPr="006276FC">
              <w:t>Tag</w:t>
            </w:r>
          </w:p>
        </w:tc>
        <w:tc>
          <w:tcPr>
            <w:tcW w:w="2651" w:type="dxa"/>
            <w:gridSpan w:val="4"/>
            <w:shd w:val="clear" w:color="auto" w:fill="D9D9D9"/>
          </w:tcPr>
          <w:p w14:paraId="0314E637" w14:textId="77777777" w:rsidR="000946F0" w:rsidRPr="006276FC" w:rsidRDefault="000946F0" w:rsidP="000946F0">
            <w:pPr>
              <w:pStyle w:val="TAH"/>
            </w:pPr>
            <w:r w:rsidRPr="006276FC">
              <w:t>Type</w:t>
            </w:r>
          </w:p>
        </w:tc>
        <w:tc>
          <w:tcPr>
            <w:tcW w:w="0" w:type="auto"/>
            <w:gridSpan w:val="4"/>
            <w:shd w:val="clear" w:color="auto" w:fill="D9D9D9"/>
          </w:tcPr>
          <w:p w14:paraId="53D06DC6" w14:textId="77777777" w:rsidR="000946F0" w:rsidRPr="006276FC" w:rsidRDefault="000946F0" w:rsidP="000946F0">
            <w:pPr>
              <w:pStyle w:val="TAH"/>
            </w:pPr>
            <w:r w:rsidRPr="006276FC">
              <w:t>Cardinality</w:t>
            </w:r>
          </w:p>
        </w:tc>
      </w:tr>
      <w:tr w:rsidR="000946F0" w:rsidRPr="006276FC" w14:paraId="290E8F6E" w14:textId="77777777" w:rsidTr="000946F0">
        <w:trPr>
          <w:cantSplit/>
          <w:jc w:val="center"/>
        </w:trPr>
        <w:tc>
          <w:tcPr>
            <w:tcW w:w="0" w:type="auto"/>
            <w:vMerge w:val="restart"/>
            <w:vAlign w:val="center"/>
          </w:tcPr>
          <w:p w14:paraId="4B03798B" w14:textId="77777777" w:rsidR="000946F0" w:rsidRPr="006276FC" w:rsidRDefault="000946F0" w:rsidP="000946F0">
            <w:pPr>
              <w:pStyle w:val="TAL"/>
              <w:rPr>
                <w:sz w:val="16"/>
                <w:szCs w:val="16"/>
              </w:rPr>
            </w:pPr>
            <w:proofErr w:type="spellStart"/>
            <w:r w:rsidRPr="006276FC">
              <w:rPr>
                <w:sz w:val="16"/>
                <w:szCs w:val="16"/>
              </w:rPr>
              <w:t>tSh</w:t>
            </w:r>
            <w:proofErr w:type="spellEnd"/>
            <w:r w:rsidRPr="006276FC">
              <w:rPr>
                <w:sz w:val="16"/>
                <w:szCs w:val="16"/>
              </w:rPr>
              <w:t>-Data</w:t>
            </w:r>
          </w:p>
        </w:tc>
        <w:tc>
          <w:tcPr>
            <w:tcW w:w="2401" w:type="dxa"/>
            <w:vMerge w:val="restart"/>
            <w:vAlign w:val="center"/>
          </w:tcPr>
          <w:p w14:paraId="5F5AA954" w14:textId="77777777" w:rsidR="000946F0" w:rsidRPr="006276FC" w:rsidRDefault="000946F0" w:rsidP="000946F0">
            <w:pPr>
              <w:pStyle w:val="TAL"/>
              <w:rPr>
                <w:sz w:val="16"/>
                <w:szCs w:val="16"/>
              </w:rPr>
            </w:pPr>
            <w:proofErr w:type="spellStart"/>
            <w:r w:rsidRPr="006276FC">
              <w:rPr>
                <w:sz w:val="16"/>
                <w:szCs w:val="16"/>
              </w:rPr>
              <w:t>Sh</w:t>
            </w:r>
            <w:proofErr w:type="spellEnd"/>
            <w:r w:rsidRPr="006276FC">
              <w:rPr>
                <w:sz w:val="16"/>
                <w:szCs w:val="16"/>
              </w:rPr>
              <w:t>-Data</w:t>
            </w:r>
          </w:p>
        </w:tc>
        <w:tc>
          <w:tcPr>
            <w:tcW w:w="3098" w:type="dxa"/>
            <w:gridSpan w:val="7"/>
          </w:tcPr>
          <w:p w14:paraId="341EE192" w14:textId="77777777" w:rsidR="000946F0" w:rsidRPr="006276FC" w:rsidRDefault="000946F0" w:rsidP="000946F0">
            <w:pPr>
              <w:pStyle w:val="TAL"/>
              <w:rPr>
                <w:sz w:val="16"/>
                <w:szCs w:val="16"/>
              </w:rPr>
            </w:pPr>
            <w:proofErr w:type="spellStart"/>
            <w:r w:rsidRPr="006276FC">
              <w:rPr>
                <w:sz w:val="16"/>
                <w:szCs w:val="16"/>
              </w:rPr>
              <w:t>PublicIdentifiers</w:t>
            </w:r>
            <w:proofErr w:type="spellEnd"/>
          </w:p>
        </w:tc>
        <w:tc>
          <w:tcPr>
            <w:tcW w:w="2651" w:type="dxa"/>
            <w:gridSpan w:val="4"/>
          </w:tcPr>
          <w:p w14:paraId="1FC060A7" w14:textId="77777777" w:rsidR="000946F0" w:rsidRPr="006276FC" w:rsidRDefault="000946F0" w:rsidP="000946F0">
            <w:pPr>
              <w:pStyle w:val="TAL"/>
              <w:rPr>
                <w:sz w:val="16"/>
                <w:szCs w:val="16"/>
              </w:rPr>
            </w:pPr>
            <w:proofErr w:type="spellStart"/>
            <w:r w:rsidRPr="006276FC">
              <w:rPr>
                <w:sz w:val="16"/>
                <w:szCs w:val="16"/>
              </w:rPr>
              <w:t>tPublicIdentity</w:t>
            </w:r>
            <w:proofErr w:type="spellEnd"/>
          </w:p>
        </w:tc>
        <w:tc>
          <w:tcPr>
            <w:tcW w:w="0" w:type="auto"/>
            <w:gridSpan w:val="4"/>
          </w:tcPr>
          <w:p w14:paraId="3248AC81" w14:textId="77777777" w:rsidR="000946F0" w:rsidRPr="006276FC" w:rsidRDefault="000946F0" w:rsidP="000946F0">
            <w:pPr>
              <w:pStyle w:val="TAC"/>
            </w:pPr>
            <w:r w:rsidRPr="00F904EB">
              <w:t>0 to 1</w:t>
            </w:r>
          </w:p>
        </w:tc>
      </w:tr>
      <w:tr w:rsidR="000946F0" w:rsidRPr="006276FC" w14:paraId="36F6BB9A" w14:textId="77777777" w:rsidTr="000946F0">
        <w:trPr>
          <w:cantSplit/>
          <w:jc w:val="center"/>
        </w:trPr>
        <w:tc>
          <w:tcPr>
            <w:tcW w:w="0" w:type="auto"/>
            <w:vMerge/>
            <w:vAlign w:val="center"/>
          </w:tcPr>
          <w:p w14:paraId="2EA13C23" w14:textId="77777777" w:rsidR="000946F0" w:rsidRPr="006276FC" w:rsidRDefault="000946F0" w:rsidP="000946F0">
            <w:pPr>
              <w:pStyle w:val="TAL"/>
              <w:rPr>
                <w:sz w:val="16"/>
                <w:szCs w:val="16"/>
              </w:rPr>
            </w:pPr>
          </w:p>
        </w:tc>
        <w:tc>
          <w:tcPr>
            <w:tcW w:w="2401" w:type="dxa"/>
            <w:vMerge/>
            <w:vAlign w:val="center"/>
          </w:tcPr>
          <w:p w14:paraId="7A8CE7FF" w14:textId="77777777" w:rsidR="000946F0" w:rsidRPr="006276FC" w:rsidRDefault="000946F0" w:rsidP="000946F0">
            <w:pPr>
              <w:pStyle w:val="TAL"/>
              <w:rPr>
                <w:sz w:val="16"/>
                <w:szCs w:val="16"/>
              </w:rPr>
            </w:pPr>
          </w:p>
        </w:tc>
        <w:tc>
          <w:tcPr>
            <w:tcW w:w="3098" w:type="dxa"/>
            <w:gridSpan w:val="7"/>
          </w:tcPr>
          <w:p w14:paraId="0AAD2750" w14:textId="77777777" w:rsidR="000946F0" w:rsidRPr="006276FC" w:rsidRDefault="000946F0" w:rsidP="000946F0">
            <w:pPr>
              <w:pStyle w:val="TAL"/>
              <w:rPr>
                <w:sz w:val="16"/>
                <w:szCs w:val="16"/>
              </w:rPr>
            </w:pPr>
            <w:proofErr w:type="spellStart"/>
            <w:r w:rsidRPr="006276FC">
              <w:rPr>
                <w:sz w:val="16"/>
                <w:szCs w:val="16"/>
              </w:rPr>
              <w:t>RepositoryData</w:t>
            </w:r>
            <w:proofErr w:type="spellEnd"/>
          </w:p>
        </w:tc>
        <w:tc>
          <w:tcPr>
            <w:tcW w:w="2651" w:type="dxa"/>
            <w:gridSpan w:val="4"/>
          </w:tcPr>
          <w:p w14:paraId="2FC9DD56" w14:textId="77777777" w:rsidR="000946F0" w:rsidRPr="006276FC" w:rsidRDefault="000946F0" w:rsidP="000946F0">
            <w:pPr>
              <w:pStyle w:val="TAL"/>
              <w:rPr>
                <w:sz w:val="16"/>
                <w:szCs w:val="16"/>
              </w:rPr>
            </w:pPr>
            <w:proofErr w:type="spellStart"/>
            <w:r w:rsidRPr="006276FC">
              <w:rPr>
                <w:sz w:val="16"/>
                <w:szCs w:val="16"/>
              </w:rPr>
              <w:t>tTransparentData</w:t>
            </w:r>
            <w:proofErr w:type="spellEnd"/>
          </w:p>
        </w:tc>
        <w:tc>
          <w:tcPr>
            <w:tcW w:w="0" w:type="auto"/>
            <w:gridSpan w:val="4"/>
          </w:tcPr>
          <w:p w14:paraId="6E3D0BB3" w14:textId="77777777" w:rsidR="000946F0" w:rsidRPr="006276FC" w:rsidRDefault="000946F0" w:rsidP="000946F0">
            <w:pPr>
              <w:pStyle w:val="TAC"/>
            </w:pPr>
            <w:r w:rsidRPr="00F904EB">
              <w:t>0 to n</w:t>
            </w:r>
          </w:p>
        </w:tc>
      </w:tr>
      <w:tr w:rsidR="000946F0" w:rsidRPr="006276FC" w14:paraId="67501457" w14:textId="77777777" w:rsidTr="000946F0">
        <w:trPr>
          <w:cantSplit/>
          <w:jc w:val="center"/>
        </w:trPr>
        <w:tc>
          <w:tcPr>
            <w:tcW w:w="0" w:type="auto"/>
            <w:vMerge/>
            <w:vAlign w:val="center"/>
          </w:tcPr>
          <w:p w14:paraId="3287DA3D" w14:textId="77777777" w:rsidR="000946F0" w:rsidRPr="006276FC" w:rsidRDefault="000946F0" w:rsidP="000946F0">
            <w:pPr>
              <w:pStyle w:val="TAL"/>
              <w:rPr>
                <w:sz w:val="16"/>
                <w:szCs w:val="16"/>
              </w:rPr>
            </w:pPr>
          </w:p>
        </w:tc>
        <w:tc>
          <w:tcPr>
            <w:tcW w:w="2401" w:type="dxa"/>
            <w:vMerge/>
            <w:vAlign w:val="center"/>
          </w:tcPr>
          <w:p w14:paraId="20CC2117" w14:textId="77777777" w:rsidR="000946F0" w:rsidRPr="006276FC" w:rsidRDefault="000946F0" w:rsidP="000946F0">
            <w:pPr>
              <w:pStyle w:val="TAL"/>
              <w:rPr>
                <w:sz w:val="16"/>
                <w:szCs w:val="16"/>
              </w:rPr>
            </w:pPr>
          </w:p>
        </w:tc>
        <w:tc>
          <w:tcPr>
            <w:tcW w:w="3098" w:type="dxa"/>
            <w:gridSpan w:val="7"/>
          </w:tcPr>
          <w:p w14:paraId="521E3B68" w14:textId="77777777" w:rsidR="000946F0" w:rsidRPr="006276FC" w:rsidRDefault="000946F0" w:rsidP="000946F0">
            <w:pPr>
              <w:pStyle w:val="TAL"/>
              <w:rPr>
                <w:sz w:val="16"/>
                <w:szCs w:val="16"/>
              </w:rPr>
            </w:pPr>
            <w:proofErr w:type="spellStart"/>
            <w:r w:rsidRPr="006276FC">
              <w:rPr>
                <w:sz w:val="16"/>
                <w:szCs w:val="16"/>
              </w:rPr>
              <w:t>Sh</w:t>
            </w:r>
            <w:proofErr w:type="spellEnd"/>
            <w:r w:rsidRPr="006276FC">
              <w:rPr>
                <w:sz w:val="16"/>
                <w:szCs w:val="16"/>
              </w:rPr>
              <w:t>-IMS-Data</w:t>
            </w:r>
          </w:p>
        </w:tc>
        <w:tc>
          <w:tcPr>
            <w:tcW w:w="2651" w:type="dxa"/>
            <w:gridSpan w:val="4"/>
          </w:tcPr>
          <w:p w14:paraId="6CD9ECA1" w14:textId="77777777" w:rsidR="000946F0" w:rsidRPr="006276FC" w:rsidRDefault="000946F0" w:rsidP="000946F0">
            <w:pPr>
              <w:pStyle w:val="TAL"/>
              <w:rPr>
                <w:sz w:val="16"/>
                <w:szCs w:val="16"/>
              </w:rPr>
            </w:pPr>
            <w:proofErr w:type="spellStart"/>
            <w:r w:rsidRPr="006276FC">
              <w:rPr>
                <w:sz w:val="16"/>
                <w:szCs w:val="16"/>
              </w:rPr>
              <w:t>tShIMSData</w:t>
            </w:r>
            <w:proofErr w:type="spellEnd"/>
          </w:p>
        </w:tc>
        <w:tc>
          <w:tcPr>
            <w:tcW w:w="0" w:type="auto"/>
            <w:gridSpan w:val="4"/>
          </w:tcPr>
          <w:p w14:paraId="7F57D33F" w14:textId="77777777" w:rsidR="000946F0" w:rsidRPr="006276FC" w:rsidRDefault="000946F0" w:rsidP="000946F0">
            <w:pPr>
              <w:pStyle w:val="TAC"/>
            </w:pPr>
            <w:r w:rsidRPr="00F904EB">
              <w:t>0 to 1</w:t>
            </w:r>
          </w:p>
        </w:tc>
      </w:tr>
      <w:tr w:rsidR="000946F0" w:rsidRPr="006276FC" w14:paraId="5ACA3791" w14:textId="77777777" w:rsidTr="000946F0">
        <w:trPr>
          <w:cantSplit/>
          <w:jc w:val="center"/>
        </w:trPr>
        <w:tc>
          <w:tcPr>
            <w:tcW w:w="0" w:type="auto"/>
            <w:vMerge/>
            <w:vAlign w:val="center"/>
          </w:tcPr>
          <w:p w14:paraId="06294293" w14:textId="77777777" w:rsidR="000946F0" w:rsidRPr="006276FC" w:rsidRDefault="000946F0" w:rsidP="000946F0">
            <w:pPr>
              <w:pStyle w:val="TAL"/>
              <w:rPr>
                <w:sz w:val="16"/>
                <w:szCs w:val="16"/>
              </w:rPr>
            </w:pPr>
          </w:p>
        </w:tc>
        <w:tc>
          <w:tcPr>
            <w:tcW w:w="2401" w:type="dxa"/>
            <w:vMerge/>
            <w:vAlign w:val="center"/>
          </w:tcPr>
          <w:p w14:paraId="77EBA344" w14:textId="77777777" w:rsidR="000946F0" w:rsidRPr="006276FC" w:rsidRDefault="000946F0" w:rsidP="000946F0">
            <w:pPr>
              <w:pStyle w:val="TAL"/>
              <w:rPr>
                <w:sz w:val="16"/>
                <w:szCs w:val="16"/>
              </w:rPr>
            </w:pPr>
          </w:p>
        </w:tc>
        <w:tc>
          <w:tcPr>
            <w:tcW w:w="3098" w:type="dxa"/>
            <w:gridSpan w:val="7"/>
          </w:tcPr>
          <w:p w14:paraId="25E36BCE" w14:textId="77777777" w:rsidR="000946F0" w:rsidRPr="006276FC" w:rsidRDefault="000946F0" w:rsidP="000946F0">
            <w:pPr>
              <w:pStyle w:val="TAL"/>
              <w:rPr>
                <w:sz w:val="16"/>
                <w:szCs w:val="16"/>
              </w:rPr>
            </w:pPr>
            <w:proofErr w:type="spellStart"/>
            <w:r w:rsidRPr="006276FC">
              <w:rPr>
                <w:sz w:val="16"/>
                <w:szCs w:val="16"/>
              </w:rPr>
              <w:t>CSLocationInformation</w:t>
            </w:r>
            <w:proofErr w:type="spellEnd"/>
          </w:p>
        </w:tc>
        <w:tc>
          <w:tcPr>
            <w:tcW w:w="2651" w:type="dxa"/>
            <w:gridSpan w:val="4"/>
          </w:tcPr>
          <w:p w14:paraId="20AB7A4E" w14:textId="77777777" w:rsidR="000946F0" w:rsidRPr="006276FC" w:rsidRDefault="000946F0" w:rsidP="000946F0">
            <w:pPr>
              <w:pStyle w:val="TAL"/>
              <w:rPr>
                <w:sz w:val="16"/>
                <w:szCs w:val="16"/>
              </w:rPr>
            </w:pPr>
            <w:proofErr w:type="spellStart"/>
            <w:r w:rsidRPr="006276FC">
              <w:rPr>
                <w:sz w:val="16"/>
                <w:szCs w:val="16"/>
              </w:rPr>
              <w:t>tCSLocationInformation</w:t>
            </w:r>
            <w:proofErr w:type="spellEnd"/>
          </w:p>
        </w:tc>
        <w:tc>
          <w:tcPr>
            <w:tcW w:w="0" w:type="auto"/>
            <w:gridSpan w:val="4"/>
          </w:tcPr>
          <w:p w14:paraId="6D7FCC36" w14:textId="77777777" w:rsidR="000946F0" w:rsidRPr="006276FC" w:rsidRDefault="000946F0" w:rsidP="000946F0">
            <w:pPr>
              <w:pStyle w:val="TAC"/>
            </w:pPr>
            <w:r w:rsidRPr="00F904EB">
              <w:t>0 to 1</w:t>
            </w:r>
          </w:p>
        </w:tc>
      </w:tr>
      <w:tr w:rsidR="000946F0" w:rsidRPr="006276FC" w14:paraId="6A3A8275" w14:textId="77777777" w:rsidTr="000946F0">
        <w:trPr>
          <w:cantSplit/>
          <w:jc w:val="center"/>
        </w:trPr>
        <w:tc>
          <w:tcPr>
            <w:tcW w:w="0" w:type="auto"/>
            <w:vMerge/>
            <w:vAlign w:val="center"/>
          </w:tcPr>
          <w:p w14:paraId="1AC28A92" w14:textId="77777777" w:rsidR="000946F0" w:rsidRPr="006276FC" w:rsidRDefault="000946F0" w:rsidP="000946F0">
            <w:pPr>
              <w:pStyle w:val="TAL"/>
              <w:rPr>
                <w:sz w:val="16"/>
                <w:szCs w:val="16"/>
              </w:rPr>
            </w:pPr>
          </w:p>
        </w:tc>
        <w:tc>
          <w:tcPr>
            <w:tcW w:w="2401" w:type="dxa"/>
            <w:vMerge/>
            <w:vAlign w:val="center"/>
          </w:tcPr>
          <w:p w14:paraId="344AD529" w14:textId="77777777" w:rsidR="000946F0" w:rsidRPr="006276FC" w:rsidRDefault="000946F0" w:rsidP="000946F0">
            <w:pPr>
              <w:pStyle w:val="TAL"/>
              <w:rPr>
                <w:sz w:val="16"/>
                <w:szCs w:val="16"/>
              </w:rPr>
            </w:pPr>
          </w:p>
        </w:tc>
        <w:tc>
          <w:tcPr>
            <w:tcW w:w="3098" w:type="dxa"/>
            <w:gridSpan w:val="7"/>
          </w:tcPr>
          <w:p w14:paraId="35E062BB" w14:textId="77777777" w:rsidR="000946F0" w:rsidRPr="006276FC" w:rsidRDefault="000946F0" w:rsidP="000946F0">
            <w:pPr>
              <w:pStyle w:val="TAL"/>
              <w:rPr>
                <w:sz w:val="16"/>
                <w:szCs w:val="16"/>
              </w:rPr>
            </w:pPr>
            <w:proofErr w:type="spellStart"/>
            <w:r w:rsidRPr="006276FC">
              <w:rPr>
                <w:sz w:val="16"/>
                <w:szCs w:val="16"/>
              </w:rPr>
              <w:t>PSLocationInformation</w:t>
            </w:r>
            <w:proofErr w:type="spellEnd"/>
          </w:p>
        </w:tc>
        <w:tc>
          <w:tcPr>
            <w:tcW w:w="2651" w:type="dxa"/>
            <w:gridSpan w:val="4"/>
          </w:tcPr>
          <w:p w14:paraId="7C387BCB" w14:textId="77777777" w:rsidR="000946F0" w:rsidRPr="006276FC" w:rsidRDefault="000946F0" w:rsidP="000946F0">
            <w:pPr>
              <w:pStyle w:val="TAL"/>
              <w:rPr>
                <w:sz w:val="16"/>
                <w:szCs w:val="16"/>
              </w:rPr>
            </w:pPr>
            <w:proofErr w:type="spellStart"/>
            <w:r w:rsidRPr="006276FC">
              <w:rPr>
                <w:sz w:val="16"/>
                <w:szCs w:val="16"/>
              </w:rPr>
              <w:t>tPSLocationInformation</w:t>
            </w:r>
            <w:proofErr w:type="spellEnd"/>
          </w:p>
        </w:tc>
        <w:tc>
          <w:tcPr>
            <w:tcW w:w="0" w:type="auto"/>
            <w:gridSpan w:val="4"/>
          </w:tcPr>
          <w:p w14:paraId="1DF20F1D" w14:textId="77777777" w:rsidR="000946F0" w:rsidRPr="006276FC" w:rsidRDefault="000946F0" w:rsidP="000946F0">
            <w:pPr>
              <w:pStyle w:val="TAC"/>
            </w:pPr>
            <w:r w:rsidRPr="00F904EB">
              <w:t>0 to 1</w:t>
            </w:r>
          </w:p>
        </w:tc>
      </w:tr>
      <w:tr w:rsidR="000946F0" w:rsidRPr="006276FC" w14:paraId="110566A6" w14:textId="77777777" w:rsidTr="000946F0">
        <w:trPr>
          <w:cantSplit/>
          <w:jc w:val="center"/>
        </w:trPr>
        <w:tc>
          <w:tcPr>
            <w:tcW w:w="0" w:type="auto"/>
            <w:vMerge/>
            <w:vAlign w:val="center"/>
          </w:tcPr>
          <w:p w14:paraId="61ABA1D0" w14:textId="77777777" w:rsidR="000946F0" w:rsidRPr="006276FC" w:rsidRDefault="000946F0" w:rsidP="000946F0">
            <w:pPr>
              <w:pStyle w:val="TAL"/>
              <w:rPr>
                <w:sz w:val="16"/>
                <w:szCs w:val="16"/>
              </w:rPr>
            </w:pPr>
          </w:p>
        </w:tc>
        <w:tc>
          <w:tcPr>
            <w:tcW w:w="2401" w:type="dxa"/>
            <w:vMerge/>
            <w:vAlign w:val="center"/>
          </w:tcPr>
          <w:p w14:paraId="106B8434" w14:textId="77777777" w:rsidR="000946F0" w:rsidRPr="006276FC" w:rsidRDefault="000946F0" w:rsidP="000946F0">
            <w:pPr>
              <w:pStyle w:val="TAL"/>
              <w:rPr>
                <w:sz w:val="16"/>
                <w:szCs w:val="16"/>
              </w:rPr>
            </w:pPr>
          </w:p>
        </w:tc>
        <w:tc>
          <w:tcPr>
            <w:tcW w:w="3098" w:type="dxa"/>
            <w:gridSpan w:val="7"/>
          </w:tcPr>
          <w:p w14:paraId="07BB77FD" w14:textId="77777777" w:rsidR="000946F0" w:rsidRPr="006276FC" w:rsidRDefault="000946F0" w:rsidP="000946F0">
            <w:pPr>
              <w:pStyle w:val="TAL"/>
              <w:rPr>
                <w:sz w:val="16"/>
                <w:szCs w:val="16"/>
              </w:rPr>
            </w:pPr>
            <w:proofErr w:type="spellStart"/>
            <w:r w:rsidRPr="006276FC">
              <w:rPr>
                <w:sz w:val="16"/>
                <w:szCs w:val="16"/>
              </w:rPr>
              <w:t>CSUserState</w:t>
            </w:r>
            <w:proofErr w:type="spellEnd"/>
          </w:p>
        </w:tc>
        <w:tc>
          <w:tcPr>
            <w:tcW w:w="2651" w:type="dxa"/>
            <w:gridSpan w:val="4"/>
          </w:tcPr>
          <w:p w14:paraId="3DF6E81F" w14:textId="77777777" w:rsidR="000946F0" w:rsidRPr="006276FC" w:rsidRDefault="000946F0" w:rsidP="000946F0">
            <w:pPr>
              <w:pStyle w:val="TAL"/>
              <w:rPr>
                <w:sz w:val="16"/>
                <w:szCs w:val="16"/>
              </w:rPr>
            </w:pPr>
            <w:proofErr w:type="spellStart"/>
            <w:r w:rsidRPr="006276FC">
              <w:rPr>
                <w:sz w:val="16"/>
                <w:szCs w:val="16"/>
              </w:rPr>
              <w:t>tCSUserState</w:t>
            </w:r>
            <w:proofErr w:type="spellEnd"/>
          </w:p>
        </w:tc>
        <w:tc>
          <w:tcPr>
            <w:tcW w:w="0" w:type="auto"/>
            <w:gridSpan w:val="4"/>
          </w:tcPr>
          <w:p w14:paraId="4433C47A" w14:textId="77777777" w:rsidR="000946F0" w:rsidRPr="006276FC" w:rsidRDefault="000946F0" w:rsidP="000946F0">
            <w:pPr>
              <w:pStyle w:val="TAC"/>
            </w:pPr>
            <w:r w:rsidRPr="00F904EB">
              <w:t>0 to 1</w:t>
            </w:r>
          </w:p>
        </w:tc>
      </w:tr>
      <w:tr w:rsidR="000946F0" w:rsidRPr="006276FC" w14:paraId="607BE43A" w14:textId="77777777" w:rsidTr="000946F0">
        <w:trPr>
          <w:cantSplit/>
          <w:jc w:val="center"/>
        </w:trPr>
        <w:tc>
          <w:tcPr>
            <w:tcW w:w="0" w:type="auto"/>
            <w:vMerge/>
            <w:vAlign w:val="center"/>
          </w:tcPr>
          <w:p w14:paraId="173F981E" w14:textId="77777777" w:rsidR="000946F0" w:rsidRPr="006276FC" w:rsidRDefault="000946F0" w:rsidP="000946F0">
            <w:pPr>
              <w:pStyle w:val="TAL"/>
              <w:rPr>
                <w:sz w:val="16"/>
                <w:szCs w:val="16"/>
              </w:rPr>
            </w:pPr>
          </w:p>
        </w:tc>
        <w:tc>
          <w:tcPr>
            <w:tcW w:w="2401" w:type="dxa"/>
            <w:vMerge/>
            <w:vAlign w:val="center"/>
          </w:tcPr>
          <w:p w14:paraId="7DBB7802" w14:textId="77777777" w:rsidR="000946F0" w:rsidRPr="006276FC" w:rsidRDefault="000946F0" w:rsidP="000946F0">
            <w:pPr>
              <w:pStyle w:val="TAL"/>
              <w:rPr>
                <w:sz w:val="16"/>
                <w:szCs w:val="16"/>
              </w:rPr>
            </w:pPr>
          </w:p>
        </w:tc>
        <w:tc>
          <w:tcPr>
            <w:tcW w:w="3098" w:type="dxa"/>
            <w:gridSpan w:val="7"/>
          </w:tcPr>
          <w:p w14:paraId="1BF7DF03" w14:textId="77777777" w:rsidR="000946F0" w:rsidRPr="006276FC" w:rsidRDefault="000946F0" w:rsidP="000946F0">
            <w:pPr>
              <w:pStyle w:val="TAL"/>
              <w:rPr>
                <w:sz w:val="16"/>
                <w:szCs w:val="16"/>
              </w:rPr>
            </w:pPr>
            <w:proofErr w:type="spellStart"/>
            <w:r w:rsidRPr="006276FC">
              <w:rPr>
                <w:sz w:val="16"/>
                <w:szCs w:val="16"/>
              </w:rPr>
              <w:t>PSUserState</w:t>
            </w:r>
            <w:proofErr w:type="spellEnd"/>
          </w:p>
        </w:tc>
        <w:tc>
          <w:tcPr>
            <w:tcW w:w="2651" w:type="dxa"/>
            <w:gridSpan w:val="4"/>
          </w:tcPr>
          <w:p w14:paraId="0F333A5A" w14:textId="77777777" w:rsidR="000946F0" w:rsidRPr="006276FC" w:rsidRDefault="000946F0" w:rsidP="000946F0">
            <w:pPr>
              <w:pStyle w:val="TAL"/>
              <w:rPr>
                <w:sz w:val="16"/>
                <w:szCs w:val="16"/>
              </w:rPr>
            </w:pPr>
            <w:proofErr w:type="spellStart"/>
            <w:r w:rsidRPr="006276FC">
              <w:rPr>
                <w:sz w:val="16"/>
                <w:szCs w:val="16"/>
              </w:rPr>
              <w:t>tPSUserState</w:t>
            </w:r>
            <w:proofErr w:type="spellEnd"/>
          </w:p>
        </w:tc>
        <w:tc>
          <w:tcPr>
            <w:tcW w:w="0" w:type="auto"/>
            <w:gridSpan w:val="4"/>
          </w:tcPr>
          <w:p w14:paraId="3B525461" w14:textId="77777777" w:rsidR="000946F0" w:rsidRPr="006276FC" w:rsidRDefault="000946F0" w:rsidP="000946F0">
            <w:pPr>
              <w:pStyle w:val="TAC"/>
            </w:pPr>
            <w:r w:rsidRPr="00F904EB">
              <w:t>0 to 1</w:t>
            </w:r>
          </w:p>
        </w:tc>
      </w:tr>
      <w:tr w:rsidR="000946F0" w:rsidRPr="006276FC" w14:paraId="588C06FB" w14:textId="77777777" w:rsidTr="000946F0">
        <w:trPr>
          <w:cantSplit/>
          <w:jc w:val="center"/>
        </w:trPr>
        <w:tc>
          <w:tcPr>
            <w:tcW w:w="0" w:type="auto"/>
            <w:vMerge/>
            <w:vAlign w:val="center"/>
          </w:tcPr>
          <w:p w14:paraId="0BEF80DB" w14:textId="77777777" w:rsidR="000946F0" w:rsidRPr="006276FC" w:rsidRDefault="000946F0" w:rsidP="000946F0">
            <w:pPr>
              <w:pStyle w:val="TAL"/>
              <w:rPr>
                <w:sz w:val="16"/>
                <w:szCs w:val="16"/>
              </w:rPr>
            </w:pPr>
          </w:p>
        </w:tc>
        <w:tc>
          <w:tcPr>
            <w:tcW w:w="2401" w:type="dxa"/>
            <w:vMerge/>
            <w:vAlign w:val="center"/>
          </w:tcPr>
          <w:p w14:paraId="7E2F07BA" w14:textId="77777777" w:rsidR="000946F0" w:rsidRPr="006276FC" w:rsidRDefault="000946F0" w:rsidP="000946F0">
            <w:pPr>
              <w:pStyle w:val="TAL"/>
              <w:rPr>
                <w:sz w:val="16"/>
                <w:szCs w:val="16"/>
              </w:rPr>
            </w:pPr>
          </w:p>
        </w:tc>
        <w:tc>
          <w:tcPr>
            <w:tcW w:w="3098" w:type="dxa"/>
            <w:gridSpan w:val="7"/>
          </w:tcPr>
          <w:p w14:paraId="6D487749" w14:textId="77777777" w:rsidR="000946F0" w:rsidRPr="006276FC" w:rsidRDefault="000946F0" w:rsidP="000946F0">
            <w:pPr>
              <w:pStyle w:val="TAL"/>
              <w:rPr>
                <w:sz w:val="16"/>
                <w:szCs w:val="16"/>
              </w:rPr>
            </w:pPr>
            <w:r w:rsidRPr="006276FC">
              <w:rPr>
                <w:rFonts w:hint="eastAsia"/>
                <w:sz w:val="16"/>
                <w:szCs w:val="16"/>
              </w:rPr>
              <w:t>Extension</w:t>
            </w:r>
          </w:p>
        </w:tc>
        <w:tc>
          <w:tcPr>
            <w:tcW w:w="2651" w:type="dxa"/>
            <w:gridSpan w:val="4"/>
          </w:tcPr>
          <w:p w14:paraId="10150A28" w14:textId="77777777" w:rsidR="000946F0" w:rsidRPr="006276FC" w:rsidRDefault="000946F0" w:rsidP="000946F0">
            <w:pPr>
              <w:pStyle w:val="TAL"/>
              <w:rPr>
                <w:sz w:val="16"/>
                <w:szCs w:val="16"/>
              </w:rPr>
            </w:pPr>
            <w:proofErr w:type="spellStart"/>
            <w:r w:rsidRPr="006276FC">
              <w:rPr>
                <w:rFonts w:hint="eastAsia"/>
                <w:sz w:val="16"/>
                <w:szCs w:val="16"/>
              </w:rPr>
              <w:t>tSh</w:t>
            </w:r>
            <w:proofErr w:type="spellEnd"/>
            <w:r w:rsidRPr="006276FC">
              <w:rPr>
                <w:rFonts w:hint="eastAsia"/>
                <w:sz w:val="16"/>
                <w:szCs w:val="16"/>
              </w:rPr>
              <w:t>-Data-Extension</w:t>
            </w:r>
          </w:p>
        </w:tc>
        <w:tc>
          <w:tcPr>
            <w:tcW w:w="0" w:type="auto"/>
            <w:gridSpan w:val="4"/>
          </w:tcPr>
          <w:p w14:paraId="123363E5" w14:textId="77777777" w:rsidR="000946F0" w:rsidRPr="006276FC" w:rsidRDefault="000946F0" w:rsidP="000946F0">
            <w:pPr>
              <w:pStyle w:val="TAC"/>
            </w:pPr>
            <w:r w:rsidRPr="00F904EB">
              <w:rPr>
                <w:rFonts w:hint="eastAsia"/>
              </w:rPr>
              <w:t>0 to 1</w:t>
            </w:r>
          </w:p>
        </w:tc>
      </w:tr>
      <w:tr w:rsidR="000946F0" w:rsidRPr="006276FC" w14:paraId="2B0DE358" w14:textId="77777777" w:rsidTr="000946F0">
        <w:trPr>
          <w:cantSplit/>
          <w:jc w:val="center"/>
        </w:trPr>
        <w:tc>
          <w:tcPr>
            <w:tcW w:w="0" w:type="auto"/>
            <w:vMerge w:val="restart"/>
            <w:vAlign w:val="center"/>
          </w:tcPr>
          <w:p w14:paraId="0EF4AD45" w14:textId="77777777" w:rsidR="000946F0" w:rsidRPr="006276FC" w:rsidRDefault="000946F0" w:rsidP="000946F0">
            <w:pPr>
              <w:pStyle w:val="TAL"/>
              <w:rPr>
                <w:sz w:val="16"/>
                <w:szCs w:val="16"/>
              </w:rPr>
            </w:pPr>
            <w:proofErr w:type="spellStart"/>
            <w:r w:rsidRPr="006276FC">
              <w:rPr>
                <w:sz w:val="16"/>
                <w:szCs w:val="16"/>
              </w:rPr>
              <w:t>tSh</w:t>
            </w:r>
            <w:proofErr w:type="spellEnd"/>
            <w:r w:rsidRPr="006276FC">
              <w:rPr>
                <w:sz w:val="16"/>
                <w:szCs w:val="16"/>
              </w:rPr>
              <w:t>-Data-Extension</w:t>
            </w:r>
          </w:p>
        </w:tc>
        <w:tc>
          <w:tcPr>
            <w:tcW w:w="2401" w:type="dxa"/>
            <w:vMerge w:val="restart"/>
            <w:vAlign w:val="center"/>
          </w:tcPr>
          <w:p w14:paraId="5BA7DAA0" w14:textId="77777777" w:rsidR="000946F0" w:rsidRPr="006276FC" w:rsidRDefault="000946F0" w:rsidP="000946F0">
            <w:pPr>
              <w:pStyle w:val="TAL"/>
              <w:rPr>
                <w:sz w:val="16"/>
                <w:szCs w:val="16"/>
              </w:rPr>
            </w:pPr>
            <w:r w:rsidRPr="006276FC">
              <w:rPr>
                <w:rFonts w:hint="eastAsia"/>
                <w:sz w:val="16"/>
                <w:szCs w:val="16"/>
              </w:rPr>
              <w:t>Extension</w:t>
            </w:r>
          </w:p>
        </w:tc>
        <w:tc>
          <w:tcPr>
            <w:tcW w:w="3098" w:type="dxa"/>
            <w:gridSpan w:val="7"/>
          </w:tcPr>
          <w:p w14:paraId="517B0C8F" w14:textId="77777777" w:rsidR="000946F0" w:rsidRPr="006276FC" w:rsidRDefault="000946F0" w:rsidP="000946F0">
            <w:pPr>
              <w:pStyle w:val="TAL"/>
              <w:rPr>
                <w:sz w:val="16"/>
                <w:szCs w:val="16"/>
              </w:rPr>
            </w:pPr>
            <w:proofErr w:type="spellStart"/>
            <w:r w:rsidRPr="006276FC">
              <w:rPr>
                <w:sz w:val="16"/>
                <w:szCs w:val="16"/>
              </w:rPr>
              <w:t>RegisteredIdentites</w:t>
            </w:r>
            <w:proofErr w:type="spellEnd"/>
          </w:p>
        </w:tc>
        <w:tc>
          <w:tcPr>
            <w:tcW w:w="2651" w:type="dxa"/>
            <w:gridSpan w:val="4"/>
          </w:tcPr>
          <w:p w14:paraId="789D9B05" w14:textId="77777777" w:rsidR="000946F0" w:rsidRPr="006276FC" w:rsidRDefault="000946F0" w:rsidP="000946F0">
            <w:pPr>
              <w:pStyle w:val="TAL"/>
              <w:rPr>
                <w:sz w:val="16"/>
                <w:szCs w:val="16"/>
              </w:rPr>
            </w:pPr>
            <w:proofErr w:type="spellStart"/>
            <w:r w:rsidRPr="006276FC">
              <w:rPr>
                <w:sz w:val="16"/>
                <w:szCs w:val="16"/>
              </w:rPr>
              <w:t>tPublicIdentity</w:t>
            </w:r>
            <w:proofErr w:type="spellEnd"/>
          </w:p>
        </w:tc>
        <w:tc>
          <w:tcPr>
            <w:tcW w:w="0" w:type="auto"/>
            <w:gridSpan w:val="4"/>
          </w:tcPr>
          <w:p w14:paraId="5150FD2F" w14:textId="77777777" w:rsidR="000946F0" w:rsidRPr="006276FC" w:rsidRDefault="000946F0" w:rsidP="000946F0">
            <w:pPr>
              <w:pStyle w:val="TAC"/>
            </w:pPr>
            <w:r w:rsidRPr="00F904EB">
              <w:rPr>
                <w:rFonts w:hint="eastAsia"/>
              </w:rPr>
              <w:t>0 to 1</w:t>
            </w:r>
          </w:p>
        </w:tc>
      </w:tr>
      <w:tr w:rsidR="000946F0" w:rsidRPr="006276FC" w14:paraId="0B3AF047" w14:textId="77777777" w:rsidTr="000946F0">
        <w:trPr>
          <w:cantSplit/>
          <w:jc w:val="center"/>
        </w:trPr>
        <w:tc>
          <w:tcPr>
            <w:tcW w:w="0" w:type="auto"/>
            <w:vMerge/>
            <w:vAlign w:val="center"/>
          </w:tcPr>
          <w:p w14:paraId="4ED776B1" w14:textId="77777777" w:rsidR="000946F0" w:rsidRPr="006276FC" w:rsidRDefault="000946F0" w:rsidP="000946F0">
            <w:pPr>
              <w:pStyle w:val="TAL"/>
              <w:rPr>
                <w:sz w:val="16"/>
                <w:szCs w:val="16"/>
              </w:rPr>
            </w:pPr>
          </w:p>
        </w:tc>
        <w:tc>
          <w:tcPr>
            <w:tcW w:w="2401" w:type="dxa"/>
            <w:vMerge/>
            <w:vAlign w:val="center"/>
          </w:tcPr>
          <w:p w14:paraId="3AF14855" w14:textId="77777777" w:rsidR="000946F0" w:rsidRPr="006276FC" w:rsidRDefault="000946F0" w:rsidP="000946F0">
            <w:pPr>
              <w:pStyle w:val="TAL"/>
              <w:rPr>
                <w:sz w:val="16"/>
                <w:szCs w:val="16"/>
              </w:rPr>
            </w:pPr>
          </w:p>
        </w:tc>
        <w:tc>
          <w:tcPr>
            <w:tcW w:w="3098" w:type="dxa"/>
            <w:gridSpan w:val="7"/>
          </w:tcPr>
          <w:p w14:paraId="5570AB29" w14:textId="77777777" w:rsidR="000946F0" w:rsidRPr="006276FC" w:rsidRDefault="000946F0" w:rsidP="000946F0">
            <w:pPr>
              <w:pStyle w:val="TAL"/>
              <w:rPr>
                <w:sz w:val="16"/>
                <w:szCs w:val="16"/>
              </w:rPr>
            </w:pPr>
            <w:proofErr w:type="spellStart"/>
            <w:r w:rsidRPr="006276FC">
              <w:rPr>
                <w:sz w:val="16"/>
                <w:szCs w:val="16"/>
              </w:rPr>
              <w:t>ImplicitIdentities</w:t>
            </w:r>
            <w:proofErr w:type="spellEnd"/>
          </w:p>
        </w:tc>
        <w:tc>
          <w:tcPr>
            <w:tcW w:w="2651" w:type="dxa"/>
            <w:gridSpan w:val="4"/>
          </w:tcPr>
          <w:p w14:paraId="5E632C45" w14:textId="77777777" w:rsidR="000946F0" w:rsidRPr="006276FC" w:rsidRDefault="000946F0" w:rsidP="000946F0">
            <w:pPr>
              <w:pStyle w:val="TAL"/>
              <w:rPr>
                <w:sz w:val="16"/>
                <w:szCs w:val="16"/>
              </w:rPr>
            </w:pPr>
            <w:proofErr w:type="spellStart"/>
            <w:r w:rsidRPr="006276FC">
              <w:rPr>
                <w:sz w:val="16"/>
                <w:szCs w:val="16"/>
              </w:rPr>
              <w:t>tPublicIdentity</w:t>
            </w:r>
            <w:proofErr w:type="spellEnd"/>
          </w:p>
        </w:tc>
        <w:tc>
          <w:tcPr>
            <w:tcW w:w="0" w:type="auto"/>
            <w:gridSpan w:val="4"/>
          </w:tcPr>
          <w:p w14:paraId="1DA62DE2" w14:textId="77777777" w:rsidR="000946F0" w:rsidRPr="006276FC" w:rsidRDefault="000946F0" w:rsidP="000946F0">
            <w:pPr>
              <w:pStyle w:val="TAC"/>
            </w:pPr>
            <w:r w:rsidRPr="00F904EB">
              <w:rPr>
                <w:rFonts w:hint="eastAsia"/>
              </w:rPr>
              <w:t>0 to 1</w:t>
            </w:r>
          </w:p>
        </w:tc>
      </w:tr>
      <w:tr w:rsidR="000946F0" w:rsidRPr="006276FC" w14:paraId="7F858CB6" w14:textId="77777777" w:rsidTr="000946F0">
        <w:trPr>
          <w:cantSplit/>
          <w:jc w:val="center"/>
        </w:trPr>
        <w:tc>
          <w:tcPr>
            <w:tcW w:w="0" w:type="auto"/>
            <w:vMerge/>
            <w:vAlign w:val="center"/>
          </w:tcPr>
          <w:p w14:paraId="6F20779B" w14:textId="77777777" w:rsidR="000946F0" w:rsidRPr="006276FC" w:rsidRDefault="000946F0" w:rsidP="000946F0">
            <w:pPr>
              <w:pStyle w:val="TAL"/>
              <w:rPr>
                <w:sz w:val="16"/>
                <w:szCs w:val="16"/>
              </w:rPr>
            </w:pPr>
          </w:p>
        </w:tc>
        <w:tc>
          <w:tcPr>
            <w:tcW w:w="2401" w:type="dxa"/>
            <w:vMerge/>
            <w:vAlign w:val="center"/>
          </w:tcPr>
          <w:p w14:paraId="4B996EC4" w14:textId="77777777" w:rsidR="000946F0" w:rsidRPr="006276FC" w:rsidRDefault="000946F0" w:rsidP="000946F0">
            <w:pPr>
              <w:pStyle w:val="TAL"/>
              <w:rPr>
                <w:sz w:val="16"/>
                <w:szCs w:val="16"/>
              </w:rPr>
            </w:pPr>
          </w:p>
        </w:tc>
        <w:tc>
          <w:tcPr>
            <w:tcW w:w="3098" w:type="dxa"/>
            <w:gridSpan w:val="7"/>
          </w:tcPr>
          <w:p w14:paraId="583B3FFA" w14:textId="77777777" w:rsidR="000946F0" w:rsidRPr="006276FC" w:rsidRDefault="000946F0" w:rsidP="000946F0">
            <w:pPr>
              <w:pStyle w:val="TAL"/>
              <w:rPr>
                <w:sz w:val="16"/>
                <w:szCs w:val="16"/>
              </w:rPr>
            </w:pPr>
            <w:proofErr w:type="spellStart"/>
            <w:r w:rsidRPr="006276FC">
              <w:rPr>
                <w:sz w:val="16"/>
                <w:szCs w:val="16"/>
              </w:rPr>
              <w:t>AllIdentities</w:t>
            </w:r>
            <w:proofErr w:type="spellEnd"/>
          </w:p>
        </w:tc>
        <w:tc>
          <w:tcPr>
            <w:tcW w:w="2651" w:type="dxa"/>
            <w:gridSpan w:val="4"/>
          </w:tcPr>
          <w:p w14:paraId="74122D70" w14:textId="77777777" w:rsidR="000946F0" w:rsidRPr="006276FC" w:rsidRDefault="000946F0" w:rsidP="000946F0">
            <w:pPr>
              <w:pStyle w:val="TAL"/>
              <w:rPr>
                <w:sz w:val="16"/>
                <w:szCs w:val="16"/>
              </w:rPr>
            </w:pPr>
            <w:proofErr w:type="spellStart"/>
            <w:r w:rsidRPr="006276FC">
              <w:rPr>
                <w:sz w:val="16"/>
                <w:szCs w:val="16"/>
              </w:rPr>
              <w:t>tPublicIdentity</w:t>
            </w:r>
            <w:proofErr w:type="spellEnd"/>
          </w:p>
        </w:tc>
        <w:tc>
          <w:tcPr>
            <w:tcW w:w="0" w:type="auto"/>
            <w:gridSpan w:val="4"/>
          </w:tcPr>
          <w:p w14:paraId="786616CC" w14:textId="77777777" w:rsidR="000946F0" w:rsidRPr="006276FC" w:rsidRDefault="000946F0" w:rsidP="000946F0">
            <w:pPr>
              <w:pStyle w:val="TAC"/>
            </w:pPr>
            <w:r w:rsidRPr="00F904EB">
              <w:rPr>
                <w:rFonts w:hint="eastAsia"/>
              </w:rPr>
              <w:t>0 to 1</w:t>
            </w:r>
          </w:p>
        </w:tc>
      </w:tr>
      <w:tr w:rsidR="000946F0" w:rsidRPr="006276FC" w14:paraId="19D232EC" w14:textId="77777777" w:rsidTr="000946F0">
        <w:trPr>
          <w:cantSplit/>
          <w:jc w:val="center"/>
        </w:trPr>
        <w:tc>
          <w:tcPr>
            <w:tcW w:w="0" w:type="auto"/>
            <w:vMerge/>
            <w:vAlign w:val="center"/>
          </w:tcPr>
          <w:p w14:paraId="41742504" w14:textId="77777777" w:rsidR="000946F0" w:rsidRPr="006276FC" w:rsidRDefault="000946F0" w:rsidP="000946F0">
            <w:pPr>
              <w:pStyle w:val="TAL"/>
              <w:rPr>
                <w:sz w:val="16"/>
                <w:szCs w:val="16"/>
              </w:rPr>
            </w:pPr>
          </w:p>
        </w:tc>
        <w:tc>
          <w:tcPr>
            <w:tcW w:w="2401" w:type="dxa"/>
            <w:vMerge/>
            <w:vAlign w:val="center"/>
          </w:tcPr>
          <w:p w14:paraId="1FBCF0E2" w14:textId="77777777" w:rsidR="000946F0" w:rsidRPr="006276FC" w:rsidRDefault="000946F0" w:rsidP="000946F0">
            <w:pPr>
              <w:pStyle w:val="TAL"/>
              <w:rPr>
                <w:sz w:val="16"/>
                <w:szCs w:val="16"/>
              </w:rPr>
            </w:pPr>
          </w:p>
        </w:tc>
        <w:tc>
          <w:tcPr>
            <w:tcW w:w="3098" w:type="dxa"/>
            <w:gridSpan w:val="7"/>
          </w:tcPr>
          <w:p w14:paraId="2E71CD31" w14:textId="77777777" w:rsidR="000946F0" w:rsidRPr="006276FC" w:rsidRDefault="000946F0" w:rsidP="000946F0">
            <w:pPr>
              <w:pStyle w:val="TAL"/>
              <w:rPr>
                <w:sz w:val="16"/>
                <w:szCs w:val="16"/>
              </w:rPr>
            </w:pPr>
            <w:proofErr w:type="spellStart"/>
            <w:r w:rsidRPr="006276FC">
              <w:rPr>
                <w:sz w:val="16"/>
                <w:szCs w:val="16"/>
              </w:rPr>
              <w:t>AliasIdentities</w:t>
            </w:r>
            <w:proofErr w:type="spellEnd"/>
          </w:p>
        </w:tc>
        <w:tc>
          <w:tcPr>
            <w:tcW w:w="2651" w:type="dxa"/>
            <w:gridSpan w:val="4"/>
          </w:tcPr>
          <w:p w14:paraId="5ED9A864" w14:textId="77777777" w:rsidR="000946F0" w:rsidRPr="006276FC" w:rsidRDefault="000946F0" w:rsidP="000946F0">
            <w:pPr>
              <w:pStyle w:val="TAL"/>
              <w:rPr>
                <w:sz w:val="16"/>
                <w:szCs w:val="16"/>
              </w:rPr>
            </w:pPr>
            <w:proofErr w:type="spellStart"/>
            <w:r w:rsidRPr="006276FC">
              <w:rPr>
                <w:sz w:val="16"/>
                <w:szCs w:val="16"/>
              </w:rPr>
              <w:t>tPublicIdentity</w:t>
            </w:r>
            <w:proofErr w:type="spellEnd"/>
          </w:p>
        </w:tc>
        <w:tc>
          <w:tcPr>
            <w:tcW w:w="0" w:type="auto"/>
            <w:gridSpan w:val="4"/>
          </w:tcPr>
          <w:p w14:paraId="5F1DEB21" w14:textId="77777777" w:rsidR="000946F0" w:rsidRPr="006276FC" w:rsidRDefault="000946F0" w:rsidP="000946F0">
            <w:pPr>
              <w:pStyle w:val="TAC"/>
            </w:pPr>
            <w:r w:rsidRPr="00F904EB">
              <w:t>0 to 1</w:t>
            </w:r>
          </w:p>
        </w:tc>
      </w:tr>
      <w:tr w:rsidR="000946F0" w:rsidRPr="006276FC" w14:paraId="110A87A2" w14:textId="77777777" w:rsidTr="000946F0">
        <w:trPr>
          <w:cantSplit/>
          <w:trHeight w:val="213"/>
          <w:jc w:val="center"/>
        </w:trPr>
        <w:tc>
          <w:tcPr>
            <w:tcW w:w="0" w:type="auto"/>
            <w:vMerge/>
            <w:vAlign w:val="center"/>
          </w:tcPr>
          <w:p w14:paraId="2FF84AB9" w14:textId="77777777" w:rsidR="000946F0" w:rsidRPr="006276FC" w:rsidRDefault="000946F0" w:rsidP="000946F0">
            <w:pPr>
              <w:pStyle w:val="TAL"/>
              <w:rPr>
                <w:sz w:val="16"/>
                <w:szCs w:val="16"/>
              </w:rPr>
            </w:pPr>
          </w:p>
        </w:tc>
        <w:tc>
          <w:tcPr>
            <w:tcW w:w="2401" w:type="dxa"/>
            <w:vMerge/>
            <w:vAlign w:val="center"/>
          </w:tcPr>
          <w:p w14:paraId="63575D84" w14:textId="77777777" w:rsidR="000946F0" w:rsidRPr="006276FC" w:rsidRDefault="000946F0" w:rsidP="000946F0">
            <w:pPr>
              <w:pStyle w:val="TAL"/>
              <w:rPr>
                <w:sz w:val="16"/>
                <w:szCs w:val="16"/>
              </w:rPr>
            </w:pPr>
          </w:p>
        </w:tc>
        <w:tc>
          <w:tcPr>
            <w:tcW w:w="3098" w:type="dxa"/>
            <w:gridSpan w:val="7"/>
          </w:tcPr>
          <w:p w14:paraId="29AB87A4" w14:textId="77777777" w:rsidR="000946F0" w:rsidRPr="006276FC" w:rsidRDefault="000946F0" w:rsidP="000946F0">
            <w:pPr>
              <w:pStyle w:val="TAL"/>
              <w:rPr>
                <w:sz w:val="16"/>
                <w:szCs w:val="16"/>
              </w:rPr>
            </w:pPr>
            <w:r w:rsidRPr="006276FC">
              <w:rPr>
                <w:rFonts w:cs="Arial"/>
                <w:bCs/>
                <w:sz w:val="16"/>
                <w:szCs w:val="16"/>
              </w:rPr>
              <w:t>Extension</w:t>
            </w:r>
          </w:p>
        </w:tc>
        <w:tc>
          <w:tcPr>
            <w:tcW w:w="2651" w:type="dxa"/>
            <w:gridSpan w:val="4"/>
          </w:tcPr>
          <w:p w14:paraId="347F6DA1" w14:textId="77777777" w:rsidR="000946F0" w:rsidRPr="006276FC" w:rsidRDefault="000946F0" w:rsidP="000946F0">
            <w:pPr>
              <w:pStyle w:val="TAL"/>
              <w:rPr>
                <w:sz w:val="16"/>
                <w:szCs w:val="16"/>
              </w:rPr>
            </w:pPr>
            <w:r w:rsidRPr="006276FC">
              <w:rPr>
                <w:rFonts w:cs="Arial"/>
                <w:bCs/>
                <w:sz w:val="16"/>
                <w:szCs w:val="16"/>
              </w:rPr>
              <w:t>tSh-Data-Extension2</w:t>
            </w:r>
          </w:p>
        </w:tc>
        <w:tc>
          <w:tcPr>
            <w:tcW w:w="0" w:type="auto"/>
            <w:gridSpan w:val="4"/>
          </w:tcPr>
          <w:p w14:paraId="179D852B" w14:textId="77777777" w:rsidR="000946F0" w:rsidRPr="006276FC" w:rsidRDefault="000946F0" w:rsidP="000946F0">
            <w:pPr>
              <w:pStyle w:val="TAC"/>
            </w:pPr>
            <w:r w:rsidRPr="00F904EB">
              <w:t>0 to 1</w:t>
            </w:r>
          </w:p>
        </w:tc>
      </w:tr>
      <w:tr w:rsidR="000946F0" w:rsidRPr="006276FC" w14:paraId="1DC184D5" w14:textId="77777777" w:rsidTr="000946F0">
        <w:trPr>
          <w:cantSplit/>
          <w:trHeight w:val="279"/>
          <w:jc w:val="center"/>
        </w:trPr>
        <w:tc>
          <w:tcPr>
            <w:tcW w:w="0" w:type="auto"/>
            <w:vMerge w:val="restart"/>
            <w:vAlign w:val="center"/>
          </w:tcPr>
          <w:p w14:paraId="5C02107D" w14:textId="77777777" w:rsidR="000946F0" w:rsidRPr="006276FC" w:rsidRDefault="000946F0" w:rsidP="000946F0">
            <w:pPr>
              <w:pStyle w:val="TAL"/>
              <w:rPr>
                <w:rFonts w:cs="Arial"/>
                <w:bCs/>
                <w:sz w:val="16"/>
                <w:szCs w:val="16"/>
              </w:rPr>
            </w:pPr>
            <w:r w:rsidRPr="006276FC">
              <w:rPr>
                <w:rFonts w:cs="Arial"/>
                <w:bCs/>
                <w:sz w:val="16"/>
                <w:szCs w:val="16"/>
              </w:rPr>
              <w:t>tSh-Data-Extension2</w:t>
            </w:r>
          </w:p>
        </w:tc>
        <w:tc>
          <w:tcPr>
            <w:tcW w:w="2401" w:type="dxa"/>
            <w:vMerge w:val="restart"/>
            <w:vAlign w:val="center"/>
          </w:tcPr>
          <w:p w14:paraId="563F85EB" w14:textId="77777777" w:rsidR="000946F0" w:rsidRPr="006276FC" w:rsidRDefault="000946F0" w:rsidP="000946F0">
            <w:pPr>
              <w:pStyle w:val="TAL"/>
              <w:rPr>
                <w:rFonts w:cs="Arial"/>
                <w:bCs/>
                <w:sz w:val="16"/>
                <w:szCs w:val="16"/>
              </w:rPr>
            </w:pPr>
            <w:r w:rsidRPr="006276FC">
              <w:rPr>
                <w:rFonts w:cs="Arial"/>
                <w:bCs/>
                <w:sz w:val="16"/>
                <w:szCs w:val="16"/>
              </w:rPr>
              <w:t>Extension</w:t>
            </w:r>
          </w:p>
        </w:tc>
        <w:tc>
          <w:tcPr>
            <w:tcW w:w="3098" w:type="dxa"/>
            <w:gridSpan w:val="7"/>
            <w:vAlign w:val="center"/>
          </w:tcPr>
          <w:p w14:paraId="5E016189" w14:textId="77777777" w:rsidR="000946F0" w:rsidRPr="006276FC" w:rsidRDefault="000946F0" w:rsidP="000946F0">
            <w:pPr>
              <w:pStyle w:val="TAL"/>
              <w:rPr>
                <w:rFonts w:cs="Arial"/>
                <w:bCs/>
                <w:sz w:val="16"/>
                <w:szCs w:val="16"/>
              </w:rPr>
            </w:pPr>
            <w:proofErr w:type="spellStart"/>
            <w:r w:rsidRPr="006276FC">
              <w:rPr>
                <w:rFonts w:cs="Arial"/>
                <w:bCs/>
                <w:sz w:val="16"/>
                <w:szCs w:val="16"/>
              </w:rPr>
              <w:t>DeletedIdentities</w:t>
            </w:r>
            <w:proofErr w:type="spellEnd"/>
          </w:p>
        </w:tc>
        <w:tc>
          <w:tcPr>
            <w:tcW w:w="2651" w:type="dxa"/>
            <w:gridSpan w:val="4"/>
            <w:vAlign w:val="center"/>
          </w:tcPr>
          <w:p w14:paraId="7607A473" w14:textId="77777777" w:rsidR="000946F0" w:rsidRPr="006276FC" w:rsidRDefault="000946F0" w:rsidP="000946F0">
            <w:pPr>
              <w:pStyle w:val="TAL"/>
              <w:rPr>
                <w:rFonts w:cs="Arial"/>
                <w:bCs/>
                <w:sz w:val="16"/>
                <w:szCs w:val="16"/>
              </w:rPr>
            </w:pPr>
            <w:proofErr w:type="spellStart"/>
            <w:r w:rsidRPr="006276FC">
              <w:rPr>
                <w:rFonts w:cs="Arial"/>
                <w:bCs/>
                <w:sz w:val="16"/>
                <w:szCs w:val="16"/>
              </w:rPr>
              <w:t>tPublicIdentity</w:t>
            </w:r>
            <w:proofErr w:type="spellEnd"/>
          </w:p>
        </w:tc>
        <w:tc>
          <w:tcPr>
            <w:tcW w:w="0" w:type="auto"/>
            <w:gridSpan w:val="4"/>
            <w:vAlign w:val="center"/>
          </w:tcPr>
          <w:p w14:paraId="1E3CCE42" w14:textId="77777777" w:rsidR="000946F0" w:rsidRPr="006276FC" w:rsidRDefault="000946F0" w:rsidP="000946F0">
            <w:pPr>
              <w:pStyle w:val="TAC"/>
            </w:pPr>
            <w:r w:rsidRPr="00F904EB">
              <w:t>0 to 1</w:t>
            </w:r>
          </w:p>
        </w:tc>
      </w:tr>
      <w:tr w:rsidR="000946F0" w:rsidRPr="006276FC" w14:paraId="0B3328C5" w14:textId="77777777" w:rsidTr="000946F0">
        <w:trPr>
          <w:cantSplit/>
          <w:trHeight w:val="279"/>
          <w:jc w:val="center"/>
        </w:trPr>
        <w:tc>
          <w:tcPr>
            <w:tcW w:w="0" w:type="auto"/>
            <w:vMerge/>
            <w:vAlign w:val="center"/>
          </w:tcPr>
          <w:p w14:paraId="2411A477" w14:textId="77777777" w:rsidR="000946F0" w:rsidRPr="006276FC" w:rsidRDefault="000946F0" w:rsidP="000946F0">
            <w:pPr>
              <w:pStyle w:val="TAL"/>
              <w:rPr>
                <w:rFonts w:cs="Arial"/>
                <w:bCs/>
                <w:sz w:val="16"/>
                <w:szCs w:val="16"/>
              </w:rPr>
            </w:pPr>
          </w:p>
        </w:tc>
        <w:tc>
          <w:tcPr>
            <w:tcW w:w="2401" w:type="dxa"/>
            <w:vMerge/>
            <w:vAlign w:val="center"/>
          </w:tcPr>
          <w:p w14:paraId="53DF2ED7" w14:textId="77777777" w:rsidR="000946F0" w:rsidRPr="006276FC" w:rsidRDefault="000946F0" w:rsidP="000946F0">
            <w:pPr>
              <w:pStyle w:val="TAL"/>
              <w:rPr>
                <w:rFonts w:cs="Arial"/>
                <w:bCs/>
                <w:sz w:val="16"/>
                <w:szCs w:val="16"/>
              </w:rPr>
            </w:pPr>
          </w:p>
        </w:tc>
        <w:tc>
          <w:tcPr>
            <w:tcW w:w="3098" w:type="dxa"/>
            <w:gridSpan w:val="7"/>
            <w:vAlign w:val="center"/>
          </w:tcPr>
          <w:p w14:paraId="3414BE21" w14:textId="77777777" w:rsidR="000946F0" w:rsidRPr="006276FC" w:rsidRDefault="000946F0" w:rsidP="000946F0">
            <w:pPr>
              <w:pStyle w:val="TAL"/>
              <w:rPr>
                <w:rFonts w:cs="Arial"/>
                <w:bCs/>
                <w:sz w:val="16"/>
                <w:szCs w:val="16"/>
              </w:rPr>
            </w:pPr>
            <w:r w:rsidRPr="006276FC">
              <w:rPr>
                <w:rFonts w:cs="Arial"/>
                <w:bCs/>
                <w:sz w:val="16"/>
                <w:szCs w:val="16"/>
              </w:rPr>
              <w:t>Extension</w:t>
            </w:r>
          </w:p>
        </w:tc>
        <w:tc>
          <w:tcPr>
            <w:tcW w:w="2651" w:type="dxa"/>
            <w:gridSpan w:val="4"/>
            <w:vAlign w:val="center"/>
          </w:tcPr>
          <w:p w14:paraId="1ACED188" w14:textId="77777777" w:rsidR="000946F0" w:rsidRPr="006276FC" w:rsidRDefault="000946F0" w:rsidP="000946F0">
            <w:pPr>
              <w:pStyle w:val="TAL"/>
              <w:rPr>
                <w:rFonts w:cs="Arial"/>
                <w:bCs/>
                <w:sz w:val="16"/>
                <w:szCs w:val="16"/>
              </w:rPr>
            </w:pPr>
            <w:r w:rsidRPr="006276FC">
              <w:rPr>
                <w:rFonts w:cs="Arial"/>
                <w:bCs/>
                <w:sz w:val="16"/>
                <w:szCs w:val="16"/>
              </w:rPr>
              <w:t>tSh-Data-Extension3</w:t>
            </w:r>
          </w:p>
        </w:tc>
        <w:tc>
          <w:tcPr>
            <w:tcW w:w="0" w:type="auto"/>
            <w:gridSpan w:val="4"/>
            <w:vAlign w:val="center"/>
          </w:tcPr>
          <w:p w14:paraId="0B490435" w14:textId="77777777" w:rsidR="000946F0" w:rsidRPr="006276FC" w:rsidRDefault="000946F0" w:rsidP="000946F0">
            <w:pPr>
              <w:pStyle w:val="TAC"/>
            </w:pPr>
            <w:r w:rsidRPr="00F904EB">
              <w:t>0 to 1</w:t>
            </w:r>
          </w:p>
        </w:tc>
      </w:tr>
      <w:tr w:rsidR="000946F0" w:rsidRPr="006276FC" w14:paraId="08680391" w14:textId="77777777" w:rsidTr="000946F0">
        <w:trPr>
          <w:cantSplit/>
          <w:trHeight w:val="279"/>
          <w:jc w:val="center"/>
        </w:trPr>
        <w:tc>
          <w:tcPr>
            <w:tcW w:w="0" w:type="auto"/>
            <w:vMerge w:val="restart"/>
            <w:vAlign w:val="center"/>
          </w:tcPr>
          <w:p w14:paraId="44AFB3EE" w14:textId="77777777" w:rsidR="000946F0" w:rsidRPr="006276FC" w:rsidRDefault="000946F0" w:rsidP="000946F0">
            <w:pPr>
              <w:pStyle w:val="TAL"/>
              <w:rPr>
                <w:rFonts w:cs="Arial"/>
                <w:bCs/>
                <w:sz w:val="16"/>
                <w:szCs w:val="16"/>
              </w:rPr>
            </w:pPr>
            <w:r w:rsidRPr="006276FC">
              <w:rPr>
                <w:rFonts w:cs="Arial"/>
                <w:bCs/>
                <w:sz w:val="16"/>
                <w:szCs w:val="16"/>
              </w:rPr>
              <w:t>tSh-Data-Extension3</w:t>
            </w:r>
          </w:p>
        </w:tc>
        <w:tc>
          <w:tcPr>
            <w:tcW w:w="2401" w:type="dxa"/>
            <w:vMerge w:val="restart"/>
            <w:vAlign w:val="center"/>
          </w:tcPr>
          <w:p w14:paraId="23968B4D" w14:textId="77777777" w:rsidR="000946F0" w:rsidRPr="006276FC" w:rsidRDefault="000946F0" w:rsidP="000946F0">
            <w:pPr>
              <w:pStyle w:val="TAL"/>
              <w:rPr>
                <w:rFonts w:cs="Arial"/>
                <w:bCs/>
                <w:sz w:val="16"/>
                <w:szCs w:val="16"/>
              </w:rPr>
            </w:pPr>
            <w:r w:rsidRPr="006276FC">
              <w:rPr>
                <w:rFonts w:cs="Arial"/>
                <w:bCs/>
                <w:sz w:val="16"/>
                <w:szCs w:val="16"/>
              </w:rPr>
              <w:t>Extension</w:t>
            </w:r>
          </w:p>
        </w:tc>
        <w:tc>
          <w:tcPr>
            <w:tcW w:w="3098" w:type="dxa"/>
            <w:gridSpan w:val="7"/>
            <w:vAlign w:val="center"/>
          </w:tcPr>
          <w:p w14:paraId="616ADAA5" w14:textId="77777777" w:rsidR="000946F0" w:rsidRPr="006276FC" w:rsidRDefault="000946F0" w:rsidP="000946F0">
            <w:pPr>
              <w:pStyle w:val="TAL"/>
              <w:rPr>
                <w:rFonts w:cs="Arial"/>
                <w:bCs/>
                <w:sz w:val="16"/>
                <w:szCs w:val="16"/>
              </w:rPr>
            </w:pPr>
            <w:proofErr w:type="spellStart"/>
            <w:r w:rsidRPr="006276FC">
              <w:rPr>
                <w:rFonts w:cs="Arial"/>
                <w:bCs/>
                <w:sz w:val="16"/>
                <w:szCs w:val="16"/>
              </w:rPr>
              <w:t>TADSinformation</w:t>
            </w:r>
            <w:proofErr w:type="spellEnd"/>
          </w:p>
        </w:tc>
        <w:tc>
          <w:tcPr>
            <w:tcW w:w="2651" w:type="dxa"/>
            <w:gridSpan w:val="4"/>
            <w:vAlign w:val="center"/>
          </w:tcPr>
          <w:p w14:paraId="5B52C554" w14:textId="77777777" w:rsidR="000946F0" w:rsidRPr="006276FC" w:rsidRDefault="000946F0" w:rsidP="000946F0">
            <w:pPr>
              <w:pStyle w:val="TAL"/>
              <w:rPr>
                <w:rFonts w:cs="Arial"/>
                <w:bCs/>
                <w:sz w:val="16"/>
                <w:szCs w:val="16"/>
              </w:rPr>
            </w:pPr>
            <w:proofErr w:type="spellStart"/>
            <w:r w:rsidRPr="006276FC">
              <w:rPr>
                <w:rFonts w:cs="Arial"/>
                <w:bCs/>
                <w:sz w:val="16"/>
                <w:szCs w:val="16"/>
              </w:rPr>
              <w:t>tTADSinformation</w:t>
            </w:r>
            <w:proofErr w:type="spellEnd"/>
          </w:p>
        </w:tc>
        <w:tc>
          <w:tcPr>
            <w:tcW w:w="0" w:type="auto"/>
            <w:gridSpan w:val="4"/>
            <w:vAlign w:val="center"/>
          </w:tcPr>
          <w:p w14:paraId="11691C1B" w14:textId="77777777" w:rsidR="000946F0" w:rsidRPr="006276FC" w:rsidRDefault="000946F0" w:rsidP="000946F0">
            <w:pPr>
              <w:pStyle w:val="TAC"/>
            </w:pPr>
            <w:r w:rsidRPr="00F904EB">
              <w:t>0 to 1</w:t>
            </w:r>
          </w:p>
        </w:tc>
      </w:tr>
      <w:tr w:rsidR="000946F0" w:rsidRPr="006276FC" w14:paraId="1C54846C" w14:textId="77777777" w:rsidTr="000946F0">
        <w:trPr>
          <w:cantSplit/>
          <w:trHeight w:val="279"/>
          <w:jc w:val="center"/>
        </w:trPr>
        <w:tc>
          <w:tcPr>
            <w:tcW w:w="0" w:type="auto"/>
            <w:vMerge/>
            <w:vAlign w:val="center"/>
          </w:tcPr>
          <w:p w14:paraId="195D774B" w14:textId="77777777" w:rsidR="000946F0" w:rsidRPr="006276FC" w:rsidRDefault="000946F0" w:rsidP="000946F0">
            <w:pPr>
              <w:pStyle w:val="TAL"/>
              <w:rPr>
                <w:rFonts w:cs="Arial"/>
                <w:bCs/>
                <w:sz w:val="16"/>
                <w:szCs w:val="16"/>
              </w:rPr>
            </w:pPr>
          </w:p>
        </w:tc>
        <w:tc>
          <w:tcPr>
            <w:tcW w:w="2401" w:type="dxa"/>
            <w:vMerge/>
            <w:vAlign w:val="center"/>
          </w:tcPr>
          <w:p w14:paraId="31B632C4" w14:textId="77777777" w:rsidR="000946F0" w:rsidRPr="006276FC" w:rsidRDefault="000946F0" w:rsidP="000946F0">
            <w:pPr>
              <w:pStyle w:val="TAL"/>
              <w:rPr>
                <w:rFonts w:cs="Arial"/>
                <w:bCs/>
                <w:sz w:val="16"/>
                <w:szCs w:val="16"/>
              </w:rPr>
            </w:pPr>
          </w:p>
        </w:tc>
        <w:tc>
          <w:tcPr>
            <w:tcW w:w="3098" w:type="dxa"/>
            <w:gridSpan w:val="7"/>
            <w:vAlign w:val="center"/>
          </w:tcPr>
          <w:p w14:paraId="35C65DB9" w14:textId="77777777" w:rsidR="000946F0" w:rsidRPr="006276FC" w:rsidRDefault="000946F0" w:rsidP="000946F0">
            <w:pPr>
              <w:pStyle w:val="TAL"/>
              <w:rPr>
                <w:rFonts w:cs="Arial"/>
                <w:bCs/>
                <w:sz w:val="16"/>
                <w:szCs w:val="16"/>
              </w:rPr>
            </w:pPr>
            <w:r w:rsidRPr="006276FC">
              <w:rPr>
                <w:rFonts w:cs="Arial"/>
                <w:bCs/>
                <w:sz w:val="16"/>
                <w:szCs w:val="16"/>
              </w:rPr>
              <w:t>Extension</w:t>
            </w:r>
          </w:p>
        </w:tc>
        <w:tc>
          <w:tcPr>
            <w:tcW w:w="2651" w:type="dxa"/>
            <w:gridSpan w:val="4"/>
            <w:vAlign w:val="center"/>
          </w:tcPr>
          <w:p w14:paraId="160657DA" w14:textId="77777777" w:rsidR="000946F0" w:rsidRPr="006276FC" w:rsidRDefault="000946F0" w:rsidP="000946F0">
            <w:pPr>
              <w:pStyle w:val="TAL"/>
              <w:rPr>
                <w:rFonts w:cs="Arial"/>
                <w:bCs/>
                <w:sz w:val="16"/>
                <w:szCs w:val="16"/>
              </w:rPr>
            </w:pPr>
            <w:r w:rsidRPr="006276FC">
              <w:rPr>
                <w:rFonts w:cs="Arial"/>
                <w:bCs/>
                <w:sz w:val="16"/>
                <w:szCs w:val="16"/>
              </w:rPr>
              <w:t>tSh-Data-Extension4</w:t>
            </w:r>
          </w:p>
        </w:tc>
        <w:tc>
          <w:tcPr>
            <w:tcW w:w="0" w:type="auto"/>
            <w:gridSpan w:val="4"/>
            <w:vAlign w:val="center"/>
          </w:tcPr>
          <w:p w14:paraId="0C651147" w14:textId="77777777" w:rsidR="000946F0" w:rsidRPr="006276FC" w:rsidRDefault="000946F0" w:rsidP="000946F0">
            <w:pPr>
              <w:pStyle w:val="TAC"/>
            </w:pPr>
            <w:r w:rsidRPr="00F904EB">
              <w:t>0 to 1</w:t>
            </w:r>
          </w:p>
        </w:tc>
      </w:tr>
      <w:tr w:rsidR="000946F0" w:rsidRPr="006276FC" w14:paraId="48DAD392" w14:textId="77777777" w:rsidTr="000946F0">
        <w:trPr>
          <w:cantSplit/>
          <w:trHeight w:val="279"/>
          <w:jc w:val="center"/>
        </w:trPr>
        <w:tc>
          <w:tcPr>
            <w:tcW w:w="0" w:type="auto"/>
            <w:vMerge w:val="restart"/>
            <w:vAlign w:val="center"/>
          </w:tcPr>
          <w:p w14:paraId="7168DC7A" w14:textId="77777777" w:rsidR="000946F0" w:rsidRPr="006276FC" w:rsidRDefault="000946F0" w:rsidP="000946F0">
            <w:pPr>
              <w:pStyle w:val="TAL"/>
              <w:rPr>
                <w:rFonts w:cs="Arial"/>
                <w:bCs/>
                <w:sz w:val="16"/>
                <w:szCs w:val="16"/>
              </w:rPr>
            </w:pPr>
            <w:r w:rsidRPr="006276FC">
              <w:rPr>
                <w:rFonts w:cs="Arial"/>
                <w:bCs/>
                <w:sz w:val="16"/>
                <w:szCs w:val="16"/>
              </w:rPr>
              <w:t>tSh-Data-Extension4</w:t>
            </w:r>
          </w:p>
        </w:tc>
        <w:tc>
          <w:tcPr>
            <w:tcW w:w="2401" w:type="dxa"/>
            <w:vMerge w:val="restart"/>
            <w:vAlign w:val="center"/>
          </w:tcPr>
          <w:p w14:paraId="5EDF2BD4" w14:textId="77777777" w:rsidR="000946F0" w:rsidRPr="006276FC" w:rsidRDefault="000946F0" w:rsidP="000946F0">
            <w:pPr>
              <w:pStyle w:val="TAL"/>
              <w:rPr>
                <w:rFonts w:cs="Arial"/>
                <w:bCs/>
                <w:sz w:val="16"/>
                <w:szCs w:val="16"/>
              </w:rPr>
            </w:pPr>
            <w:r w:rsidRPr="006276FC">
              <w:rPr>
                <w:rFonts w:cs="Arial"/>
                <w:bCs/>
                <w:sz w:val="16"/>
                <w:szCs w:val="16"/>
              </w:rPr>
              <w:t>Extension</w:t>
            </w:r>
          </w:p>
        </w:tc>
        <w:tc>
          <w:tcPr>
            <w:tcW w:w="3098" w:type="dxa"/>
            <w:gridSpan w:val="7"/>
            <w:vAlign w:val="center"/>
          </w:tcPr>
          <w:p w14:paraId="32A1596E" w14:textId="77777777" w:rsidR="000946F0" w:rsidRPr="006276FC" w:rsidRDefault="000946F0" w:rsidP="000946F0">
            <w:pPr>
              <w:pStyle w:val="TAL"/>
              <w:rPr>
                <w:rFonts w:cs="Arial"/>
                <w:bCs/>
                <w:sz w:val="16"/>
                <w:szCs w:val="16"/>
              </w:rPr>
            </w:pPr>
            <w:proofErr w:type="spellStart"/>
            <w:r w:rsidRPr="006276FC">
              <w:rPr>
                <w:rFonts w:hint="eastAsia"/>
                <w:sz w:val="16"/>
                <w:szCs w:val="16"/>
                <w:lang w:eastAsia="zh-CN"/>
              </w:rPr>
              <w:t>E</w:t>
            </w:r>
            <w:r w:rsidRPr="006276FC">
              <w:rPr>
                <w:sz w:val="16"/>
                <w:szCs w:val="16"/>
              </w:rPr>
              <w:t>PSUserState</w:t>
            </w:r>
            <w:proofErr w:type="spellEnd"/>
          </w:p>
        </w:tc>
        <w:tc>
          <w:tcPr>
            <w:tcW w:w="2651" w:type="dxa"/>
            <w:gridSpan w:val="4"/>
            <w:vAlign w:val="center"/>
          </w:tcPr>
          <w:p w14:paraId="72F09CA3" w14:textId="77777777" w:rsidR="000946F0" w:rsidRPr="006276FC" w:rsidRDefault="000946F0" w:rsidP="000946F0">
            <w:pPr>
              <w:pStyle w:val="TAL"/>
              <w:rPr>
                <w:rFonts w:cs="Arial"/>
                <w:bCs/>
                <w:sz w:val="16"/>
                <w:szCs w:val="16"/>
              </w:rPr>
            </w:pPr>
            <w:proofErr w:type="spellStart"/>
            <w:r w:rsidRPr="006276FC">
              <w:rPr>
                <w:sz w:val="16"/>
                <w:szCs w:val="16"/>
              </w:rPr>
              <w:t>tPSUserState</w:t>
            </w:r>
            <w:proofErr w:type="spellEnd"/>
          </w:p>
        </w:tc>
        <w:tc>
          <w:tcPr>
            <w:tcW w:w="0" w:type="auto"/>
            <w:gridSpan w:val="4"/>
            <w:vAlign w:val="center"/>
          </w:tcPr>
          <w:p w14:paraId="13B60497" w14:textId="77777777" w:rsidR="000946F0" w:rsidRPr="006276FC" w:rsidRDefault="000946F0" w:rsidP="000946F0">
            <w:pPr>
              <w:pStyle w:val="TAC"/>
            </w:pPr>
            <w:r w:rsidRPr="00F904EB">
              <w:t>0 to 1</w:t>
            </w:r>
          </w:p>
        </w:tc>
      </w:tr>
      <w:tr w:rsidR="000946F0" w:rsidRPr="006276FC" w14:paraId="7A473FB6" w14:textId="77777777" w:rsidTr="000946F0">
        <w:trPr>
          <w:cantSplit/>
          <w:trHeight w:val="279"/>
          <w:jc w:val="center"/>
        </w:trPr>
        <w:tc>
          <w:tcPr>
            <w:tcW w:w="0" w:type="auto"/>
            <w:vMerge/>
            <w:vAlign w:val="center"/>
          </w:tcPr>
          <w:p w14:paraId="0DF36328" w14:textId="77777777" w:rsidR="000946F0" w:rsidRPr="006276FC" w:rsidRDefault="000946F0" w:rsidP="000946F0">
            <w:pPr>
              <w:pStyle w:val="TAL"/>
              <w:rPr>
                <w:rFonts w:cs="Arial"/>
                <w:bCs/>
                <w:sz w:val="16"/>
                <w:szCs w:val="16"/>
              </w:rPr>
            </w:pPr>
          </w:p>
        </w:tc>
        <w:tc>
          <w:tcPr>
            <w:tcW w:w="2401" w:type="dxa"/>
            <w:vMerge/>
            <w:vAlign w:val="center"/>
          </w:tcPr>
          <w:p w14:paraId="4D2FA436" w14:textId="77777777" w:rsidR="000946F0" w:rsidRPr="006276FC" w:rsidRDefault="000946F0" w:rsidP="000946F0">
            <w:pPr>
              <w:pStyle w:val="TAL"/>
              <w:rPr>
                <w:rFonts w:cs="Arial"/>
                <w:bCs/>
                <w:sz w:val="16"/>
                <w:szCs w:val="16"/>
              </w:rPr>
            </w:pPr>
          </w:p>
        </w:tc>
        <w:tc>
          <w:tcPr>
            <w:tcW w:w="3098" w:type="dxa"/>
            <w:gridSpan w:val="7"/>
            <w:vAlign w:val="center"/>
          </w:tcPr>
          <w:p w14:paraId="37BB8BAD" w14:textId="77777777" w:rsidR="000946F0" w:rsidRPr="006276FC" w:rsidRDefault="000946F0" w:rsidP="000946F0">
            <w:pPr>
              <w:pStyle w:val="TAL"/>
              <w:rPr>
                <w:rFonts w:cs="Arial"/>
                <w:bCs/>
                <w:sz w:val="16"/>
                <w:szCs w:val="16"/>
              </w:rPr>
            </w:pPr>
            <w:proofErr w:type="spellStart"/>
            <w:r w:rsidRPr="006276FC">
              <w:rPr>
                <w:rFonts w:hint="eastAsia"/>
                <w:sz w:val="16"/>
                <w:szCs w:val="16"/>
                <w:lang w:eastAsia="zh-CN"/>
              </w:rPr>
              <w:t>E</w:t>
            </w:r>
            <w:r w:rsidRPr="006276FC">
              <w:rPr>
                <w:sz w:val="16"/>
                <w:szCs w:val="16"/>
              </w:rPr>
              <w:t>PSLocationInformation</w:t>
            </w:r>
            <w:proofErr w:type="spellEnd"/>
          </w:p>
        </w:tc>
        <w:tc>
          <w:tcPr>
            <w:tcW w:w="2651" w:type="dxa"/>
            <w:gridSpan w:val="4"/>
            <w:vAlign w:val="center"/>
          </w:tcPr>
          <w:p w14:paraId="30EA4071" w14:textId="77777777" w:rsidR="000946F0" w:rsidRPr="006276FC" w:rsidRDefault="000946F0" w:rsidP="000946F0">
            <w:pPr>
              <w:pStyle w:val="TAL"/>
              <w:rPr>
                <w:rFonts w:cs="Arial"/>
                <w:bCs/>
                <w:sz w:val="16"/>
                <w:szCs w:val="16"/>
              </w:rPr>
            </w:pPr>
            <w:proofErr w:type="spellStart"/>
            <w:r w:rsidRPr="006276FC">
              <w:rPr>
                <w:sz w:val="16"/>
                <w:szCs w:val="16"/>
              </w:rPr>
              <w:t>t</w:t>
            </w:r>
            <w:r w:rsidRPr="006276FC">
              <w:rPr>
                <w:rFonts w:hint="eastAsia"/>
                <w:sz w:val="16"/>
                <w:szCs w:val="16"/>
                <w:lang w:eastAsia="zh-CN"/>
              </w:rPr>
              <w:t>E</w:t>
            </w:r>
            <w:r w:rsidRPr="006276FC">
              <w:rPr>
                <w:sz w:val="16"/>
                <w:szCs w:val="16"/>
              </w:rPr>
              <w:t>PSLocationInformation</w:t>
            </w:r>
            <w:proofErr w:type="spellEnd"/>
          </w:p>
        </w:tc>
        <w:tc>
          <w:tcPr>
            <w:tcW w:w="0" w:type="auto"/>
            <w:gridSpan w:val="4"/>
            <w:vAlign w:val="center"/>
          </w:tcPr>
          <w:p w14:paraId="25B70BAA" w14:textId="77777777" w:rsidR="000946F0" w:rsidRPr="006276FC" w:rsidRDefault="000946F0" w:rsidP="000946F0">
            <w:pPr>
              <w:pStyle w:val="TAC"/>
            </w:pPr>
            <w:r w:rsidRPr="00F904EB">
              <w:t>0 to 1</w:t>
            </w:r>
          </w:p>
        </w:tc>
      </w:tr>
      <w:tr w:rsidR="000946F0" w:rsidRPr="006276FC" w14:paraId="4A3AD0F2" w14:textId="77777777" w:rsidTr="000946F0">
        <w:trPr>
          <w:cantSplit/>
          <w:trHeight w:val="279"/>
          <w:jc w:val="center"/>
        </w:trPr>
        <w:tc>
          <w:tcPr>
            <w:tcW w:w="0" w:type="auto"/>
            <w:vMerge/>
            <w:vAlign w:val="center"/>
          </w:tcPr>
          <w:p w14:paraId="1A6429D9" w14:textId="77777777" w:rsidR="000946F0" w:rsidRPr="006276FC" w:rsidRDefault="000946F0" w:rsidP="000946F0">
            <w:pPr>
              <w:pStyle w:val="TAL"/>
              <w:rPr>
                <w:rFonts w:cs="Arial"/>
                <w:bCs/>
                <w:sz w:val="16"/>
                <w:szCs w:val="16"/>
              </w:rPr>
            </w:pPr>
          </w:p>
        </w:tc>
        <w:tc>
          <w:tcPr>
            <w:tcW w:w="2401" w:type="dxa"/>
            <w:vMerge/>
            <w:vAlign w:val="center"/>
          </w:tcPr>
          <w:p w14:paraId="0FA61FB5" w14:textId="77777777" w:rsidR="000946F0" w:rsidRPr="006276FC" w:rsidRDefault="000946F0" w:rsidP="000946F0">
            <w:pPr>
              <w:pStyle w:val="TAL"/>
              <w:rPr>
                <w:rFonts w:cs="Arial"/>
                <w:bCs/>
                <w:sz w:val="16"/>
                <w:szCs w:val="16"/>
              </w:rPr>
            </w:pPr>
          </w:p>
        </w:tc>
        <w:tc>
          <w:tcPr>
            <w:tcW w:w="3098" w:type="dxa"/>
            <w:gridSpan w:val="7"/>
            <w:vAlign w:val="center"/>
          </w:tcPr>
          <w:p w14:paraId="731B2D3B" w14:textId="77777777" w:rsidR="000946F0" w:rsidRPr="006276FC" w:rsidRDefault="000946F0" w:rsidP="000946F0">
            <w:pPr>
              <w:pStyle w:val="TAL"/>
              <w:rPr>
                <w:sz w:val="16"/>
                <w:szCs w:val="16"/>
                <w:lang w:eastAsia="zh-CN"/>
              </w:rPr>
            </w:pPr>
            <w:r w:rsidRPr="006276FC">
              <w:rPr>
                <w:sz w:val="16"/>
                <w:szCs w:val="16"/>
                <w:lang w:eastAsia="zh-CN"/>
              </w:rPr>
              <w:t>Extension</w:t>
            </w:r>
          </w:p>
        </w:tc>
        <w:tc>
          <w:tcPr>
            <w:tcW w:w="2651" w:type="dxa"/>
            <w:gridSpan w:val="4"/>
            <w:vAlign w:val="center"/>
          </w:tcPr>
          <w:p w14:paraId="74A31F66" w14:textId="77777777" w:rsidR="000946F0" w:rsidRPr="006276FC" w:rsidRDefault="000946F0" w:rsidP="000946F0">
            <w:pPr>
              <w:pStyle w:val="TAL"/>
              <w:rPr>
                <w:sz w:val="16"/>
                <w:szCs w:val="16"/>
              </w:rPr>
            </w:pPr>
            <w:r w:rsidRPr="006276FC">
              <w:rPr>
                <w:sz w:val="16"/>
                <w:szCs w:val="16"/>
              </w:rPr>
              <w:t>tSh-Data-Extension5</w:t>
            </w:r>
          </w:p>
        </w:tc>
        <w:tc>
          <w:tcPr>
            <w:tcW w:w="0" w:type="auto"/>
            <w:gridSpan w:val="4"/>
            <w:vAlign w:val="center"/>
          </w:tcPr>
          <w:p w14:paraId="30F88CB5" w14:textId="77777777" w:rsidR="000946F0" w:rsidRPr="006276FC" w:rsidRDefault="000946F0" w:rsidP="000946F0">
            <w:pPr>
              <w:pStyle w:val="TAC"/>
            </w:pPr>
            <w:r w:rsidRPr="00F904EB">
              <w:t>0 to 1</w:t>
            </w:r>
          </w:p>
        </w:tc>
      </w:tr>
      <w:tr w:rsidR="000946F0" w:rsidRPr="006276FC" w14:paraId="020EDA84" w14:textId="77777777" w:rsidTr="000946F0">
        <w:trPr>
          <w:cantSplit/>
          <w:trHeight w:val="279"/>
          <w:jc w:val="center"/>
        </w:trPr>
        <w:tc>
          <w:tcPr>
            <w:tcW w:w="0" w:type="auto"/>
            <w:vMerge w:val="restart"/>
            <w:vAlign w:val="center"/>
          </w:tcPr>
          <w:p w14:paraId="4D6EC1E9" w14:textId="77777777" w:rsidR="000946F0" w:rsidRPr="006276FC" w:rsidRDefault="000946F0" w:rsidP="000946F0">
            <w:pPr>
              <w:pStyle w:val="TAL"/>
              <w:rPr>
                <w:rFonts w:cs="Arial"/>
                <w:bCs/>
                <w:sz w:val="16"/>
                <w:szCs w:val="16"/>
              </w:rPr>
            </w:pPr>
            <w:r w:rsidRPr="006276FC">
              <w:rPr>
                <w:rFonts w:cs="Arial"/>
                <w:bCs/>
                <w:sz w:val="16"/>
                <w:szCs w:val="16"/>
              </w:rPr>
              <w:t>tSh-Data-Extension5</w:t>
            </w:r>
          </w:p>
        </w:tc>
        <w:tc>
          <w:tcPr>
            <w:tcW w:w="2401" w:type="dxa"/>
            <w:vMerge w:val="restart"/>
            <w:vAlign w:val="center"/>
          </w:tcPr>
          <w:p w14:paraId="2D11D3FF" w14:textId="77777777" w:rsidR="000946F0" w:rsidRPr="006276FC" w:rsidRDefault="000946F0" w:rsidP="000946F0">
            <w:pPr>
              <w:pStyle w:val="TAL"/>
              <w:rPr>
                <w:rFonts w:cs="Arial"/>
                <w:bCs/>
                <w:sz w:val="16"/>
                <w:szCs w:val="16"/>
              </w:rPr>
            </w:pPr>
            <w:r w:rsidRPr="006276FC">
              <w:rPr>
                <w:rFonts w:cs="Arial"/>
                <w:bCs/>
                <w:sz w:val="16"/>
                <w:szCs w:val="16"/>
              </w:rPr>
              <w:t>Extension</w:t>
            </w:r>
          </w:p>
        </w:tc>
        <w:tc>
          <w:tcPr>
            <w:tcW w:w="3098" w:type="dxa"/>
            <w:gridSpan w:val="7"/>
            <w:vAlign w:val="center"/>
          </w:tcPr>
          <w:p w14:paraId="1FFEBB00" w14:textId="77777777" w:rsidR="000946F0" w:rsidRPr="006276FC" w:rsidRDefault="000946F0" w:rsidP="000946F0">
            <w:pPr>
              <w:pStyle w:val="TAL"/>
              <w:rPr>
                <w:sz w:val="16"/>
                <w:szCs w:val="16"/>
                <w:lang w:eastAsia="zh-CN"/>
              </w:rPr>
            </w:pPr>
            <w:r w:rsidRPr="006276FC">
              <w:rPr>
                <w:sz w:val="16"/>
                <w:szCs w:val="16"/>
                <w:lang w:eastAsia="zh-CN"/>
              </w:rPr>
              <w:t>IMSI</w:t>
            </w:r>
          </w:p>
        </w:tc>
        <w:tc>
          <w:tcPr>
            <w:tcW w:w="2651" w:type="dxa"/>
            <w:gridSpan w:val="4"/>
            <w:vAlign w:val="center"/>
          </w:tcPr>
          <w:p w14:paraId="0A58AEEB" w14:textId="77777777" w:rsidR="000946F0" w:rsidRPr="006276FC" w:rsidRDefault="000946F0" w:rsidP="000946F0">
            <w:pPr>
              <w:pStyle w:val="TAL"/>
              <w:rPr>
                <w:sz w:val="16"/>
                <w:szCs w:val="16"/>
              </w:rPr>
            </w:pPr>
            <w:proofErr w:type="spellStart"/>
            <w:r w:rsidRPr="006276FC">
              <w:rPr>
                <w:sz w:val="16"/>
                <w:szCs w:val="16"/>
              </w:rPr>
              <w:t>tIMSI</w:t>
            </w:r>
            <w:proofErr w:type="spellEnd"/>
          </w:p>
        </w:tc>
        <w:tc>
          <w:tcPr>
            <w:tcW w:w="0" w:type="auto"/>
            <w:gridSpan w:val="4"/>
            <w:vAlign w:val="center"/>
          </w:tcPr>
          <w:p w14:paraId="073B1E87" w14:textId="77777777" w:rsidR="000946F0" w:rsidRPr="006276FC" w:rsidRDefault="000946F0" w:rsidP="000946F0">
            <w:pPr>
              <w:pStyle w:val="TAC"/>
            </w:pPr>
            <w:r w:rsidRPr="00F904EB">
              <w:t>0 to 1</w:t>
            </w:r>
          </w:p>
        </w:tc>
      </w:tr>
      <w:tr w:rsidR="000946F0" w:rsidRPr="006276FC" w14:paraId="3C0B13D7" w14:textId="77777777" w:rsidTr="000946F0">
        <w:trPr>
          <w:cantSplit/>
          <w:trHeight w:val="279"/>
          <w:jc w:val="center"/>
        </w:trPr>
        <w:tc>
          <w:tcPr>
            <w:tcW w:w="0" w:type="auto"/>
            <w:vMerge/>
            <w:vAlign w:val="center"/>
          </w:tcPr>
          <w:p w14:paraId="0EE1B9A5" w14:textId="77777777" w:rsidR="000946F0" w:rsidRPr="006276FC" w:rsidRDefault="000946F0" w:rsidP="000946F0">
            <w:pPr>
              <w:pStyle w:val="TAL"/>
              <w:rPr>
                <w:rFonts w:cs="Arial"/>
                <w:bCs/>
                <w:sz w:val="16"/>
                <w:szCs w:val="16"/>
              </w:rPr>
            </w:pPr>
          </w:p>
        </w:tc>
        <w:tc>
          <w:tcPr>
            <w:tcW w:w="2401" w:type="dxa"/>
            <w:vMerge/>
            <w:vAlign w:val="center"/>
          </w:tcPr>
          <w:p w14:paraId="049BB18F" w14:textId="77777777" w:rsidR="000946F0" w:rsidRPr="006276FC" w:rsidRDefault="000946F0" w:rsidP="000946F0">
            <w:pPr>
              <w:pStyle w:val="TAL"/>
              <w:rPr>
                <w:rFonts w:cs="Arial"/>
                <w:bCs/>
                <w:sz w:val="16"/>
                <w:szCs w:val="16"/>
              </w:rPr>
            </w:pPr>
          </w:p>
        </w:tc>
        <w:tc>
          <w:tcPr>
            <w:tcW w:w="3098" w:type="dxa"/>
            <w:gridSpan w:val="7"/>
            <w:vAlign w:val="center"/>
          </w:tcPr>
          <w:p w14:paraId="63F7716C" w14:textId="77777777" w:rsidR="000946F0" w:rsidRPr="006276FC" w:rsidRDefault="000946F0" w:rsidP="000946F0">
            <w:pPr>
              <w:pStyle w:val="TAL"/>
              <w:rPr>
                <w:sz w:val="16"/>
                <w:szCs w:val="16"/>
                <w:lang w:eastAsia="zh-CN"/>
              </w:rPr>
            </w:pPr>
            <w:proofErr w:type="spellStart"/>
            <w:r w:rsidRPr="006276FC">
              <w:rPr>
                <w:rFonts w:hint="eastAsia"/>
                <w:sz w:val="16"/>
                <w:szCs w:val="16"/>
                <w:lang w:eastAsia="zh-CN"/>
              </w:rPr>
              <w:t>TWANLocationInformation</w:t>
            </w:r>
            <w:proofErr w:type="spellEnd"/>
          </w:p>
        </w:tc>
        <w:tc>
          <w:tcPr>
            <w:tcW w:w="2651" w:type="dxa"/>
            <w:gridSpan w:val="4"/>
            <w:vAlign w:val="center"/>
          </w:tcPr>
          <w:p w14:paraId="26C71819"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lang w:eastAsia="zh-CN"/>
              </w:rPr>
              <w:t>TWANLocationInformation</w:t>
            </w:r>
            <w:proofErr w:type="spellEnd"/>
          </w:p>
        </w:tc>
        <w:tc>
          <w:tcPr>
            <w:tcW w:w="0" w:type="auto"/>
            <w:gridSpan w:val="4"/>
            <w:vAlign w:val="center"/>
          </w:tcPr>
          <w:p w14:paraId="3EF44515" w14:textId="77777777" w:rsidR="000946F0" w:rsidRPr="006276FC" w:rsidRDefault="000946F0" w:rsidP="000946F0">
            <w:pPr>
              <w:pStyle w:val="TAC"/>
            </w:pPr>
            <w:r w:rsidRPr="00F904EB">
              <w:t>0 to 1</w:t>
            </w:r>
          </w:p>
        </w:tc>
      </w:tr>
      <w:tr w:rsidR="000946F0" w:rsidRPr="006276FC" w14:paraId="5746EAEA" w14:textId="77777777" w:rsidTr="000946F0">
        <w:trPr>
          <w:cantSplit/>
          <w:trHeight w:val="279"/>
          <w:jc w:val="center"/>
        </w:trPr>
        <w:tc>
          <w:tcPr>
            <w:tcW w:w="0" w:type="auto"/>
            <w:vMerge/>
            <w:vAlign w:val="center"/>
          </w:tcPr>
          <w:p w14:paraId="1004F773" w14:textId="77777777" w:rsidR="000946F0" w:rsidRPr="006276FC" w:rsidRDefault="000946F0" w:rsidP="000946F0">
            <w:pPr>
              <w:pStyle w:val="TAL"/>
              <w:rPr>
                <w:rFonts w:cs="Arial"/>
                <w:bCs/>
                <w:sz w:val="16"/>
                <w:szCs w:val="16"/>
              </w:rPr>
            </w:pPr>
          </w:p>
        </w:tc>
        <w:tc>
          <w:tcPr>
            <w:tcW w:w="2401" w:type="dxa"/>
            <w:vMerge/>
            <w:vAlign w:val="center"/>
          </w:tcPr>
          <w:p w14:paraId="2995B02D" w14:textId="77777777" w:rsidR="000946F0" w:rsidRPr="006276FC" w:rsidRDefault="000946F0" w:rsidP="000946F0">
            <w:pPr>
              <w:pStyle w:val="TAL"/>
              <w:rPr>
                <w:rFonts w:cs="Arial"/>
                <w:bCs/>
                <w:sz w:val="16"/>
                <w:szCs w:val="16"/>
              </w:rPr>
            </w:pPr>
          </w:p>
        </w:tc>
        <w:tc>
          <w:tcPr>
            <w:tcW w:w="3098" w:type="dxa"/>
            <w:gridSpan w:val="7"/>
            <w:vAlign w:val="center"/>
          </w:tcPr>
          <w:p w14:paraId="6E946711" w14:textId="77777777" w:rsidR="000946F0" w:rsidRPr="006276FC" w:rsidRDefault="000946F0" w:rsidP="000946F0">
            <w:pPr>
              <w:pStyle w:val="TAL"/>
              <w:rPr>
                <w:sz w:val="16"/>
                <w:szCs w:val="16"/>
                <w:lang w:eastAsia="zh-CN"/>
              </w:rPr>
            </w:pPr>
            <w:proofErr w:type="spellStart"/>
            <w:r w:rsidRPr="006276FC">
              <w:rPr>
                <w:sz w:val="16"/>
                <w:szCs w:val="16"/>
                <w:lang w:eastAsia="zh-CN"/>
              </w:rPr>
              <w:t>IMSPrivateUserIdentity</w:t>
            </w:r>
            <w:proofErr w:type="spellEnd"/>
          </w:p>
        </w:tc>
        <w:tc>
          <w:tcPr>
            <w:tcW w:w="2651" w:type="dxa"/>
            <w:gridSpan w:val="4"/>
            <w:vAlign w:val="center"/>
          </w:tcPr>
          <w:p w14:paraId="4E42E445" w14:textId="77777777" w:rsidR="000946F0" w:rsidRPr="006276FC" w:rsidRDefault="000946F0" w:rsidP="000946F0">
            <w:pPr>
              <w:pStyle w:val="TAL"/>
              <w:rPr>
                <w:sz w:val="16"/>
                <w:szCs w:val="16"/>
              </w:rPr>
            </w:pPr>
            <w:proofErr w:type="spellStart"/>
            <w:r w:rsidRPr="006276FC">
              <w:rPr>
                <w:sz w:val="16"/>
                <w:szCs w:val="16"/>
              </w:rPr>
              <w:t>tIMSPrivateUserIdentity</w:t>
            </w:r>
            <w:proofErr w:type="spellEnd"/>
          </w:p>
        </w:tc>
        <w:tc>
          <w:tcPr>
            <w:tcW w:w="0" w:type="auto"/>
            <w:gridSpan w:val="4"/>
            <w:vAlign w:val="center"/>
          </w:tcPr>
          <w:p w14:paraId="773C16E3" w14:textId="77777777" w:rsidR="000946F0" w:rsidRPr="006276FC" w:rsidRDefault="000946F0" w:rsidP="000946F0">
            <w:pPr>
              <w:pStyle w:val="TAC"/>
            </w:pPr>
            <w:r w:rsidRPr="00F904EB">
              <w:t>0 to n</w:t>
            </w:r>
          </w:p>
        </w:tc>
      </w:tr>
      <w:tr w:rsidR="000946F0" w:rsidRPr="006276FC" w14:paraId="32DEE6CD" w14:textId="77777777" w:rsidTr="000946F0">
        <w:trPr>
          <w:cantSplit/>
          <w:trHeight w:val="279"/>
          <w:jc w:val="center"/>
        </w:trPr>
        <w:tc>
          <w:tcPr>
            <w:tcW w:w="0" w:type="auto"/>
            <w:vMerge/>
            <w:vAlign w:val="center"/>
          </w:tcPr>
          <w:p w14:paraId="56AEF4F0" w14:textId="77777777" w:rsidR="000946F0" w:rsidRPr="006276FC" w:rsidRDefault="000946F0" w:rsidP="000946F0">
            <w:pPr>
              <w:pStyle w:val="TAL"/>
              <w:rPr>
                <w:rFonts w:cs="Arial"/>
                <w:bCs/>
                <w:sz w:val="16"/>
                <w:szCs w:val="16"/>
              </w:rPr>
            </w:pPr>
          </w:p>
        </w:tc>
        <w:tc>
          <w:tcPr>
            <w:tcW w:w="2401" w:type="dxa"/>
            <w:vMerge/>
            <w:vAlign w:val="center"/>
          </w:tcPr>
          <w:p w14:paraId="10F7848A" w14:textId="77777777" w:rsidR="000946F0" w:rsidRPr="006276FC" w:rsidRDefault="000946F0" w:rsidP="000946F0">
            <w:pPr>
              <w:pStyle w:val="TAL"/>
              <w:rPr>
                <w:rFonts w:cs="Arial"/>
                <w:bCs/>
                <w:sz w:val="16"/>
                <w:szCs w:val="16"/>
              </w:rPr>
            </w:pPr>
          </w:p>
        </w:tc>
        <w:tc>
          <w:tcPr>
            <w:tcW w:w="3098" w:type="dxa"/>
            <w:gridSpan w:val="7"/>
            <w:vAlign w:val="center"/>
          </w:tcPr>
          <w:p w14:paraId="02A46473" w14:textId="77777777" w:rsidR="000946F0" w:rsidRPr="006276FC" w:rsidRDefault="000946F0" w:rsidP="000946F0">
            <w:pPr>
              <w:pStyle w:val="TAL"/>
              <w:rPr>
                <w:sz w:val="16"/>
                <w:szCs w:val="16"/>
                <w:lang w:eastAsia="zh-CN"/>
              </w:rPr>
            </w:pPr>
            <w:r w:rsidRPr="006276FC">
              <w:rPr>
                <w:sz w:val="16"/>
                <w:szCs w:val="16"/>
                <w:lang w:eastAsia="zh-CN"/>
              </w:rPr>
              <w:t>Extension</w:t>
            </w:r>
          </w:p>
        </w:tc>
        <w:tc>
          <w:tcPr>
            <w:tcW w:w="2651" w:type="dxa"/>
            <w:gridSpan w:val="4"/>
            <w:vAlign w:val="center"/>
          </w:tcPr>
          <w:p w14:paraId="77AE39BC" w14:textId="77777777" w:rsidR="000946F0" w:rsidRPr="006276FC" w:rsidRDefault="000946F0" w:rsidP="000946F0">
            <w:pPr>
              <w:pStyle w:val="TAL"/>
              <w:rPr>
                <w:sz w:val="16"/>
                <w:szCs w:val="16"/>
              </w:rPr>
            </w:pPr>
            <w:r w:rsidRPr="006276FC">
              <w:rPr>
                <w:sz w:val="16"/>
                <w:szCs w:val="16"/>
              </w:rPr>
              <w:t>tSh-Data-Extension6</w:t>
            </w:r>
          </w:p>
        </w:tc>
        <w:tc>
          <w:tcPr>
            <w:tcW w:w="0" w:type="auto"/>
            <w:gridSpan w:val="4"/>
            <w:vAlign w:val="center"/>
          </w:tcPr>
          <w:p w14:paraId="71E9D6B6" w14:textId="77777777" w:rsidR="000946F0" w:rsidRPr="006276FC" w:rsidRDefault="000946F0" w:rsidP="000946F0">
            <w:pPr>
              <w:pStyle w:val="TAC"/>
            </w:pPr>
            <w:r w:rsidRPr="00F904EB">
              <w:t>0 to 1</w:t>
            </w:r>
          </w:p>
        </w:tc>
      </w:tr>
      <w:tr w:rsidR="000946F0" w:rsidRPr="006276FC" w14:paraId="482D9A4E" w14:textId="77777777" w:rsidTr="000946F0">
        <w:trPr>
          <w:cantSplit/>
          <w:trHeight w:val="279"/>
          <w:jc w:val="center"/>
        </w:trPr>
        <w:tc>
          <w:tcPr>
            <w:tcW w:w="0" w:type="auto"/>
            <w:vMerge w:val="restart"/>
            <w:vAlign w:val="center"/>
          </w:tcPr>
          <w:p w14:paraId="2C49027E" w14:textId="77777777" w:rsidR="000946F0" w:rsidRPr="006276FC" w:rsidRDefault="000946F0" w:rsidP="000946F0">
            <w:pPr>
              <w:pStyle w:val="TAL"/>
              <w:rPr>
                <w:rFonts w:cs="Arial"/>
                <w:bCs/>
                <w:sz w:val="16"/>
                <w:szCs w:val="16"/>
              </w:rPr>
            </w:pPr>
            <w:r w:rsidRPr="006276FC">
              <w:rPr>
                <w:rFonts w:cs="Arial"/>
                <w:bCs/>
                <w:sz w:val="16"/>
                <w:szCs w:val="16"/>
              </w:rPr>
              <w:t>tSh-Data-Extension6</w:t>
            </w:r>
          </w:p>
        </w:tc>
        <w:tc>
          <w:tcPr>
            <w:tcW w:w="2401" w:type="dxa"/>
            <w:vMerge w:val="restart"/>
            <w:vAlign w:val="center"/>
          </w:tcPr>
          <w:p w14:paraId="07F16236" w14:textId="77777777" w:rsidR="000946F0" w:rsidRPr="006276FC" w:rsidRDefault="000946F0" w:rsidP="000946F0">
            <w:pPr>
              <w:pStyle w:val="TAL"/>
              <w:rPr>
                <w:rFonts w:cs="Arial"/>
                <w:bCs/>
                <w:sz w:val="16"/>
                <w:szCs w:val="16"/>
              </w:rPr>
            </w:pPr>
            <w:r w:rsidRPr="006276FC">
              <w:rPr>
                <w:rFonts w:cs="Arial"/>
                <w:bCs/>
                <w:sz w:val="16"/>
                <w:szCs w:val="16"/>
              </w:rPr>
              <w:t>Extension</w:t>
            </w:r>
          </w:p>
        </w:tc>
        <w:tc>
          <w:tcPr>
            <w:tcW w:w="3098" w:type="dxa"/>
            <w:gridSpan w:val="7"/>
            <w:vAlign w:val="center"/>
          </w:tcPr>
          <w:p w14:paraId="52515B34" w14:textId="77777777" w:rsidR="000946F0" w:rsidRPr="006276FC" w:rsidRDefault="000946F0" w:rsidP="000946F0">
            <w:pPr>
              <w:pStyle w:val="TAL"/>
              <w:rPr>
                <w:sz w:val="16"/>
                <w:szCs w:val="16"/>
                <w:lang w:eastAsia="zh-CN"/>
              </w:rPr>
            </w:pPr>
            <w:r w:rsidRPr="006276FC">
              <w:rPr>
                <w:sz w:val="16"/>
                <w:szCs w:val="16"/>
                <w:lang w:eastAsia="zh-CN"/>
              </w:rPr>
              <w:t>IMEISV</w:t>
            </w:r>
          </w:p>
        </w:tc>
        <w:tc>
          <w:tcPr>
            <w:tcW w:w="2651" w:type="dxa"/>
            <w:gridSpan w:val="4"/>
            <w:vAlign w:val="center"/>
          </w:tcPr>
          <w:p w14:paraId="1624AC77" w14:textId="77777777" w:rsidR="000946F0" w:rsidRPr="006276FC" w:rsidRDefault="000946F0" w:rsidP="000946F0">
            <w:pPr>
              <w:pStyle w:val="TAL"/>
              <w:rPr>
                <w:sz w:val="16"/>
                <w:szCs w:val="16"/>
              </w:rPr>
            </w:pPr>
            <w:proofErr w:type="spellStart"/>
            <w:r w:rsidRPr="006276FC">
              <w:rPr>
                <w:sz w:val="16"/>
                <w:szCs w:val="16"/>
              </w:rPr>
              <w:t>tString</w:t>
            </w:r>
            <w:proofErr w:type="spellEnd"/>
            <w:r w:rsidRPr="006276FC">
              <w:rPr>
                <w:sz w:val="16"/>
                <w:szCs w:val="16"/>
              </w:rPr>
              <w:t xml:space="preserve"> (NOTE 6)</w:t>
            </w:r>
          </w:p>
        </w:tc>
        <w:tc>
          <w:tcPr>
            <w:tcW w:w="0" w:type="auto"/>
            <w:gridSpan w:val="4"/>
            <w:vAlign w:val="center"/>
          </w:tcPr>
          <w:p w14:paraId="17F90B27" w14:textId="77777777" w:rsidR="000946F0" w:rsidRPr="006276FC" w:rsidRDefault="000946F0" w:rsidP="000946F0">
            <w:pPr>
              <w:pStyle w:val="TAC"/>
            </w:pPr>
            <w:r w:rsidRPr="00F904EB">
              <w:t>0 to 1</w:t>
            </w:r>
          </w:p>
        </w:tc>
      </w:tr>
      <w:tr w:rsidR="000946F0" w:rsidRPr="006276FC" w14:paraId="389582A4" w14:textId="77777777" w:rsidTr="000946F0">
        <w:trPr>
          <w:cantSplit/>
          <w:trHeight w:val="279"/>
          <w:jc w:val="center"/>
        </w:trPr>
        <w:tc>
          <w:tcPr>
            <w:tcW w:w="0" w:type="auto"/>
            <w:vMerge/>
            <w:vAlign w:val="center"/>
          </w:tcPr>
          <w:p w14:paraId="18857296" w14:textId="77777777" w:rsidR="000946F0" w:rsidRPr="006276FC" w:rsidRDefault="000946F0" w:rsidP="000946F0">
            <w:pPr>
              <w:pStyle w:val="TAL"/>
              <w:rPr>
                <w:rFonts w:cs="Arial"/>
                <w:bCs/>
                <w:sz w:val="16"/>
                <w:szCs w:val="16"/>
              </w:rPr>
            </w:pPr>
          </w:p>
        </w:tc>
        <w:tc>
          <w:tcPr>
            <w:tcW w:w="2401" w:type="dxa"/>
            <w:vMerge/>
            <w:vAlign w:val="center"/>
          </w:tcPr>
          <w:p w14:paraId="5289AC93" w14:textId="77777777" w:rsidR="000946F0" w:rsidRPr="006276FC" w:rsidRDefault="000946F0" w:rsidP="000946F0">
            <w:pPr>
              <w:pStyle w:val="TAL"/>
              <w:rPr>
                <w:rFonts w:cs="Arial"/>
                <w:bCs/>
                <w:sz w:val="16"/>
                <w:szCs w:val="16"/>
              </w:rPr>
            </w:pPr>
          </w:p>
        </w:tc>
        <w:tc>
          <w:tcPr>
            <w:tcW w:w="3098" w:type="dxa"/>
            <w:gridSpan w:val="7"/>
            <w:vAlign w:val="center"/>
          </w:tcPr>
          <w:p w14:paraId="06AE5334" w14:textId="77777777" w:rsidR="000946F0" w:rsidRPr="006276FC" w:rsidRDefault="000946F0" w:rsidP="000946F0">
            <w:pPr>
              <w:pStyle w:val="TAL"/>
              <w:rPr>
                <w:sz w:val="16"/>
                <w:szCs w:val="16"/>
                <w:lang w:eastAsia="zh-CN"/>
              </w:rPr>
            </w:pPr>
            <w:r w:rsidRPr="006276FC">
              <w:rPr>
                <w:sz w:val="16"/>
                <w:szCs w:val="16"/>
                <w:lang w:eastAsia="zh-CN"/>
              </w:rPr>
              <w:t>Extension</w:t>
            </w:r>
          </w:p>
        </w:tc>
        <w:tc>
          <w:tcPr>
            <w:tcW w:w="2651" w:type="dxa"/>
            <w:gridSpan w:val="4"/>
            <w:vAlign w:val="center"/>
          </w:tcPr>
          <w:p w14:paraId="68BAB686" w14:textId="77777777" w:rsidR="000946F0" w:rsidRPr="006276FC" w:rsidRDefault="000946F0" w:rsidP="000946F0">
            <w:pPr>
              <w:pStyle w:val="TAL"/>
              <w:rPr>
                <w:sz w:val="16"/>
                <w:szCs w:val="16"/>
              </w:rPr>
            </w:pPr>
            <w:r w:rsidRPr="006276FC">
              <w:rPr>
                <w:sz w:val="16"/>
                <w:szCs w:val="16"/>
              </w:rPr>
              <w:t>tSh-Data-Extension7</w:t>
            </w:r>
          </w:p>
        </w:tc>
        <w:tc>
          <w:tcPr>
            <w:tcW w:w="0" w:type="auto"/>
            <w:gridSpan w:val="4"/>
            <w:vAlign w:val="center"/>
          </w:tcPr>
          <w:p w14:paraId="5DF91B34" w14:textId="77777777" w:rsidR="000946F0" w:rsidRPr="006276FC" w:rsidRDefault="000946F0" w:rsidP="000946F0">
            <w:pPr>
              <w:pStyle w:val="TAC"/>
            </w:pPr>
            <w:r w:rsidRPr="00F904EB">
              <w:t>0 to 1</w:t>
            </w:r>
          </w:p>
        </w:tc>
      </w:tr>
      <w:tr w:rsidR="000946F0" w:rsidRPr="006276FC" w14:paraId="71C1640F" w14:textId="77777777" w:rsidTr="000946F0">
        <w:trPr>
          <w:cantSplit/>
          <w:trHeight w:val="279"/>
          <w:jc w:val="center"/>
        </w:trPr>
        <w:tc>
          <w:tcPr>
            <w:tcW w:w="0" w:type="auto"/>
            <w:vMerge w:val="restart"/>
            <w:vAlign w:val="center"/>
          </w:tcPr>
          <w:p w14:paraId="5AC1A4DE" w14:textId="77777777" w:rsidR="000946F0" w:rsidRPr="006276FC" w:rsidRDefault="000946F0" w:rsidP="000946F0">
            <w:pPr>
              <w:pStyle w:val="TAL"/>
              <w:rPr>
                <w:sz w:val="16"/>
                <w:szCs w:val="16"/>
              </w:rPr>
            </w:pPr>
            <w:r w:rsidRPr="006276FC">
              <w:rPr>
                <w:rFonts w:cs="Arial"/>
                <w:bCs/>
                <w:sz w:val="16"/>
                <w:szCs w:val="16"/>
              </w:rPr>
              <w:t>tSh-Data-Extension7</w:t>
            </w:r>
          </w:p>
        </w:tc>
        <w:tc>
          <w:tcPr>
            <w:tcW w:w="2401" w:type="dxa"/>
            <w:vMerge w:val="restart"/>
            <w:vAlign w:val="center"/>
          </w:tcPr>
          <w:p w14:paraId="51DEC9F0" w14:textId="77777777" w:rsidR="000946F0" w:rsidRPr="006276FC" w:rsidRDefault="000946F0" w:rsidP="000946F0">
            <w:pPr>
              <w:pStyle w:val="TAL"/>
              <w:rPr>
                <w:sz w:val="16"/>
                <w:szCs w:val="16"/>
              </w:rPr>
            </w:pPr>
            <w:r w:rsidRPr="006276FC">
              <w:rPr>
                <w:rFonts w:cs="Arial"/>
                <w:bCs/>
                <w:sz w:val="16"/>
                <w:szCs w:val="16"/>
              </w:rPr>
              <w:t>Extension</w:t>
            </w:r>
          </w:p>
        </w:tc>
        <w:tc>
          <w:tcPr>
            <w:tcW w:w="3098" w:type="dxa"/>
            <w:gridSpan w:val="7"/>
          </w:tcPr>
          <w:p w14:paraId="6AF5EE9A" w14:textId="77777777" w:rsidR="000946F0" w:rsidRPr="006276FC" w:rsidRDefault="000946F0" w:rsidP="000946F0">
            <w:pPr>
              <w:pStyle w:val="TAL"/>
              <w:rPr>
                <w:sz w:val="16"/>
                <w:szCs w:val="16"/>
              </w:rPr>
            </w:pPr>
            <w:r>
              <w:rPr>
                <w:sz w:val="16"/>
                <w:szCs w:val="16"/>
                <w:lang w:eastAsia="zh-CN"/>
              </w:rPr>
              <w:t>Sh-</w:t>
            </w:r>
            <w:r w:rsidRPr="006276FC">
              <w:rPr>
                <w:sz w:val="16"/>
                <w:szCs w:val="16"/>
                <w:lang w:eastAsia="zh-CN"/>
              </w:rPr>
              <w:t>5GSLocationInformation</w:t>
            </w:r>
          </w:p>
        </w:tc>
        <w:tc>
          <w:tcPr>
            <w:tcW w:w="2651" w:type="dxa"/>
            <w:gridSpan w:val="4"/>
          </w:tcPr>
          <w:p w14:paraId="77CF71CB" w14:textId="77777777" w:rsidR="000946F0" w:rsidRPr="006276FC" w:rsidRDefault="000946F0" w:rsidP="000946F0">
            <w:pPr>
              <w:pStyle w:val="TAL"/>
              <w:rPr>
                <w:sz w:val="16"/>
                <w:szCs w:val="16"/>
              </w:rPr>
            </w:pPr>
            <w:r w:rsidRPr="006276FC">
              <w:rPr>
                <w:sz w:val="16"/>
                <w:szCs w:val="16"/>
              </w:rPr>
              <w:t>t5GSLocationInformation</w:t>
            </w:r>
          </w:p>
        </w:tc>
        <w:tc>
          <w:tcPr>
            <w:tcW w:w="0" w:type="auto"/>
            <w:gridSpan w:val="4"/>
          </w:tcPr>
          <w:p w14:paraId="6C4D6FA8" w14:textId="77777777" w:rsidR="000946F0" w:rsidRPr="006276FC" w:rsidRDefault="000946F0" w:rsidP="000946F0">
            <w:pPr>
              <w:pStyle w:val="TAC"/>
            </w:pPr>
            <w:r w:rsidRPr="00F904EB">
              <w:t>0 to 1</w:t>
            </w:r>
          </w:p>
        </w:tc>
      </w:tr>
      <w:tr w:rsidR="000946F0" w:rsidRPr="006276FC" w14:paraId="77A22E4D" w14:textId="77777777" w:rsidTr="000946F0">
        <w:trPr>
          <w:cantSplit/>
          <w:trHeight w:val="279"/>
          <w:jc w:val="center"/>
        </w:trPr>
        <w:tc>
          <w:tcPr>
            <w:tcW w:w="0" w:type="auto"/>
            <w:vMerge/>
            <w:vAlign w:val="center"/>
          </w:tcPr>
          <w:p w14:paraId="2328802C" w14:textId="77777777" w:rsidR="000946F0" w:rsidRPr="006276FC" w:rsidRDefault="000946F0" w:rsidP="000946F0">
            <w:pPr>
              <w:pStyle w:val="TAL"/>
              <w:rPr>
                <w:rFonts w:cs="Arial"/>
                <w:bCs/>
                <w:sz w:val="16"/>
                <w:szCs w:val="16"/>
              </w:rPr>
            </w:pPr>
          </w:p>
        </w:tc>
        <w:tc>
          <w:tcPr>
            <w:tcW w:w="2401" w:type="dxa"/>
            <w:vMerge/>
            <w:vAlign w:val="center"/>
          </w:tcPr>
          <w:p w14:paraId="63C9E10A" w14:textId="77777777" w:rsidR="000946F0" w:rsidRPr="006276FC" w:rsidRDefault="000946F0" w:rsidP="000946F0">
            <w:pPr>
              <w:pStyle w:val="TAL"/>
              <w:rPr>
                <w:rFonts w:cs="Arial"/>
                <w:bCs/>
                <w:sz w:val="16"/>
                <w:szCs w:val="16"/>
              </w:rPr>
            </w:pPr>
          </w:p>
        </w:tc>
        <w:tc>
          <w:tcPr>
            <w:tcW w:w="3098" w:type="dxa"/>
            <w:gridSpan w:val="7"/>
          </w:tcPr>
          <w:p w14:paraId="52CB1A4B" w14:textId="77777777" w:rsidR="000946F0" w:rsidRPr="006276FC" w:rsidRDefault="000946F0" w:rsidP="000946F0">
            <w:pPr>
              <w:pStyle w:val="TAL"/>
              <w:rPr>
                <w:sz w:val="16"/>
                <w:szCs w:val="16"/>
                <w:lang w:eastAsia="zh-CN"/>
              </w:rPr>
            </w:pPr>
            <w:r>
              <w:rPr>
                <w:sz w:val="16"/>
                <w:szCs w:val="16"/>
              </w:rPr>
              <w:t>Sh-</w:t>
            </w:r>
            <w:r w:rsidRPr="006276FC">
              <w:rPr>
                <w:sz w:val="16"/>
                <w:szCs w:val="16"/>
              </w:rPr>
              <w:t>5GSUserState</w:t>
            </w:r>
            <w:r w:rsidRPr="006276FC">
              <w:rPr>
                <w:sz w:val="16"/>
                <w:szCs w:val="16"/>
                <w:lang w:eastAsia="zh-CN"/>
              </w:rPr>
              <w:t xml:space="preserve"> </w:t>
            </w:r>
          </w:p>
        </w:tc>
        <w:tc>
          <w:tcPr>
            <w:tcW w:w="2651" w:type="dxa"/>
            <w:gridSpan w:val="4"/>
          </w:tcPr>
          <w:p w14:paraId="54BC8B08" w14:textId="77777777" w:rsidR="000946F0" w:rsidRPr="006276FC" w:rsidRDefault="000946F0" w:rsidP="000946F0">
            <w:pPr>
              <w:pStyle w:val="TAL"/>
              <w:rPr>
                <w:sz w:val="16"/>
                <w:szCs w:val="16"/>
              </w:rPr>
            </w:pPr>
            <w:proofErr w:type="spellStart"/>
            <w:r w:rsidRPr="006276FC">
              <w:rPr>
                <w:sz w:val="16"/>
                <w:szCs w:val="16"/>
              </w:rPr>
              <w:t>tPSUserState</w:t>
            </w:r>
            <w:proofErr w:type="spellEnd"/>
            <w:r w:rsidRPr="006276FC">
              <w:rPr>
                <w:sz w:val="16"/>
                <w:szCs w:val="16"/>
              </w:rPr>
              <w:t xml:space="preserve"> </w:t>
            </w:r>
          </w:p>
        </w:tc>
        <w:tc>
          <w:tcPr>
            <w:tcW w:w="0" w:type="auto"/>
            <w:gridSpan w:val="4"/>
          </w:tcPr>
          <w:p w14:paraId="602E9F4D" w14:textId="77777777" w:rsidR="000946F0" w:rsidRPr="006276FC" w:rsidRDefault="000946F0" w:rsidP="000946F0">
            <w:pPr>
              <w:pStyle w:val="TAC"/>
            </w:pPr>
            <w:r w:rsidRPr="00F904EB">
              <w:t>0 to 1</w:t>
            </w:r>
          </w:p>
        </w:tc>
      </w:tr>
      <w:tr w:rsidR="000946F0" w:rsidRPr="006276FC" w14:paraId="259E90BE" w14:textId="77777777" w:rsidTr="000946F0">
        <w:trPr>
          <w:cantSplit/>
          <w:jc w:val="center"/>
        </w:trPr>
        <w:tc>
          <w:tcPr>
            <w:tcW w:w="0" w:type="auto"/>
            <w:vMerge w:val="restart"/>
            <w:vAlign w:val="center"/>
          </w:tcPr>
          <w:p w14:paraId="23D73E4E" w14:textId="77777777" w:rsidR="000946F0" w:rsidRPr="006276FC" w:rsidRDefault="000946F0" w:rsidP="000946F0">
            <w:pPr>
              <w:pStyle w:val="TAL"/>
              <w:rPr>
                <w:sz w:val="16"/>
                <w:szCs w:val="16"/>
              </w:rPr>
            </w:pPr>
            <w:proofErr w:type="spellStart"/>
            <w:r w:rsidRPr="006276FC">
              <w:rPr>
                <w:sz w:val="16"/>
                <w:szCs w:val="16"/>
              </w:rPr>
              <w:t>tTransparentData</w:t>
            </w:r>
            <w:proofErr w:type="spellEnd"/>
          </w:p>
        </w:tc>
        <w:tc>
          <w:tcPr>
            <w:tcW w:w="2401" w:type="dxa"/>
            <w:vMerge w:val="restart"/>
            <w:vAlign w:val="center"/>
          </w:tcPr>
          <w:p w14:paraId="137DF368" w14:textId="77777777" w:rsidR="000946F0" w:rsidRPr="006276FC" w:rsidRDefault="000946F0" w:rsidP="000946F0">
            <w:pPr>
              <w:pStyle w:val="TAL"/>
              <w:rPr>
                <w:sz w:val="16"/>
                <w:szCs w:val="16"/>
              </w:rPr>
            </w:pPr>
            <w:proofErr w:type="spellStart"/>
            <w:r w:rsidRPr="006276FC">
              <w:rPr>
                <w:sz w:val="16"/>
                <w:szCs w:val="16"/>
              </w:rPr>
              <w:t>RepositoryData</w:t>
            </w:r>
            <w:proofErr w:type="spellEnd"/>
          </w:p>
        </w:tc>
        <w:tc>
          <w:tcPr>
            <w:tcW w:w="3098" w:type="dxa"/>
            <w:gridSpan w:val="7"/>
          </w:tcPr>
          <w:p w14:paraId="61EF91AE" w14:textId="77777777" w:rsidR="000946F0" w:rsidRPr="006276FC" w:rsidRDefault="000946F0" w:rsidP="000946F0">
            <w:pPr>
              <w:pStyle w:val="TAL"/>
              <w:rPr>
                <w:sz w:val="16"/>
                <w:szCs w:val="16"/>
              </w:rPr>
            </w:pPr>
            <w:proofErr w:type="spellStart"/>
            <w:r w:rsidRPr="006276FC">
              <w:rPr>
                <w:sz w:val="16"/>
                <w:szCs w:val="16"/>
              </w:rPr>
              <w:t>ServiceIndication</w:t>
            </w:r>
            <w:proofErr w:type="spellEnd"/>
          </w:p>
        </w:tc>
        <w:tc>
          <w:tcPr>
            <w:tcW w:w="2651" w:type="dxa"/>
            <w:gridSpan w:val="4"/>
          </w:tcPr>
          <w:p w14:paraId="3EB4A331" w14:textId="77777777" w:rsidR="000946F0" w:rsidRPr="006276FC" w:rsidRDefault="000946F0" w:rsidP="000946F0">
            <w:pPr>
              <w:pStyle w:val="TAL"/>
              <w:rPr>
                <w:sz w:val="16"/>
                <w:szCs w:val="16"/>
              </w:rPr>
            </w:pPr>
            <w:r w:rsidRPr="006276FC">
              <w:rPr>
                <w:sz w:val="16"/>
                <w:szCs w:val="16"/>
              </w:rPr>
              <w:t>string</w:t>
            </w:r>
          </w:p>
        </w:tc>
        <w:tc>
          <w:tcPr>
            <w:tcW w:w="0" w:type="auto"/>
            <w:gridSpan w:val="4"/>
          </w:tcPr>
          <w:p w14:paraId="32E5669E" w14:textId="77777777" w:rsidR="000946F0" w:rsidRPr="006276FC" w:rsidRDefault="000946F0" w:rsidP="000946F0">
            <w:pPr>
              <w:pStyle w:val="TAC"/>
            </w:pPr>
            <w:r w:rsidRPr="00F904EB">
              <w:t>1</w:t>
            </w:r>
          </w:p>
        </w:tc>
      </w:tr>
      <w:tr w:rsidR="000946F0" w:rsidRPr="006276FC" w14:paraId="7D6521EF" w14:textId="77777777" w:rsidTr="000946F0">
        <w:trPr>
          <w:cantSplit/>
          <w:jc w:val="center"/>
        </w:trPr>
        <w:tc>
          <w:tcPr>
            <w:tcW w:w="0" w:type="auto"/>
            <w:vMerge/>
            <w:vAlign w:val="center"/>
          </w:tcPr>
          <w:p w14:paraId="4F239E97" w14:textId="77777777" w:rsidR="000946F0" w:rsidRPr="006276FC" w:rsidRDefault="000946F0" w:rsidP="000946F0">
            <w:pPr>
              <w:pStyle w:val="TAL"/>
              <w:rPr>
                <w:sz w:val="16"/>
                <w:szCs w:val="16"/>
              </w:rPr>
            </w:pPr>
          </w:p>
        </w:tc>
        <w:tc>
          <w:tcPr>
            <w:tcW w:w="2401" w:type="dxa"/>
            <w:vMerge/>
            <w:vAlign w:val="center"/>
          </w:tcPr>
          <w:p w14:paraId="2487F155" w14:textId="77777777" w:rsidR="000946F0" w:rsidRPr="006276FC" w:rsidRDefault="000946F0" w:rsidP="000946F0">
            <w:pPr>
              <w:pStyle w:val="TAL"/>
              <w:rPr>
                <w:sz w:val="16"/>
                <w:szCs w:val="16"/>
              </w:rPr>
            </w:pPr>
          </w:p>
        </w:tc>
        <w:tc>
          <w:tcPr>
            <w:tcW w:w="3098" w:type="dxa"/>
            <w:gridSpan w:val="7"/>
          </w:tcPr>
          <w:p w14:paraId="0E4201A1" w14:textId="77777777" w:rsidR="000946F0" w:rsidRPr="006276FC" w:rsidRDefault="000946F0" w:rsidP="000946F0">
            <w:pPr>
              <w:pStyle w:val="TAL"/>
              <w:rPr>
                <w:sz w:val="16"/>
                <w:szCs w:val="16"/>
              </w:rPr>
            </w:pPr>
            <w:proofErr w:type="spellStart"/>
            <w:r w:rsidRPr="006276FC">
              <w:rPr>
                <w:sz w:val="16"/>
                <w:szCs w:val="16"/>
              </w:rPr>
              <w:t>SequenceNumber</w:t>
            </w:r>
            <w:proofErr w:type="spellEnd"/>
          </w:p>
        </w:tc>
        <w:tc>
          <w:tcPr>
            <w:tcW w:w="2651" w:type="dxa"/>
            <w:gridSpan w:val="4"/>
          </w:tcPr>
          <w:p w14:paraId="1545365D" w14:textId="77777777" w:rsidR="000946F0" w:rsidRPr="006276FC" w:rsidRDefault="000946F0" w:rsidP="000946F0">
            <w:pPr>
              <w:pStyle w:val="TAL"/>
              <w:rPr>
                <w:sz w:val="16"/>
                <w:szCs w:val="16"/>
              </w:rPr>
            </w:pPr>
            <w:proofErr w:type="spellStart"/>
            <w:r w:rsidRPr="006276FC">
              <w:rPr>
                <w:sz w:val="16"/>
                <w:szCs w:val="16"/>
              </w:rPr>
              <w:t>tSequenceNumber</w:t>
            </w:r>
            <w:proofErr w:type="spellEnd"/>
          </w:p>
        </w:tc>
        <w:tc>
          <w:tcPr>
            <w:tcW w:w="0" w:type="auto"/>
            <w:gridSpan w:val="4"/>
          </w:tcPr>
          <w:p w14:paraId="1B433C18" w14:textId="77777777" w:rsidR="000946F0" w:rsidRPr="006276FC" w:rsidRDefault="000946F0" w:rsidP="000946F0">
            <w:pPr>
              <w:pStyle w:val="TAC"/>
            </w:pPr>
            <w:r w:rsidRPr="00F904EB">
              <w:t>1</w:t>
            </w:r>
          </w:p>
        </w:tc>
      </w:tr>
      <w:tr w:rsidR="000946F0" w:rsidRPr="006276FC" w14:paraId="556B6CFD" w14:textId="77777777" w:rsidTr="000946F0">
        <w:trPr>
          <w:cantSplit/>
          <w:jc w:val="center"/>
        </w:trPr>
        <w:tc>
          <w:tcPr>
            <w:tcW w:w="0" w:type="auto"/>
            <w:vMerge/>
            <w:vAlign w:val="center"/>
          </w:tcPr>
          <w:p w14:paraId="2BD3B706" w14:textId="77777777" w:rsidR="000946F0" w:rsidRPr="006276FC" w:rsidRDefault="000946F0" w:rsidP="000946F0">
            <w:pPr>
              <w:pStyle w:val="TAL"/>
              <w:rPr>
                <w:sz w:val="16"/>
                <w:szCs w:val="16"/>
              </w:rPr>
            </w:pPr>
          </w:p>
        </w:tc>
        <w:tc>
          <w:tcPr>
            <w:tcW w:w="2401" w:type="dxa"/>
            <w:vMerge/>
            <w:vAlign w:val="center"/>
          </w:tcPr>
          <w:p w14:paraId="74213BEA" w14:textId="77777777" w:rsidR="000946F0" w:rsidRPr="006276FC" w:rsidRDefault="000946F0" w:rsidP="000946F0">
            <w:pPr>
              <w:pStyle w:val="TAL"/>
              <w:rPr>
                <w:sz w:val="16"/>
                <w:szCs w:val="16"/>
              </w:rPr>
            </w:pPr>
          </w:p>
        </w:tc>
        <w:tc>
          <w:tcPr>
            <w:tcW w:w="3098" w:type="dxa"/>
            <w:gridSpan w:val="7"/>
          </w:tcPr>
          <w:p w14:paraId="3A047EF0" w14:textId="77777777" w:rsidR="000946F0" w:rsidRPr="006276FC" w:rsidRDefault="000946F0" w:rsidP="000946F0">
            <w:pPr>
              <w:pStyle w:val="TAL"/>
              <w:rPr>
                <w:sz w:val="16"/>
                <w:szCs w:val="16"/>
              </w:rPr>
            </w:pPr>
            <w:proofErr w:type="spellStart"/>
            <w:r w:rsidRPr="006276FC">
              <w:rPr>
                <w:sz w:val="16"/>
                <w:szCs w:val="16"/>
              </w:rPr>
              <w:t>ServiceData</w:t>
            </w:r>
            <w:proofErr w:type="spellEnd"/>
          </w:p>
        </w:tc>
        <w:tc>
          <w:tcPr>
            <w:tcW w:w="2651" w:type="dxa"/>
            <w:gridSpan w:val="4"/>
          </w:tcPr>
          <w:p w14:paraId="59868BA3" w14:textId="77777777" w:rsidR="000946F0" w:rsidRPr="006276FC" w:rsidRDefault="000946F0" w:rsidP="000946F0">
            <w:pPr>
              <w:pStyle w:val="TAL"/>
              <w:rPr>
                <w:sz w:val="16"/>
                <w:szCs w:val="16"/>
              </w:rPr>
            </w:pPr>
            <w:proofErr w:type="spellStart"/>
            <w:r w:rsidRPr="006276FC">
              <w:rPr>
                <w:sz w:val="16"/>
                <w:szCs w:val="16"/>
              </w:rPr>
              <w:t>tServiceData</w:t>
            </w:r>
            <w:proofErr w:type="spellEnd"/>
          </w:p>
        </w:tc>
        <w:tc>
          <w:tcPr>
            <w:tcW w:w="0" w:type="auto"/>
            <w:gridSpan w:val="4"/>
          </w:tcPr>
          <w:p w14:paraId="19A7CCE0" w14:textId="77777777" w:rsidR="000946F0" w:rsidRPr="006276FC" w:rsidRDefault="000946F0" w:rsidP="000946F0">
            <w:pPr>
              <w:pStyle w:val="TAC"/>
            </w:pPr>
            <w:r w:rsidRPr="00F904EB">
              <w:t>0 to 1</w:t>
            </w:r>
          </w:p>
        </w:tc>
      </w:tr>
      <w:tr w:rsidR="000946F0" w:rsidRPr="006276FC" w14:paraId="0AF10A57" w14:textId="77777777" w:rsidTr="000946F0">
        <w:trPr>
          <w:cantSplit/>
          <w:jc w:val="center"/>
        </w:trPr>
        <w:tc>
          <w:tcPr>
            <w:tcW w:w="0" w:type="auto"/>
            <w:vAlign w:val="center"/>
          </w:tcPr>
          <w:p w14:paraId="154107EB" w14:textId="77777777" w:rsidR="000946F0" w:rsidRPr="006276FC" w:rsidRDefault="000946F0" w:rsidP="000946F0">
            <w:pPr>
              <w:pStyle w:val="TAL"/>
              <w:rPr>
                <w:sz w:val="16"/>
                <w:szCs w:val="16"/>
              </w:rPr>
            </w:pPr>
            <w:proofErr w:type="spellStart"/>
            <w:r w:rsidRPr="006276FC">
              <w:rPr>
                <w:sz w:val="16"/>
                <w:szCs w:val="16"/>
              </w:rPr>
              <w:t>tServiceData</w:t>
            </w:r>
            <w:proofErr w:type="spellEnd"/>
          </w:p>
        </w:tc>
        <w:tc>
          <w:tcPr>
            <w:tcW w:w="2401" w:type="dxa"/>
            <w:vAlign w:val="center"/>
          </w:tcPr>
          <w:p w14:paraId="7AD98C52" w14:textId="77777777" w:rsidR="000946F0" w:rsidRPr="006276FC" w:rsidRDefault="000946F0" w:rsidP="000946F0">
            <w:pPr>
              <w:pStyle w:val="TAL"/>
              <w:rPr>
                <w:sz w:val="16"/>
                <w:szCs w:val="16"/>
              </w:rPr>
            </w:pPr>
            <w:r w:rsidRPr="006276FC">
              <w:rPr>
                <w:sz w:val="16"/>
                <w:szCs w:val="16"/>
              </w:rPr>
              <w:t>any</w:t>
            </w:r>
          </w:p>
        </w:tc>
        <w:tc>
          <w:tcPr>
            <w:tcW w:w="3098" w:type="dxa"/>
            <w:gridSpan w:val="7"/>
          </w:tcPr>
          <w:p w14:paraId="06E930B6" w14:textId="77777777" w:rsidR="000946F0" w:rsidRPr="006276FC" w:rsidRDefault="000946F0" w:rsidP="000946F0">
            <w:pPr>
              <w:pStyle w:val="TAL"/>
              <w:rPr>
                <w:sz w:val="16"/>
                <w:szCs w:val="16"/>
              </w:rPr>
            </w:pPr>
            <w:r w:rsidRPr="006276FC">
              <w:rPr>
                <w:sz w:val="16"/>
                <w:szCs w:val="16"/>
              </w:rPr>
              <w:t>any</w:t>
            </w:r>
          </w:p>
        </w:tc>
        <w:tc>
          <w:tcPr>
            <w:tcW w:w="2651" w:type="dxa"/>
            <w:gridSpan w:val="4"/>
          </w:tcPr>
          <w:p w14:paraId="3AFE609A" w14:textId="77777777" w:rsidR="000946F0" w:rsidRPr="006276FC" w:rsidRDefault="000946F0" w:rsidP="000946F0">
            <w:pPr>
              <w:pStyle w:val="TAL"/>
              <w:rPr>
                <w:sz w:val="16"/>
                <w:szCs w:val="16"/>
              </w:rPr>
            </w:pPr>
            <w:r w:rsidRPr="006276FC">
              <w:rPr>
                <w:sz w:val="16"/>
                <w:szCs w:val="16"/>
              </w:rPr>
              <w:t>any</w:t>
            </w:r>
          </w:p>
        </w:tc>
        <w:tc>
          <w:tcPr>
            <w:tcW w:w="0" w:type="auto"/>
            <w:gridSpan w:val="4"/>
          </w:tcPr>
          <w:p w14:paraId="4BCCCD69" w14:textId="77777777" w:rsidR="000946F0" w:rsidRPr="006276FC" w:rsidRDefault="000946F0" w:rsidP="000946F0">
            <w:pPr>
              <w:pStyle w:val="TAC"/>
            </w:pPr>
            <w:r w:rsidRPr="00F904EB">
              <w:t>1</w:t>
            </w:r>
          </w:p>
        </w:tc>
      </w:tr>
      <w:tr w:rsidR="000946F0" w:rsidRPr="006276FC" w14:paraId="636FB547" w14:textId="77777777" w:rsidTr="000946F0">
        <w:trPr>
          <w:cantSplit/>
          <w:jc w:val="center"/>
        </w:trPr>
        <w:tc>
          <w:tcPr>
            <w:tcW w:w="0" w:type="auto"/>
            <w:vAlign w:val="center"/>
          </w:tcPr>
          <w:p w14:paraId="5C26733C" w14:textId="77777777" w:rsidR="000946F0" w:rsidRPr="006276FC" w:rsidRDefault="000946F0" w:rsidP="000946F0">
            <w:pPr>
              <w:pStyle w:val="TAL"/>
              <w:rPr>
                <w:sz w:val="16"/>
                <w:szCs w:val="16"/>
              </w:rPr>
            </w:pPr>
          </w:p>
        </w:tc>
        <w:tc>
          <w:tcPr>
            <w:tcW w:w="2401" w:type="dxa"/>
            <w:vAlign w:val="center"/>
          </w:tcPr>
          <w:p w14:paraId="4A1FB783" w14:textId="77777777" w:rsidR="000946F0" w:rsidRPr="006276FC" w:rsidRDefault="000946F0" w:rsidP="000946F0">
            <w:pPr>
              <w:pStyle w:val="TAL"/>
              <w:rPr>
                <w:sz w:val="16"/>
                <w:szCs w:val="16"/>
              </w:rPr>
            </w:pPr>
          </w:p>
        </w:tc>
        <w:tc>
          <w:tcPr>
            <w:tcW w:w="3098" w:type="dxa"/>
            <w:gridSpan w:val="7"/>
          </w:tcPr>
          <w:p w14:paraId="3DCFF9F3" w14:textId="77777777" w:rsidR="000946F0" w:rsidRPr="006276FC" w:rsidRDefault="000946F0" w:rsidP="000946F0">
            <w:pPr>
              <w:pStyle w:val="TAL"/>
              <w:rPr>
                <w:sz w:val="16"/>
                <w:szCs w:val="16"/>
              </w:rPr>
            </w:pPr>
          </w:p>
        </w:tc>
        <w:tc>
          <w:tcPr>
            <w:tcW w:w="2651" w:type="dxa"/>
            <w:gridSpan w:val="4"/>
          </w:tcPr>
          <w:p w14:paraId="6EB4C58D" w14:textId="77777777" w:rsidR="000946F0" w:rsidRPr="006276FC" w:rsidRDefault="000946F0" w:rsidP="000946F0">
            <w:pPr>
              <w:pStyle w:val="TAL"/>
              <w:rPr>
                <w:sz w:val="16"/>
                <w:szCs w:val="16"/>
              </w:rPr>
            </w:pPr>
          </w:p>
        </w:tc>
        <w:tc>
          <w:tcPr>
            <w:tcW w:w="0" w:type="auto"/>
            <w:gridSpan w:val="4"/>
          </w:tcPr>
          <w:p w14:paraId="280BB01B" w14:textId="77777777" w:rsidR="000946F0" w:rsidRPr="006276FC" w:rsidRDefault="000946F0" w:rsidP="000946F0">
            <w:pPr>
              <w:pStyle w:val="TAL"/>
              <w:jc w:val="center"/>
              <w:rPr>
                <w:sz w:val="16"/>
                <w:szCs w:val="16"/>
              </w:rPr>
            </w:pPr>
          </w:p>
        </w:tc>
      </w:tr>
      <w:tr w:rsidR="000946F0" w:rsidRPr="006276FC" w14:paraId="5392629A" w14:textId="77777777" w:rsidTr="000946F0">
        <w:trPr>
          <w:cantSplit/>
          <w:jc w:val="center"/>
        </w:trPr>
        <w:tc>
          <w:tcPr>
            <w:tcW w:w="0" w:type="auto"/>
            <w:vAlign w:val="center"/>
          </w:tcPr>
          <w:p w14:paraId="4F8A4AD8" w14:textId="77777777" w:rsidR="000946F0" w:rsidRPr="006276FC" w:rsidRDefault="000946F0" w:rsidP="000946F0">
            <w:pPr>
              <w:pStyle w:val="TAL"/>
              <w:rPr>
                <w:sz w:val="16"/>
                <w:szCs w:val="16"/>
              </w:rPr>
            </w:pPr>
            <w:proofErr w:type="spellStart"/>
            <w:r w:rsidRPr="006276FC">
              <w:rPr>
                <w:sz w:val="16"/>
                <w:szCs w:val="16"/>
              </w:rPr>
              <w:t>tIFCs</w:t>
            </w:r>
            <w:proofErr w:type="spellEnd"/>
          </w:p>
        </w:tc>
        <w:tc>
          <w:tcPr>
            <w:tcW w:w="2401" w:type="dxa"/>
            <w:vAlign w:val="center"/>
          </w:tcPr>
          <w:p w14:paraId="07662972" w14:textId="77777777" w:rsidR="000946F0" w:rsidRPr="006276FC" w:rsidRDefault="000946F0" w:rsidP="000946F0">
            <w:pPr>
              <w:pStyle w:val="TAL"/>
              <w:rPr>
                <w:sz w:val="16"/>
                <w:szCs w:val="16"/>
              </w:rPr>
            </w:pPr>
            <w:r w:rsidRPr="006276FC">
              <w:rPr>
                <w:sz w:val="16"/>
                <w:szCs w:val="16"/>
              </w:rPr>
              <w:t>IFCs</w:t>
            </w:r>
          </w:p>
        </w:tc>
        <w:tc>
          <w:tcPr>
            <w:tcW w:w="3098" w:type="dxa"/>
            <w:gridSpan w:val="7"/>
          </w:tcPr>
          <w:p w14:paraId="7550C03F" w14:textId="77777777" w:rsidR="000946F0" w:rsidRPr="006276FC" w:rsidRDefault="000946F0" w:rsidP="000946F0">
            <w:pPr>
              <w:pStyle w:val="TAL"/>
              <w:rPr>
                <w:sz w:val="16"/>
                <w:szCs w:val="16"/>
              </w:rPr>
            </w:pPr>
            <w:proofErr w:type="spellStart"/>
            <w:r w:rsidRPr="006276FC">
              <w:rPr>
                <w:sz w:val="16"/>
                <w:szCs w:val="16"/>
              </w:rPr>
              <w:t>InitialFilterCriteria</w:t>
            </w:r>
            <w:proofErr w:type="spellEnd"/>
          </w:p>
        </w:tc>
        <w:tc>
          <w:tcPr>
            <w:tcW w:w="2651" w:type="dxa"/>
            <w:gridSpan w:val="4"/>
          </w:tcPr>
          <w:p w14:paraId="35EC15D1" w14:textId="77777777" w:rsidR="000946F0" w:rsidRPr="006276FC" w:rsidRDefault="000946F0" w:rsidP="000946F0">
            <w:pPr>
              <w:pStyle w:val="TAL"/>
              <w:rPr>
                <w:sz w:val="16"/>
                <w:szCs w:val="16"/>
              </w:rPr>
            </w:pPr>
            <w:proofErr w:type="spellStart"/>
            <w:r w:rsidRPr="006276FC">
              <w:rPr>
                <w:sz w:val="16"/>
                <w:szCs w:val="16"/>
              </w:rPr>
              <w:t>tInitialFilterCriteria</w:t>
            </w:r>
            <w:proofErr w:type="spellEnd"/>
          </w:p>
        </w:tc>
        <w:tc>
          <w:tcPr>
            <w:tcW w:w="0" w:type="auto"/>
            <w:gridSpan w:val="4"/>
          </w:tcPr>
          <w:p w14:paraId="3D0DC02D" w14:textId="77777777" w:rsidR="000946F0" w:rsidRPr="006276FC" w:rsidRDefault="000946F0" w:rsidP="000946F0">
            <w:pPr>
              <w:pStyle w:val="TAC"/>
            </w:pPr>
            <w:r w:rsidRPr="00F904EB">
              <w:t>0 to n</w:t>
            </w:r>
          </w:p>
        </w:tc>
      </w:tr>
      <w:tr w:rsidR="000946F0" w:rsidRPr="006276FC" w14:paraId="21F8FA7B" w14:textId="77777777" w:rsidTr="000946F0">
        <w:trPr>
          <w:cantSplit/>
          <w:jc w:val="center"/>
        </w:trPr>
        <w:tc>
          <w:tcPr>
            <w:tcW w:w="0" w:type="auto"/>
            <w:vMerge w:val="restart"/>
            <w:vAlign w:val="center"/>
          </w:tcPr>
          <w:p w14:paraId="31DD8922" w14:textId="77777777" w:rsidR="000946F0" w:rsidRPr="006276FC" w:rsidRDefault="000946F0" w:rsidP="000946F0">
            <w:pPr>
              <w:pStyle w:val="TAL"/>
              <w:rPr>
                <w:sz w:val="16"/>
                <w:szCs w:val="16"/>
              </w:rPr>
            </w:pPr>
            <w:proofErr w:type="spellStart"/>
            <w:r w:rsidRPr="006276FC">
              <w:rPr>
                <w:sz w:val="16"/>
                <w:szCs w:val="16"/>
              </w:rPr>
              <w:t>tShIMSData</w:t>
            </w:r>
            <w:proofErr w:type="spellEnd"/>
          </w:p>
        </w:tc>
        <w:tc>
          <w:tcPr>
            <w:tcW w:w="2401" w:type="dxa"/>
            <w:vMerge w:val="restart"/>
            <w:vAlign w:val="center"/>
          </w:tcPr>
          <w:p w14:paraId="1AE2B95E" w14:textId="77777777" w:rsidR="000946F0" w:rsidRPr="006276FC" w:rsidRDefault="000946F0" w:rsidP="000946F0">
            <w:pPr>
              <w:pStyle w:val="TAL"/>
              <w:rPr>
                <w:sz w:val="16"/>
                <w:szCs w:val="16"/>
              </w:rPr>
            </w:pPr>
            <w:proofErr w:type="spellStart"/>
            <w:r w:rsidRPr="006276FC">
              <w:rPr>
                <w:sz w:val="16"/>
                <w:szCs w:val="16"/>
              </w:rPr>
              <w:t>Sh</w:t>
            </w:r>
            <w:proofErr w:type="spellEnd"/>
            <w:r w:rsidRPr="006276FC">
              <w:rPr>
                <w:sz w:val="16"/>
                <w:szCs w:val="16"/>
              </w:rPr>
              <w:t>-IMS-Data</w:t>
            </w:r>
          </w:p>
        </w:tc>
        <w:tc>
          <w:tcPr>
            <w:tcW w:w="3098" w:type="dxa"/>
            <w:gridSpan w:val="7"/>
          </w:tcPr>
          <w:p w14:paraId="06EE00BA" w14:textId="77777777" w:rsidR="000946F0" w:rsidRPr="006276FC" w:rsidRDefault="000946F0" w:rsidP="000946F0">
            <w:pPr>
              <w:pStyle w:val="TAL"/>
              <w:rPr>
                <w:sz w:val="16"/>
                <w:szCs w:val="16"/>
              </w:rPr>
            </w:pPr>
            <w:proofErr w:type="spellStart"/>
            <w:r w:rsidRPr="006276FC">
              <w:rPr>
                <w:sz w:val="16"/>
                <w:szCs w:val="16"/>
              </w:rPr>
              <w:t>SCSCFName</w:t>
            </w:r>
            <w:proofErr w:type="spellEnd"/>
          </w:p>
        </w:tc>
        <w:tc>
          <w:tcPr>
            <w:tcW w:w="2651" w:type="dxa"/>
            <w:gridSpan w:val="4"/>
          </w:tcPr>
          <w:p w14:paraId="739E8E2C" w14:textId="77777777" w:rsidR="000946F0" w:rsidRPr="006276FC" w:rsidRDefault="000946F0" w:rsidP="000946F0">
            <w:pPr>
              <w:pStyle w:val="TAL"/>
              <w:rPr>
                <w:sz w:val="16"/>
                <w:szCs w:val="16"/>
              </w:rPr>
            </w:pPr>
            <w:proofErr w:type="spellStart"/>
            <w:r w:rsidRPr="006276FC">
              <w:rPr>
                <w:sz w:val="16"/>
                <w:szCs w:val="16"/>
              </w:rPr>
              <w:t>tSIP_URL</w:t>
            </w:r>
            <w:proofErr w:type="spellEnd"/>
          </w:p>
        </w:tc>
        <w:tc>
          <w:tcPr>
            <w:tcW w:w="0" w:type="auto"/>
            <w:gridSpan w:val="4"/>
          </w:tcPr>
          <w:p w14:paraId="24C12D70" w14:textId="77777777" w:rsidR="000946F0" w:rsidRPr="006276FC" w:rsidRDefault="000946F0" w:rsidP="000946F0">
            <w:pPr>
              <w:pStyle w:val="TAC"/>
            </w:pPr>
            <w:r w:rsidRPr="00F904EB">
              <w:t>0 to 1</w:t>
            </w:r>
          </w:p>
        </w:tc>
      </w:tr>
      <w:tr w:rsidR="000946F0" w:rsidRPr="006276FC" w14:paraId="4F84A623" w14:textId="77777777" w:rsidTr="000946F0">
        <w:trPr>
          <w:cantSplit/>
          <w:jc w:val="center"/>
        </w:trPr>
        <w:tc>
          <w:tcPr>
            <w:tcW w:w="0" w:type="auto"/>
            <w:vMerge/>
            <w:vAlign w:val="center"/>
          </w:tcPr>
          <w:p w14:paraId="67ADFD86" w14:textId="77777777" w:rsidR="000946F0" w:rsidRPr="006276FC" w:rsidRDefault="000946F0" w:rsidP="000946F0">
            <w:pPr>
              <w:pStyle w:val="TAL"/>
              <w:rPr>
                <w:sz w:val="16"/>
                <w:szCs w:val="16"/>
              </w:rPr>
            </w:pPr>
          </w:p>
        </w:tc>
        <w:tc>
          <w:tcPr>
            <w:tcW w:w="2401" w:type="dxa"/>
            <w:vMerge/>
            <w:vAlign w:val="center"/>
          </w:tcPr>
          <w:p w14:paraId="18E3EA67" w14:textId="77777777" w:rsidR="000946F0" w:rsidRPr="006276FC" w:rsidRDefault="000946F0" w:rsidP="000946F0">
            <w:pPr>
              <w:pStyle w:val="TAL"/>
              <w:rPr>
                <w:sz w:val="16"/>
                <w:szCs w:val="16"/>
              </w:rPr>
            </w:pPr>
          </w:p>
        </w:tc>
        <w:tc>
          <w:tcPr>
            <w:tcW w:w="3098" w:type="dxa"/>
            <w:gridSpan w:val="7"/>
          </w:tcPr>
          <w:p w14:paraId="7AA43A65" w14:textId="77777777" w:rsidR="000946F0" w:rsidRPr="006276FC" w:rsidRDefault="000946F0" w:rsidP="000946F0">
            <w:pPr>
              <w:pStyle w:val="TAL"/>
              <w:rPr>
                <w:sz w:val="16"/>
                <w:szCs w:val="16"/>
              </w:rPr>
            </w:pPr>
            <w:r w:rsidRPr="006276FC">
              <w:rPr>
                <w:sz w:val="16"/>
                <w:szCs w:val="16"/>
              </w:rPr>
              <w:t>IFCs</w:t>
            </w:r>
          </w:p>
        </w:tc>
        <w:tc>
          <w:tcPr>
            <w:tcW w:w="2651" w:type="dxa"/>
            <w:gridSpan w:val="4"/>
          </w:tcPr>
          <w:p w14:paraId="096131C0" w14:textId="77777777" w:rsidR="000946F0" w:rsidRPr="006276FC" w:rsidRDefault="000946F0" w:rsidP="000946F0">
            <w:pPr>
              <w:pStyle w:val="TAL"/>
              <w:rPr>
                <w:sz w:val="16"/>
                <w:szCs w:val="16"/>
              </w:rPr>
            </w:pPr>
            <w:proofErr w:type="spellStart"/>
            <w:r w:rsidRPr="006276FC">
              <w:rPr>
                <w:sz w:val="16"/>
                <w:szCs w:val="16"/>
              </w:rPr>
              <w:t>tIFCs</w:t>
            </w:r>
            <w:proofErr w:type="spellEnd"/>
          </w:p>
        </w:tc>
        <w:tc>
          <w:tcPr>
            <w:tcW w:w="0" w:type="auto"/>
            <w:gridSpan w:val="4"/>
          </w:tcPr>
          <w:p w14:paraId="70BE4C5E" w14:textId="77777777" w:rsidR="000946F0" w:rsidRPr="006276FC" w:rsidRDefault="000946F0" w:rsidP="000946F0">
            <w:pPr>
              <w:pStyle w:val="TAC"/>
            </w:pPr>
            <w:r w:rsidRPr="00F904EB">
              <w:t>0 to 1</w:t>
            </w:r>
          </w:p>
        </w:tc>
      </w:tr>
      <w:tr w:rsidR="000946F0" w:rsidRPr="006276FC" w14:paraId="433D39DC" w14:textId="77777777" w:rsidTr="000946F0">
        <w:trPr>
          <w:cantSplit/>
          <w:jc w:val="center"/>
        </w:trPr>
        <w:tc>
          <w:tcPr>
            <w:tcW w:w="0" w:type="auto"/>
            <w:vMerge/>
            <w:vAlign w:val="center"/>
          </w:tcPr>
          <w:p w14:paraId="2EE66D73" w14:textId="77777777" w:rsidR="000946F0" w:rsidRPr="006276FC" w:rsidRDefault="000946F0" w:rsidP="000946F0">
            <w:pPr>
              <w:pStyle w:val="TAL"/>
              <w:rPr>
                <w:sz w:val="16"/>
                <w:szCs w:val="16"/>
              </w:rPr>
            </w:pPr>
          </w:p>
        </w:tc>
        <w:tc>
          <w:tcPr>
            <w:tcW w:w="2401" w:type="dxa"/>
            <w:vMerge/>
            <w:vAlign w:val="center"/>
          </w:tcPr>
          <w:p w14:paraId="59019B5C" w14:textId="77777777" w:rsidR="000946F0" w:rsidRPr="006276FC" w:rsidRDefault="000946F0" w:rsidP="000946F0">
            <w:pPr>
              <w:pStyle w:val="TAL"/>
              <w:rPr>
                <w:sz w:val="16"/>
                <w:szCs w:val="16"/>
              </w:rPr>
            </w:pPr>
          </w:p>
        </w:tc>
        <w:tc>
          <w:tcPr>
            <w:tcW w:w="3098" w:type="dxa"/>
            <w:gridSpan w:val="7"/>
          </w:tcPr>
          <w:p w14:paraId="2DB1F64F" w14:textId="77777777" w:rsidR="000946F0" w:rsidRPr="006276FC" w:rsidRDefault="000946F0" w:rsidP="000946F0">
            <w:pPr>
              <w:pStyle w:val="TAL"/>
              <w:rPr>
                <w:sz w:val="16"/>
                <w:szCs w:val="16"/>
              </w:rPr>
            </w:pPr>
            <w:proofErr w:type="spellStart"/>
            <w:r w:rsidRPr="006276FC">
              <w:rPr>
                <w:sz w:val="16"/>
                <w:szCs w:val="16"/>
              </w:rPr>
              <w:t>IMSUserState</w:t>
            </w:r>
            <w:proofErr w:type="spellEnd"/>
          </w:p>
        </w:tc>
        <w:tc>
          <w:tcPr>
            <w:tcW w:w="2651" w:type="dxa"/>
            <w:gridSpan w:val="4"/>
          </w:tcPr>
          <w:p w14:paraId="1F42FF08" w14:textId="77777777" w:rsidR="000946F0" w:rsidRPr="006276FC" w:rsidRDefault="000946F0" w:rsidP="000946F0">
            <w:pPr>
              <w:pStyle w:val="TAL"/>
              <w:rPr>
                <w:sz w:val="16"/>
                <w:szCs w:val="16"/>
              </w:rPr>
            </w:pPr>
            <w:proofErr w:type="spellStart"/>
            <w:r w:rsidRPr="006276FC">
              <w:rPr>
                <w:sz w:val="16"/>
                <w:szCs w:val="16"/>
              </w:rPr>
              <w:t>tIMSUserState</w:t>
            </w:r>
            <w:proofErr w:type="spellEnd"/>
          </w:p>
        </w:tc>
        <w:tc>
          <w:tcPr>
            <w:tcW w:w="0" w:type="auto"/>
            <w:gridSpan w:val="4"/>
          </w:tcPr>
          <w:p w14:paraId="683E9093" w14:textId="77777777" w:rsidR="000946F0" w:rsidRPr="006276FC" w:rsidRDefault="000946F0" w:rsidP="000946F0">
            <w:pPr>
              <w:pStyle w:val="TAC"/>
            </w:pPr>
            <w:r w:rsidRPr="00F904EB">
              <w:t>0 to 1</w:t>
            </w:r>
          </w:p>
        </w:tc>
      </w:tr>
      <w:tr w:rsidR="000946F0" w:rsidRPr="006276FC" w14:paraId="3C5D48CE" w14:textId="77777777" w:rsidTr="000946F0">
        <w:trPr>
          <w:cantSplit/>
          <w:jc w:val="center"/>
        </w:trPr>
        <w:tc>
          <w:tcPr>
            <w:tcW w:w="0" w:type="auto"/>
            <w:vMerge/>
            <w:vAlign w:val="center"/>
          </w:tcPr>
          <w:p w14:paraId="1EE17A53" w14:textId="77777777" w:rsidR="000946F0" w:rsidRPr="006276FC" w:rsidRDefault="000946F0" w:rsidP="000946F0">
            <w:pPr>
              <w:pStyle w:val="TAL"/>
              <w:rPr>
                <w:sz w:val="16"/>
                <w:szCs w:val="16"/>
              </w:rPr>
            </w:pPr>
          </w:p>
        </w:tc>
        <w:tc>
          <w:tcPr>
            <w:tcW w:w="2401" w:type="dxa"/>
            <w:vMerge/>
            <w:vAlign w:val="center"/>
          </w:tcPr>
          <w:p w14:paraId="4B1E8DFB" w14:textId="77777777" w:rsidR="000946F0" w:rsidRPr="006276FC" w:rsidRDefault="000946F0" w:rsidP="000946F0">
            <w:pPr>
              <w:pStyle w:val="TAL"/>
              <w:rPr>
                <w:sz w:val="16"/>
                <w:szCs w:val="16"/>
              </w:rPr>
            </w:pPr>
          </w:p>
        </w:tc>
        <w:tc>
          <w:tcPr>
            <w:tcW w:w="3098" w:type="dxa"/>
            <w:gridSpan w:val="7"/>
          </w:tcPr>
          <w:p w14:paraId="6E39A920" w14:textId="77777777" w:rsidR="000946F0" w:rsidRPr="006276FC" w:rsidRDefault="000946F0" w:rsidP="000946F0">
            <w:pPr>
              <w:pStyle w:val="TAL"/>
              <w:rPr>
                <w:sz w:val="16"/>
                <w:szCs w:val="16"/>
              </w:rPr>
            </w:pPr>
            <w:proofErr w:type="spellStart"/>
            <w:r w:rsidRPr="006276FC">
              <w:rPr>
                <w:sz w:val="16"/>
                <w:szCs w:val="16"/>
              </w:rPr>
              <w:t>ChargingInformation</w:t>
            </w:r>
            <w:proofErr w:type="spellEnd"/>
          </w:p>
        </w:tc>
        <w:tc>
          <w:tcPr>
            <w:tcW w:w="2651" w:type="dxa"/>
            <w:gridSpan w:val="4"/>
          </w:tcPr>
          <w:p w14:paraId="351A33C0" w14:textId="77777777" w:rsidR="000946F0" w:rsidRPr="006276FC" w:rsidRDefault="000946F0" w:rsidP="000946F0">
            <w:pPr>
              <w:pStyle w:val="TAL"/>
              <w:rPr>
                <w:sz w:val="16"/>
                <w:szCs w:val="16"/>
              </w:rPr>
            </w:pPr>
            <w:proofErr w:type="spellStart"/>
            <w:r w:rsidRPr="006276FC">
              <w:rPr>
                <w:sz w:val="16"/>
                <w:szCs w:val="16"/>
              </w:rPr>
              <w:t>tChargingInformation</w:t>
            </w:r>
            <w:proofErr w:type="spellEnd"/>
          </w:p>
        </w:tc>
        <w:tc>
          <w:tcPr>
            <w:tcW w:w="0" w:type="auto"/>
            <w:gridSpan w:val="4"/>
          </w:tcPr>
          <w:p w14:paraId="494021CB" w14:textId="77777777" w:rsidR="000946F0" w:rsidRPr="006276FC" w:rsidRDefault="000946F0" w:rsidP="000946F0">
            <w:pPr>
              <w:pStyle w:val="TAC"/>
            </w:pPr>
            <w:r w:rsidRPr="00F904EB">
              <w:t>0 to 1</w:t>
            </w:r>
          </w:p>
        </w:tc>
      </w:tr>
      <w:tr w:rsidR="000946F0" w:rsidRPr="006276FC" w14:paraId="4CF71F9B" w14:textId="77777777" w:rsidTr="000946F0">
        <w:trPr>
          <w:cantSplit/>
          <w:jc w:val="center"/>
        </w:trPr>
        <w:tc>
          <w:tcPr>
            <w:tcW w:w="0" w:type="auto"/>
            <w:vMerge/>
            <w:vAlign w:val="center"/>
          </w:tcPr>
          <w:p w14:paraId="61BEDB6E" w14:textId="77777777" w:rsidR="000946F0" w:rsidRPr="006276FC" w:rsidRDefault="000946F0" w:rsidP="000946F0">
            <w:pPr>
              <w:pStyle w:val="TAL"/>
              <w:rPr>
                <w:sz w:val="16"/>
                <w:szCs w:val="16"/>
              </w:rPr>
            </w:pPr>
          </w:p>
        </w:tc>
        <w:tc>
          <w:tcPr>
            <w:tcW w:w="2401" w:type="dxa"/>
            <w:vMerge/>
            <w:vAlign w:val="center"/>
          </w:tcPr>
          <w:p w14:paraId="71F4E792" w14:textId="77777777" w:rsidR="000946F0" w:rsidRPr="006276FC" w:rsidRDefault="000946F0" w:rsidP="000946F0">
            <w:pPr>
              <w:pStyle w:val="TAL"/>
              <w:rPr>
                <w:sz w:val="16"/>
                <w:szCs w:val="16"/>
              </w:rPr>
            </w:pPr>
          </w:p>
        </w:tc>
        <w:tc>
          <w:tcPr>
            <w:tcW w:w="3098" w:type="dxa"/>
            <w:gridSpan w:val="7"/>
          </w:tcPr>
          <w:p w14:paraId="5B64B95C" w14:textId="77777777" w:rsidR="000946F0" w:rsidRPr="006276FC" w:rsidRDefault="000946F0" w:rsidP="000946F0">
            <w:pPr>
              <w:pStyle w:val="TAL"/>
              <w:rPr>
                <w:sz w:val="16"/>
                <w:szCs w:val="16"/>
              </w:rPr>
            </w:pPr>
            <w:r w:rsidRPr="006276FC">
              <w:rPr>
                <w:sz w:val="16"/>
                <w:szCs w:val="16"/>
              </w:rPr>
              <w:t>Extension</w:t>
            </w:r>
          </w:p>
        </w:tc>
        <w:tc>
          <w:tcPr>
            <w:tcW w:w="2651" w:type="dxa"/>
            <w:gridSpan w:val="4"/>
          </w:tcPr>
          <w:p w14:paraId="4227D8DC" w14:textId="77777777" w:rsidR="000946F0" w:rsidRPr="006276FC" w:rsidRDefault="000946F0" w:rsidP="000946F0">
            <w:pPr>
              <w:pStyle w:val="TAL"/>
              <w:rPr>
                <w:sz w:val="16"/>
                <w:szCs w:val="16"/>
              </w:rPr>
            </w:pPr>
            <w:proofErr w:type="spellStart"/>
            <w:r w:rsidRPr="006276FC">
              <w:rPr>
                <w:sz w:val="16"/>
                <w:szCs w:val="16"/>
              </w:rPr>
              <w:t>tShIMSDataExtension</w:t>
            </w:r>
            <w:proofErr w:type="spellEnd"/>
          </w:p>
        </w:tc>
        <w:tc>
          <w:tcPr>
            <w:tcW w:w="0" w:type="auto"/>
            <w:gridSpan w:val="4"/>
          </w:tcPr>
          <w:p w14:paraId="0DB752FB" w14:textId="77777777" w:rsidR="000946F0" w:rsidRPr="006276FC" w:rsidRDefault="000946F0" w:rsidP="000946F0">
            <w:pPr>
              <w:pStyle w:val="TAC"/>
            </w:pPr>
            <w:r w:rsidRPr="00F904EB">
              <w:t>(0 to 1)</w:t>
            </w:r>
          </w:p>
        </w:tc>
      </w:tr>
      <w:tr w:rsidR="000946F0" w:rsidRPr="006276FC" w14:paraId="36C47CF2" w14:textId="77777777" w:rsidTr="000946F0">
        <w:trPr>
          <w:cantSplit/>
          <w:jc w:val="center"/>
        </w:trPr>
        <w:tc>
          <w:tcPr>
            <w:tcW w:w="0" w:type="auto"/>
            <w:vMerge w:val="restart"/>
            <w:vAlign w:val="center"/>
          </w:tcPr>
          <w:p w14:paraId="3F844E88" w14:textId="77777777" w:rsidR="000946F0" w:rsidRPr="006276FC" w:rsidRDefault="000946F0" w:rsidP="000946F0">
            <w:pPr>
              <w:pStyle w:val="TAL"/>
              <w:rPr>
                <w:sz w:val="16"/>
                <w:szCs w:val="16"/>
              </w:rPr>
            </w:pPr>
            <w:proofErr w:type="spellStart"/>
            <w:r w:rsidRPr="006276FC">
              <w:rPr>
                <w:sz w:val="16"/>
                <w:szCs w:val="16"/>
              </w:rPr>
              <w:t>tShIMSDataExtension</w:t>
            </w:r>
            <w:proofErr w:type="spellEnd"/>
          </w:p>
        </w:tc>
        <w:tc>
          <w:tcPr>
            <w:tcW w:w="2401" w:type="dxa"/>
            <w:vMerge w:val="restart"/>
            <w:vAlign w:val="center"/>
          </w:tcPr>
          <w:p w14:paraId="51C58D59" w14:textId="77777777" w:rsidR="000946F0" w:rsidRPr="006276FC" w:rsidRDefault="000946F0" w:rsidP="000946F0">
            <w:pPr>
              <w:pStyle w:val="TAL"/>
              <w:rPr>
                <w:sz w:val="16"/>
                <w:szCs w:val="16"/>
              </w:rPr>
            </w:pPr>
            <w:r w:rsidRPr="006276FC">
              <w:rPr>
                <w:sz w:val="16"/>
                <w:szCs w:val="16"/>
              </w:rPr>
              <w:t>Extension</w:t>
            </w:r>
          </w:p>
        </w:tc>
        <w:tc>
          <w:tcPr>
            <w:tcW w:w="3098" w:type="dxa"/>
            <w:gridSpan w:val="7"/>
          </w:tcPr>
          <w:p w14:paraId="22CC7649" w14:textId="77777777" w:rsidR="000946F0" w:rsidRPr="006276FC" w:rsidRDefault="000946F0" w:rsidP="000946F0">
            <w:pPr>
              <w:pStyle w:val="TAL"/>
              <w:rPr>
                <w:sz w:val="16"/>
                <w:szCs w:val="16"/>
              </w:rPr>
            </w:pPr>
            <w:proofErr w:type="spellStart"/>
            <w:r w:rsidRPr="006276FC">
              <w:rPr>
                <w:sz w:val="16"/>
                <w:szCs w:val="16"/>
              </w:rPr>
              <w:t>PSIActivation</w:t>
            </w:r>
            <w:proofErr w:type="spellEnd"/>
          </w:p>
        </w:tc>
        <w:tc>
          <w:tcPr>
            <w:tcW w:w="2651" w:type="dxa"/>
            <w:gridSpan w:val="4"/>
          </w:tcPr>
          <w:p w14:paraId="18E29807" w14:textId="77777777" w:rsidR="000946F0" w:rsidRPr="006276FC" w:rsidRDefault="000946F0" w:rsidP="000946F0">
            <w:pPr>
              <w:pStyle w:val="TAL"/>
              <w:rPr>
                <w:sz w:val="16"/>
                <w:szCs w:val="16"/>
              </w:rPr>
            </w:pPr>
            <w:proofErr w:type="spellStart"/>
            <w:r w:rsidRPr="006276FC">
              <w:rPr>
                <w:sz w:val="16"/>
                <w:szCs w:val="16"/>
              </w:rPr>
              <w:t>tPSIActivation</w:t>
            </w:r>
            <w:proofErr w:type="spellEnd"/>
          </w:p>
        </w:tc>
        <w:tc>
          <w:tcPr>
            <w:tcW w:w="0" w:type="auto"/>
            <w:gridSpan w:val="4"/>
          </w:tcPr>
          <w:p w14:paraId="47EEFF49" w14:textId="77777777" w:rsidR="000946F0" w:rsidRPr="006276FC" w:rsidRDefault="000946F0" w:rsidP="000946F0">
            <w:pPr>
              <w:pStyle w:val="TAC"/>
            </w:pPr>
            <w:r w:rsidRPr="00F904EB">
              <w:t>(0 to 1)</w:t>
            </w:r>
          </w:p>
        </w:tc>
      </w:tr>
      <w:tr w:rsidR="000946F0" w:rsidRPr="006276FC" w14:paraId="3F87763A" w14:textId="77777777" w:rsidTr="000946F0">
        <w:trPr>
          <w:cantSplit/>
          <w:jc w:val="center"/>
        </w:trPr>
        <w:tc>
          <w:tcPr>
            <w:tcW w:w="0" w:type="auto"/>
            <w:vMerge/>
            <w:vAlign w:val="center"/>
          </w:tcPr>
          <w:p w14:paraId="2AFA1932" w14:textId="77777777" w:rsidR="000946F0" w:rsidRPr="006276FC" w:rsidRDefault="000946F0" w:rsidP="000946F0">
            <w:pPr>
              <w:pStyle w:val="TAL"/>
              <w:rPr>
                <w:sz w:val="16"/>
                <w:szCs w:val="16"/>
              </w:rPr>
            </w:pPr>
          </w:p>
        </w:tc>
        <w:tc>
          <w:tcPr>
            <w:tcW w:w="2401" w:type="dxa"/>
            <w:vMerge/>
            <w:vAlign w:val="center"/>
          </w:tcPr>
          <w:p w14:paraId="57A55F5D" w14:textId="77777777" w:rsidR="000946F0" w:rsidRPr="006276FC" w:rsidRDefault="000946F0" w:rsidP="000946F0">
            <w:pPr>
              <w:pStyle w:val="TAL"/>
              <w:rPr>
                <w:sz w:val="16"/>
                <w:szCs w:val="16"/>
              </w:rPr>
            </w:pPr>
          </w:p>
        </w:tc>
        <w:tc>
          <w:tcPr>
            <w:tcW w:w="3098" w:type="dxa"/>
            <w:gridSpan w:val="7"/>
          </w:tcPr>
          <w:p w14:paraId="7E486892" w14:textId="77777777" w:rsidR="000946F0" w:rsidRPr="006276FC" w:rsidRDefault="000946F0" w:rsidP="000946F0">
            <w:pPr>
              <w:pStyle w:val="TAL"/>
              <w:rPr>
                <w:sz w:val="16"/>
                <w:szCs w:val="16"/>
              </w:rPr>
            </w:pPr>
            <w:r w:rsidRPr="006276FC">
              <w:rPr>
                <w:sz w:val="16"/>
                <w:szCs w:val="16"/>
              </w:rPr>
              <w:t>Extension</w:t>
            </w:r>
          </w:p>
        </w:tc>
        <w:tc>
          <w:tcPr>
            <w:tcW w:w="2651" w:type="dxa"/>
            <w:gridSpan w:val="4"/>
          </w:tcPr>
          <w:p w14:paraId="3AE0978F" w14:textId="77777777" w:rsidR="000946F0" w:rsidRPr="006276FC" w:rsidRDefault="000946F0" w:rsidP="000946F0">
            <w:pPr>
              <w:pStyle w:val="TAL"/>
              <w:rPr>
                <w:sz w:val="16"/>
                <w:szCs w:val="16"/>
              </w:rPr>
            </w:pPr>
            <w:r w:rsidRPr="006276FC">
              <w:rPr>
                <w:sz w:val="16"/>
                <w:szCs w:val="16"/>
              </w:rPr>
              <w:t>tShIMSDataExtension2</w:t>
            </w:r>
          </w:p>
        </w:tc>
        <w:tc>
          <w:tcPr>
            <w:tcW w:w="0" w:type="auto"/>
            <w:gridSpan w:val="4"/>
          </w:tcPr>
          <w:p w14:paraId="55231FCA" w14:textId="77777777" w:rsidR="000946F0" w:rsidRPr="006276FC" w:rsidRDefault="000946F0" w:rsidP="000946F0">
            <w:pPr>
              <w:pStyle w:val="TAC"/>
            </w:pPr>
            <w:r w:rsidRPr="00F904EB">
              <w:t>0 to 1</w:t>
            </w:r>
          </w:p>
        </w:tc>
      </w:tr>
      <w:tr w:rsidR="000946F0" w:rsidRPr="006276FC" w14:paraId="321B590E" w14:textId="77777777" w:rsidTr="000946F0">
        <w:trPr>
          <w:cantSplit/>
          <w:jc w:val="center"/>
        </w:trPr>
        <w:tc>
          <w:tcPr>
            <w:tcW w:w="0" w:type="auto"/>
            <w:vMerge w:val="restart"/>
            <w:vAlign w:val="center"/>
          </w:tcPr>
          <w:p w14:paraId="4ACF73D9" w14:textId="77777777" w:rsidR="000946F0" w:rsidRPr="006276FC" w:rsidRDefault="000946F0" w:rsidP="000946F0">
            <w:pPr>
              <w:pStyle w:val="TAL"/>
              <w:rPr>
                <w:sz w:val="16"/>
                <w:szCs w:val="16"/>
              </w:rPr>
            </w:pPr>
            <w:r w:rsidRPr="006276FC">
              <w:rPr>
                <w:sz w:val="16"/>
                <w:szCs w:val="16"/>
              </w:rPr>
              <w:t>tShIMSDataExtension2</w:t>
            </w:r>
          </w:p>
        </w:tc>
        <w:tc>
          <w:tcPr>
            <w:tcW w:w="2401" w:type="dxa"/>
            <w:vMerge w:val="restart"/>
            <w:vAlign w:val="center"/>
          </w:tcPr>
          <w:p w14:paraId="139C3170" w14:textId="77777777" w:rsidR="000946F0" w:rsidRPr="006276FC" w:rsidRDefault="000946F0" w:rsidP="000946F0">
            <w:pPr>
              <w:pStyle w:val="TAL"/>
              <w:rPr>
                <w:sz w:val="16"/>
                <w:szCs w:val="16"/>
              </w:rPr>
            </w:pPr>
            <w:r w:rsidRPr="006276FC">
              <w:rPr>
                <w:sz w:val="16"/>
                <w:szCs w:val="16"/>
              </w:rPr>
              <w:t>Extension</w:t>
            </w:r>
          </w:p>
        </w:tc>
        <w:tc>
          <w:tcPr>
            <w:tcW w:w="3098" w:type="dxa"/>
            <w:gridSpan w:val="7"/>
          </w:tcPr>
          <w:p w14:paraId="6A2154DA" w14:textId="77777777" w:rsidR="000946F0" w:rsidRPr="006276FC" w:rsidRDefault="000946F0" w:rsidP="000946F0">
            <w:pPr>
              <w:pStyle w:val="TAL"/>
              <w:rPr>
                <w:sz w:val="16"/>
                <w:szCs w:val="16"/>
              </w:rPr>
            </w:pPr>
            <w:r w:rsidRPr="006276FC">
              <w:rPr>
                <w:sz w:val="16"/>
                <w:szCs w:val="16"/>
              </w:rPr>
              <w:t>DSAI</w:t>
            </w:r>
          </w:p>
        </w:tc>
        <w:tc>
          <w:tcPr>
            <w:tcW w:w="2651" w:type="dxa"/>
            <w:gridSpan w:val="4"/>
          </w:tcPr>
          <w:p w14:paraId="1BC10DC2" w14:textId="77777777" w:rsidR="000946F0" w:rsidRPr="006276FC" w:rsidRDefault="000946F0" w:rsidP="000946F0">
            <w:pPr>
              <w:pStyle w:val="TAL"/>
              <w:rPr>
                <w:sz w:val="16"/>
                <w:szCs w:val="16"/>
              </w:rPr>
            </w:pPr>
            <w:proofErr w:type="spellStart"/>
            <w:r w:rsidRPr="006276FC">
              <w:rPr>
                <w:sz w:val="16"/>
                <w:szCs w:val="16"/>
              </w:rPr>
              <w:t>tDSAI</w:t>
            </w:r>
            <w:proofErr w:type="spellEnd"/>
          </w:p>
        </w:tc>
        <w:tc>
          <w:tcPr>
            <w:tcW w:w="0" w:type="auto"/>
            <w:gridSpan w:val="4"/>
          </w:tcPr>
          <w:p w14:paraId="583987CB" w14:textId="77777777" w:rsidR="000946F0" w:rsidRPr="006276FC" w:rsidRDefault="000946F0" w:rsidP="000946F0">
            <w:pPr>
              <w:pStyle w:val="TAC"/>
            </w:pPr>
            <w:r w:rsidRPr="00F904EB">
              <w:t>0 to n</w:t>
            </w:r>
          </w:p>
        </w:tc>
      </w:tr>
      <w:tr w:rsidR="000946F0" w:rsidRPr="006276FC" w14:paraId="7C0E9858" w14:textId="77777777" w:rsidTr="000946F0">
        <w:trPr>
          <w:cantSplit/>
          <w:jc w:val="center"/>
        </w:trPr>
        <w:tc>
          <w:tcPr>
            <w:tcW w:w="0" w:type="auto"/>
            <w:vMerge/>
            <w:vAlign w:val="center"/>
          </w:tcPr>
          <w:p w14:paraId="5E342D8C" w14:textId="77777777" w:rsidR="000946F0" w:rsidRPr="006276FC" w:rsidRDefault="000946F0" w:rsidP="000946F0">
            <w:pPr>
              <w:pStyle w:val="TAL"/>
              <w:rPr>
                <w:sz w:val="16"/>
                <w:szCs w:val="16"/>
              </w:rPr>
            </w:pPr>
          </w:p>
        </w:tc>
        <w:tc>
          <w:tcPr>
            <w:tcW w:w="2401" w:type="dxa"/>
            <w:vMerge/>
            <w:vAlign w:val="center"/>
          </w:tcPr>
          <w:p w14:paraId="12C44E4C" w14:textId="77777777" w:rsidR="000946F0" w:rsidRPr="006276FC" w:rsidRDefault="000946F0" w:rsidP="000946F0">
            <w:pPr>
              <w:pStyle w:val="TAL"/>
              <w:rPr>
                <w:sz w:val="16"/>
                <w:szCs w:val="16"/>
              </w:rPr>
            </w:pPr>
          </w:p>
        </w:tc>
        <w:tc>
          <w:tcPr>
            <w:tcW w:w="3098" w:type="dxa"/>
            <w:gridSpan w:val="7"/>
          </w:tcPr>
          <w:p w14:paraId="0FFC6572" w14:textId="77777777" w:rsidR="000946F0" w:rsidRPr="006276FC" w:rsidRDefault="000946F0" w:rsidP="000946F0">
            <w:pPr>
              <w:pStyle w:val="TAL"/>
              <w:rPr>
                <w:sz w:val="16"/>
                <w:szCs w:val="16"/>
              </w:rPr>
            </w:pPr>
            <w:r w:rsidRPr="006276FC">
              <w:rPr>
                <w:sz w:val="16"/>
                <w:szCs w:val="16"/>
              </w:rPr>
              <w:t>Extension</w:t>
            </w:r>
          </w:p>
        </w:tc>
        <w:tc>
          <w:tcPr>
            <w:tcW w:w="2651" w:type="dxa"/>
            <w:gridSpan w:val="4"/>
          </w:tcPr>
          <w:p w14:paraId="60CC83DB" w14:textId="77777777" w:rsidR="000946F0" w:rsidRPr="006276FC" w:rsidRDefault="000946F0" w:rsidP="000946F0">
            <w:pPr>
              <w:pStyle w:val="TAL"/>
              <w:rPr>
                <w:sz w:val="16"/>
                <w:szCs w:val="16"/>
              </w:rPr>
            </w:pPr>
            <w:r w:rsidRPr="006276FC">
              <w:rPr>
                <w:sz w:val="16"/>
                <w:szCs w:val="16"/>
              </w:rPr>
              <w:t>tShIMSDataExtension3</w:t>
            </w:r>
          </w:p>
        </w:tc>
        <w:tc>
          <w:tcPr>
            <w:tcW w:w="0" w:type="auto"/>
            <w:gridSpan w:val="4"/>
          </w:tcPr>
          <w:p w14:paraId="20EB404D" w14:textId="77777777" w:rsidR="000946F0" w:rsidRPr="006276FC" w:rsidRDefault="000946F0" w:rsidP="000946F0">
            <w:pPr>
              <w:pStyle w:val="TAC"/>
            </w:pPr>
            <w:r w:rsidRPr="00F904EB">
              <w:t>(0 to 1)</w:t>
            </w:r>
          </w:p>
        </w:tc>
      </w:tr>
      <w:tr w:rsidR="000946F0" w:rsidRPr="006276FC" w14:paraId="00A6E72C" w14:textId="77777777" w:rsidTr="000946F0">
        <w:trPr>
          <w:cantSplit/>
          <w:jc w:val="center"/>
        </w:trPr>
        <w:tc>
          <w:tcPr>
            <w:tcW w:w="0" w:type="auto"/>
            <w:vMerge w:val="restart"/>
            <w:vAlign w:val="center"/>
          </w:tcPr>
          <w:p w14:paraId="56F76805" w14:textId="77777777" w:rsidR="000946F0" w:rsidRPr="006276FC" w:rsidRDefault="000946F0" w:rsidP="000946F0">
            <w:pPr>
              <w:pStyle w:val="TAL"/>
              <w:rPr>
                <w:sz w:val="16"/>
                <w:szCs w:val="16"/>
              </w:rPr>
            </w:pPr>
            <w:r w:rsidRPr="006276FC">
              <w:rPr>
                <w:sz w:val="16"/>
                <w:szCs w:val="16"/>
              </w:rPr>
              <w:t>tShIMSDataExtension3</w:t>
            </w:r>
          </w:p>
        </w:tc>
        <w:tc>
          <w:tcPr>
            <w:tcW w:w="2401" w:type="dxa"/>
            <w:vMerge w:val="restart"/>
            <w:vAlign w:val="center"/>
          </w:tcPr>
          <w:p w14:paraId="6C5E71FD" w14:textId="77777777" w:rsidR="000946F0" w:rsidRPr="006276FC" w:rsidRDefault="000946F0" w:rsidP="000946F0">
            <w:pPr>
              <w:pStyle w:val="TAL"/>
              <w:rPr>
                <w:sz w:val="16"/>
                <w:szCs w:val="16"/>
              </w:rPr>
            </w:pPr>
            <w:r w:rsidRPr="006276FC">
              <w:rPr>
                <w:sz w:val="16"/>
                <w:szCs w:val="16"/>
              </w:rPr>
              <w:t>Extension</w:t>
            </w:r>
          </w:p>
        </w:tc>
        <w:tc>
          <w:tcPr>
            <w:tcW w:w="3098" w:type="dxa"/>
            <w:gridSpan w:val="7"/>
          </w:tcPr>
          <w:p w14:paraId="7E47DF82" w14:textId="77777777" w:rsidR="000946F0" w:rsidRPr="006276FC" w:rsidRDefault="000946F0" w:rsidP="000946F0">
            <w:pPr>
              <w:pStyle w:val="TAL"/>
              <w:rPr>
                <w:sz w:val="16"/>
                <w:szCs w:val="16"/>
              </w:rPr>
            </w:pPr>
            <w:proofErr w:type="spellStart"/>
            <w:r w:rsidRPr="006276FC">
              <w:rPr>
                <w:sz w:val="16"/>
                <w:szCs w:val="16"/>
              </w:rPr>
              <w:t>ServiceLevelTraceInfo</w:t>
            </w:r>
            <w:proofErr w:type="spellEnd"/>
          </w:p>
        </w:tc>
        <w:tc>
          <w:tcPr>
            <w:tcW w:w="2651" w:type="dxa"/>
            <w:gridSpan w:val="4"/>
          </w:tcPr>
          <w:p w14:paraId="26566DF2" w14:textId="77777777" w:rsidR="000946F0" w:rsidRPr="006276FC" w:rsidRDefault="000946F0" w:rsidP="000946F0">
            <w:pPr>
              <w:pStyle w:val="TAL"/>
              <w:rPr>
                <w:sz w:val="16"/>
                <w:szCs w:val="16"/>
              </w:rPr>
            </w:pPr>
            <w:proofErr w:type="spellStart"/>
            <w:r w:rsidRPr="006276FC">
              <w:rPr>
                <w:sz w:val="16"/>
                <w:szCs w:val="16"/>
              </w:rPr>
              <w:t>tServiceLevelTraceInfo</w:t>
            </w:r>
            <w:proofErr w:type="spellEnd"/>
          </w:p>
        </w:tc>
        <w:tc>
          <w:tcPr>
            <w:tcW w:w="0" w:type="auto"/>
            <w:gridSpan w:val="4"/>
          </w:tcPr>
          <w:p w14:paraId="5CC4B028" w14:textId="77777777" w:rsidR="000946F0" w:rsidRPr="006276FC" w:rsidRDefault="000946F0" w:rsidP="000946F0">
            <w:pPr>
              <w:pStyle w:val="TAC"/>
            </w:pPr>
            <w:r w:rsidRPr="00F904EB">
              <w:t>(0 to 1)</w:t>
            </w:r>
          </w:p>
        </w:tc>
      </w:tr>
      <w:tr w:rsidR="000946F0" w:rsidRPr="006276FC" w14:paraId="17FA9514" w14:textId="77777777" w:rsidTr="000946F0">
        <w:trPr>
          <w:cantSplit/>
          <w:jc w:val="center"/>
        </w:trPr>
        <w:tc>
          <w:tcPr>
            <w:tcW w:w="0" w:type="auto"/>
            <w:vMerge/>
            <w:vAlign w:val="center"/>
          </w:tcPr>
          <w:p w14:paraId="1DFF2108" w14:textId="77777777" w:rsidR="000946F0" w:rsidRPr="006276FC" w:rsidRDefault="000946F0" w:rsidP="000946F0">
            <w:pPr>
              <w:pStyle w:val="EX"/>
              <w:rPr>
                <w:sz w:val="16"/>
                <w:szCs w:val="16"/>
              </w:rPr>
            </w:pPr>
          </w:p>
        </w:tc>
        <w:tc>
          <w:tcPr>
            <w:tcW w:w="2401" w:type="dxa"/>
            <w:vMerge/>
            <w:vAlign w:val="center"/>
          </w:tcPr>
          <w:p w14:paraId="5FA30387" w14:textId="77777777" w:rsidR="000946F0" w:rsidRPr="006276FC" w:rsidRDefault="000946F0" w:rsidP="000946F0">
            <w:pPr>
              <w:pStyle w:val="EX"/>
              <w:rPr>
                <w:sz w:val="16"/>
                <w:szCs w:val="16"/>
              </w:rPr>
            </w:pPr>
          </w:p>
        </w:tc>
        <w:tc>
          <w:tcPr>
            <w:tcW w:w="3098" w:type="dxa"/>
            <w:gridSpan w:val="7"/>
          </w:tcPr>
          <w:p w14:paraId="0BCB2C4C" w14:textId="77777777" w:rsidR="000946F0" w:rsidRPr="006276FC" w:rsidRDefault="000946F0" w:rsidP="000946F0">
            <w:pPr>
              <w:pStyle w:val="TAL"/>
              <w:rPr>
                <w:sz w:val="16"/>
                <w:szCs w:val="16"/>
              </w:rPr>
            </w:pPr>
            <w:r w:rsidRPr="006276FC">
              <w:rPr>
                <w:sz w:val="16"/>
                <w:szCs w:val="16"/>
              </w:rPr>
              <w:t>IPv4Address</w:t>
            </w:r>
          </w:p>
        </w:tc>
        <w:tc>
          <w:tcPr>
            <w:tcW w:w="2651" w:type="dxa"/>
            <w:gridSpan w:val="4"/>
          </w:tcPr>
          <w:p w14:paraId="0C6F1E1A" w14:textId="77777777" w:rsidR="000946F0" w:rsidRPr="006276FC" w:rsidRDefault="000946F0" w:rsidP="000946F0">
            <w:pPr>
              <w:pStyle w:val="TAL"/>
              <w:rPr>
                <w:sz w:val="16"/>
                <w:szCs w:val="16"/>
              </w:rPr>
            </w:pPr>
            <w:r w:rsidRPr="006276FC">
              <w:rPr>
                <w:sz w:val="16"/>
                <w:szCs w:val="16"/>
              </w:rPr>
              <w:t>tIPv4Address</w:t>
            </w:r>
          </w:p>
        </w:tc>
        <w:tc>
          <w:tcPr>
            <w:tcW w:w="0" w:type="auto"/>
            <w:gridSpan w:val="4"/>
          </w:tcPr>
          <w:p w14:paraId="1DE291A8" w14:textId="77777777" w:rsidR="000946F0" w:rsidRPr="006276FC" w:rsidRDefault="000946F0" w:rsidP="000946F0">
            <w:pPr>
              <w:pStyle w:val="TAC"/>
            </w:pPr>
            <w:r w:rsidRPr="00F904EB">
              <w:t>0 to 1</w:t>
            </w:r>
          </w:p>
        </w:tc>
      </w:tr>
      <w:tr w:rsidR="000946F0" w:rsidRPr="006276FC" w14:paraId="006F45FB" w14:textId="77777777" w:rsidTr="000946F0">
        <w:trPr>
          <w:cantSplit/>
          <w:jc w:val="center"/>
        </w:trPr>
        <w:tc>
          <w:tcPr>
            <w:tcW w:w="0" w:type="auto"/>
            <w:vMerge/>
            <w:vAlign w:val="center"/>
          </w:tcPr>
          <w:p w14:paraId="0335D8D7" w14:textId="77777777" w:rsidR="000946F0" w:rsidRPr="006276FC" w:rsidRDefault="000946F0" w:rsidP="000946F0">
            <w:pPr>
              <w:pStyle w:val="EX"/>
              <w:rPr>
                <w:sz w:val="16"/>
                <w:szCs w:val="16"/>
              </w:rPr>
            </w:pPr>
          </w:p>
        </w:tc>
        <w:tc>
          <w:tcPr>
            <w:tcW w:w="2401" w:type="dxa"/>
            <w:vMerge/>
            <w:vAlign w:val="center"/>
          </w:tcPr>
          <w:p w14:paraId="43CC68E7" w14:textId="77777777" w:rsidR="000946F0" w:rsidRPr="006276FC" w:rsidRDefault="000946F0" w:rsidP="000946F0">
            <w:pPr>
              <w:pStyle w:val="EX"/>
              <w:rPr>
                <w:sz w:val="16"/>
                <w:szCs w:val="16"/>
              </w:rPr>
            </w:pPr>
          </w:p>
        </w:tc>
        <w:tc>
          <w:tcPr>
            <w:tcW w:w="3098" w:type="dxa"/>
            <w:gridSpan w:val="7"/>
          </w:tcPr>
          <w:p w14:paraId="13E133A0" w14:textId="77777777" w:rsidR="000946F0" w:rsidRPr="006276FC" w:rsidRDefault="000946F0" w:rsidP="000946F0">
            <w:pPr>
              <w:pStyle w:val="TAL"/>
              <w:rPr>
                <w:sz w:val="16"/>
                <w:szCs w:val="16"/>
              </w:rPr>
            </w:pPr>
            <w:r w:rsidRPr="006276FC">
              <w:rPr>
                <w:sz w:val="16"/>
                <w:szCs w:val="16"/>
              </w:rPr>
              <w:t>IPv6Prefix</w:t>
            </w:r>
          </w:p>
        </w:tc>
        <w:tc>
          <w:tcPr>
            <w:tcW w:w="2651" w:type="dxa"/>
            <w:gridSpan w:val="4"/>
          </w:tcPr>
          <w:p w14:paraId="4186331A" w14:textId="77777777" w:rsidR="000946F0" w:rsidRPr="006276FC" w:rsidRDefault="000946F0" w:rsidP="000946F0">
            <w:pPr>
              <w:pStyle w:val="TAL"/>
              <w:rPr>
                <w:sz w:val="16"/>
                <w:szCs w:val="16"/>
              </w:rPr>
            </w:pPr>
            <w:r w:rsidRPr="006276FC">
              <w:rPr>
                <w:sz w:val="16"/>
                <w:szCs w:val="16"/>
              </w:rPr>
              <w:t>tIPv6Prefix</w:t>
            </w:r>
          </w:p>
        </w:tc>
        <w:tc>
          <w:tcPr>
            <w:tcW w:w="0" w:type="auto"/>
            <w:gridSpan w:val="4"/>
          </w:tcPr>
          <w:p w14:paraId="54634C34" w14:textId="77777777" w:rsidR="000946F0" w:rsidRPr="006276FC" w:rsidRDefault="000946F0" w:rsidP="000946F0">
            <w:pPr>
              <w:pStyle w:val="TAC"/>
            </w:pPr>
            <w:r w:rsidRPr="00F904EB">
              <w:t>0 to 1</w:t>
            </w:r>
          </w:p>
        </w:tc>
      </w:tr>
      <w:tr w:rsidR="000946F0" w:rsidRPr="006276FC" w14:paraId="60B7C457" w14:textId="77777777" w:rsidTr="000946F0">
        <w:trPr>
          <w:cantSplit/>
          <w:jc w:val="center"/>
        </w:trPr>
        <w:tc>
          <w:tcPr>
            <w:tcW w:w="0" w:type="auto"/>
            <w:vMerge/>
            <w:vAlign w:val="center"/>
          </w:tcPr>
          <w:p w14:paraId="47DC4E8D" w14:textId="77777777" w:rsidR="000946F0" w:rsidRPr="006276FC" w:rsidRDefault="000946F0" w:rsidP="000946F0">
            <w:pPr>
              <w:pStyle w:val="EX"/>
              <w:rPr>
                <w:sz w:val="16"/>
                <w:szCs w:val="16"/>
              </w:rPr>
            </w:pPr>
          </w:p>
        </w:tc>
        <w:tc>
          <w:tcPr>
            <w:tcW w:w="2401" w:type="dxa"/>
            <w:vMerge/>
            <w:vAlign w:val="center"/>
          </w:tcPr>
          <w:p w14:paraId="69BE630B" w14:textId="77777777" w:rsidR="000946F0" w:rsidRPr="006276FC" w:rsidRDefault="000946F0" w:rsidP="000946F0">
            <w:pPr>
              <w:pStyle w:val="EX"/>
              <w:rPr>
                <w:sz w:val="16"/>
                <w:szCs w:val="16"/>
              </w:rPr>
            </w:pPr>
          </w:p>
        </w:tc>
        <w:tc>
          <w:tcPr>
            <w:tcW w:w="3098" w:type="dxa"/>
            <w:gridSpan w:val="7"/>
          </w:tcPr>
          <w:p w14:paraId="47EA90E9" w14:textId="77777777" w:rsidR="000946F0" w:rsidRPr="006276FC" w:rsidRDefault="000946F0" w:rsidP="000946F0">
            <w:pPr>
              <w:pStyle w:val="TAL"/>
              <w:rPr>
                <w:sz w:val="16"/>
                <w:szCs w:val="16"/>
              </w:rPr>
            </w:pPr>
            <w:r w:rsidRPr="006276FC">
              <w:rPr>
                <w:sz w:val="16"/>
                <w:szCs w:val="16"/>
              </w:rPr>
              <w:t>IPv6InterfaceIdentifier</w:t>
            </w:r>
          </w:p>
        </w:tc>
        <w:tc>
          <w:tcPr>
            <w:tcW w:w="2651" w:type="dxa"/>
            <w:gridSpan w:val="4"/>
          </w:tcPr>
          <w:p w14:paraId="0CC61469" w14:textId="77777777" w:rsidR="000946F0" w:rsidRPr="006276FC" w:rsidRDefault="000946F0" w:rsidP="000946F0">
            <w:pPr>
              <w:pStyle w:val="TAL"/>
              <w:rPr>
                <w:sz w:val="16"/>
                <w:szCs w:val="16"/>
              </w:rPr>
            </w:pPr>
            <w:r w:rsidRPr="006276FC">
              <w:rPr>
                <w:sz w:val="16"/>
                <w:szCs w:val="16"/>
              </w:rPr>
              <w:t>tIPv6InterfaceIdentifier</w:t>
            </w:r>
          </w:p>
        </w:tc>
        <w:tc>
          <w:tcPr>
            <w:tcW w:w="0" w:type="auto"/>
            <w:gridSpan w:val="4"/>
          </w:tcPr>
          <w:p w14:paraId="2609CADA" w14:textId="77777777" w:rsidR="000946F0" w:rsidRPr="006276FC" w:rsidRDefault="000946F0" w:rsidP="000946F0">
            <w:pPr>
              <w:pStyle w:val="TAC"/>
            </w:pPr>
            <w:r w:rsidRPr="00F904EB">
              <w:t>0 to 1</w:t>
            </w:r>
          </w:p>
        </w:tc>
      </w:tr>
      <w:tr w:rsidR="000946F0" w:rsidRPr="006276FC" w14:paraId="22A5609D" w14:textId="77777777" w:rsidTr="000946F0">
        <w:trPr>
          <w:cantSplit/>
          <w:jc w:val="center"/>
        </w:trPr>
        <w:tc>
          <w:tcPr>
            <w:tcW w:w="0" w:type="auto"/>
            <w:vMerge/>
            <w:vAlign w:val="center"/>
          </w:tcPr>
          <w:p w14:paraId="04F431D3" w14:textId="77777777" w:rsidR="000946F0" w:rsidRPr="006276FC" w:rsidRDefault="000946F0" w:rsidP="000946F0">
            <w:pPr>
              <w:pStyle w:val="60"/>
              <w:rPr>
                <w:sz w:val="16"/>
                <w:szCs w:val="16"/>
              </w:rPr>
            </w:pPr>
          </w:p>
        </w:tc>
        <w:tc>
          <w:tcPr>
            <w:tcW w:w="2401" w:type="dxa"/>
            <w:vMerge/>
            <w:vAlign w:val="center"/>
          </w:tcPr>
          <w:p w14:paraId="27281491" w14:textId="77777777" w:rsidR="000946F0" w:rsidRPr="006276FC" w:rsidRDefault="000946F0" w:rsidP="000946F0">
            <w:pPr>
              <w:pStyle w:val="60"/>
              <w:rPr>
                <w:sz w:val="16"/>
                <w:szCs w:val="16"/>
              </w:rPr>
            </w:pPr>
          </w:p>
        </w:tc>
        <w:tc>
          <w:tcPr>
            <w:tcW w:w="3098" w:type="dxa"/>
            <w:gridSpan w:val="7"/>
          </w:tcPr>
          <w:p w14:paraId="47A9B8E5" w14:textId="77777777" w:rsidR="000946F0" w:rsidRPr="006276FC" w:rsidRDefault="000946F0" w:rsidP="000946F0">
            <w:pPr>
              <w:pStyle w:val="TAL"/>
              <w:rPr>
                <w:sz w:val="16"/>
                <w:szCs w:val="16"/>
              </w:rPr>
            </w:pPr>
            <w:proofErr w:type="spellStart"/>
            <w:r w:rsidRPr="006276FC">
              <w:rPr>
                <w:sz w:val="16"/>
                <w:szCs w:val="16"/>
              </w:rPr>
              <w:t>ServicePriorityLevel</w:t>
            </w:r>
            <w:proofErr w:type="spellEnd"/>
          </w:p>
        </w:tc>
        <w:tc>
          <w:tcPr>
            <w:tcW w:w="2651" w:type="dxa"/>
            <w:gridSpan w:val="4"/>
          </w:tcPr>
          <w:p w14:paraId="55270833" w14:textId="77777777" w:rsidR="000946F0" w:rsidRPr="006276FC" w:rsidRDefault="000946F0" w:rsidP="000946F0">
            <w:pPr>
              <w:pStyle w:val="TAL"/>
              <w:rPr>
                <w:sz w:val="16"/>
                <w:szCs w:val="16"/>
              </w:rPr>
            </w:pPr>
            <w:proofErr w:type="spellStart"/>
            <w:r w:rsidRPr="006276FC">
              <w:rPr>
                <w:sz w:val="16"/>
                <w:szCs w:val="16"/>
              </w:rPr>
              <w:t>tServicePriorityLevel</w:t>
            </w:r>
            <w:proofErr w:type="spellEnd"/>
          </w:p>
        </w:tc>
        <w:tc>
          <w:tcPr>
            <w:tcW w:w="0" w:type="auto"/>
            <w:gridSpan w:val="4"/>
          </w:tcPr>
          <w:p w14:paraId="557272A7" w14:textId="77777777" w:rsidR="000946F0" w:rsidRPr="006276FC" w:rsidRDefault="000946F0" w:rsidP="000946F0">
            <w:pPr>
              <w:pStyle w:val="TAC"/>
            </w:pPr>
            <w:r w:rsidRPr="00F904EB">
              <w:t>0 to 1</w:t>
            </w:r>
          </w:p>
        </w:tc>
      </w:tr>
      <w:tr w:rsidR="000946F0" w:rsidRPr="006276FC" w14:paraId="7CFA1C3E" w14:textId="77777777" w:rsidTr="000946F0">
        <w:trPr>
          <w:cantSplit/>
          <w:jc w:val="center"/>
        </w:trPr>
        <w:tc>
          <w:tcPr>
            <w:tcW w:w="0" w:type="auto"/>
            <w:vMerge/>
            <w:vAlign w:val="center"/>
          </w:tcPr>
          <w:p w14:paraId="3D7828BF" w14:textId="77777777" w:rsidR="000946F0" w:rsidRPr="006276FC" w:rsidRDefault="000946F0" w:rsidP="000946F0">
            <w:pPr>
              <w:pStyle w:val="EQ"/>
              <w:rPr>
                <w:sz w:val="16"/>
                <w:szCs w:val="16"/>
              </w:rPr>
            </w:pPr>
          </w:p>
        </w:tc>
        <w:tc>
          <w:tcPr>
            <w:tcW w:w="2401" w:type="dxa"/>
            <w:vMerge/>
            <w:vAlign w:val="center"/>
          </w:tcPr>
          <w:p w14:paraId="45C00CB1" w14:textId="77777777" w:rsidR="000946F0" w:rsidRPr="006276FC" w:rsidRDefault="000946F0" w:rsidP="000946F0">
            <w:pPr>
              <w:pStyle w:val="EQ"/>
              <w:rPr>
                <w:sz w:val="16"/>
                <w:szCs w:val="16"/>
              </w:rPr>
            </w:pPr>
          </w:p>
        </w:tc>
        <w:tc>
          <w:tcPr>
            <w:tcW w:w="3098" w:type="dxa"/>
            <w:gridSpan w:val="7"/>
          </w:tcPr>
          <w:p w14:paraId="73B3ABF4" w14:textId="77777777" w:rsidR="000946F0" w:rsidRPr="006276FC" w:rsidRDefault="000946F0" w:rsidP="000946F0">
            <w:pPr>
              <w:pStyle w:val="TAL"/>
              <w:rPr>
                <w:sz w:val="16"/>
                <w:szCs w:val="16"/>
              </w:rPr>
            </w:pPr>
            <w:proofErr w:type="spellStart"/>
            <w:r w:rsidRPr="006276FC">
              <w:rPr>
                <w:sz w:val="16"/>
                <w:szCs w:val="16"/>
              </w:rPr>
              <w:t>UEReachabilityForIP</w:t>
            </w:r>
            <w:proofErr w:type="spellEnd"/>
          </w:p>
        </w:tc>
        <w:tc>
          <w:tcPr>
            <w:tcW w:w="2651" w:type="dxa"/>
            <w:gridSpan w:val="4"/>
          </w:tcPr>
          <w:p w14:paraId="4ED89EAF" w14:textId="77777777" w:rsidR="000946F0" w:rsidRPr="006276FC" w:rsidRDefault="000946F0" w:rsidP="000946F0">
            <w:pPr>
              <w:pStyle w:val="TAL"/>
              <w:rPr>
                <w:sz w:val="16"/>
                <w:szCs w:val="16"/>
              </w:rPr>
            </w:pPr>
            <w:proofErr w:type="spellStart"/>
            <w:r w:rsidRPr="006276FC">
              <w:rPr>
                <w:sz w:val="16"/>
                <w:szCs w:val="16"/>
              </w:rPr>
              <w:t>tUEReachabilityForIP</w:t>
            </w:r>
            <w:proofErr w:type="spellEnd"/>
          </w:p>
        </w:tc>
        <w:tc>
          <w:tcPr>
            <w:tcW w:w="0" w:type="auto"/>
            <w:gridSpan w:val="4"/>
          </w:tcPr>
          <w:p w14:paraId="674C80E7" w14:textId="77777777" w:rsidR="000946F0" w:rsidRPr="006276FC" w:rsidRDefault="000946F0" w:rsidP="000946F0">
            <w:pPr>
              <w:pStyle w:val="TAC"/>
            </w:pPr>
            <w:r w:rsidRPr="00F904EB">
              <w:t>0 to 1</w:t>
            </w:r>
          </w:p>
        </w:tc>
      </w:tr>
      <w:tr w:rsidR="000946F0" w:rsidRPr="006276FC" w14:paraId="746E3CC7" w14:textId="77777777" w:rsidTr="000946F0">
        <w:trPr>
          <w:cantSplit/>
          <w:jc w:val="center"/>
        </w:trPr>
        <w:tc>
          <w:tcPr>
            <w:tcW w:w="0" w:type="auto"/>
            <w:vMerge/>
            <w:vAlign w:val="center"/>
          </w:tcPr>
          <w:p w14:paraId="221A802B" w14:textId="77777777" w:rsidR="000946F0" w:rsidRPr="006276FC" w:rsidRDefault="000946F0" w:rsidP="000946F0">
            <w:pPr>
              <w:pStyle w:val="EQ"/>
              <w:rPr>
                <w:sz w:val="16"/>
                <w:szCs w:val="16"/>
              </w:rPr>
            </w:pPr>
          </w:p>
        </w:tc>
        <w:tc>
          <w:tcPr>
            <w:tcW w:w="2401" w:type="dxa"/>
            <w:vMerge/>
            <w:vAlign w:val="center"/>
          </w:tcPr>
          <w:p w14:paraId="6DB3BF05" w14:textId="77777777" w:rsidR="000946F0" w:rsidRPr="006276FC" w:rsidRDefault="000946F0" w:rsidP="000946F0">
            <w:pPr>
              <w:pStyle w:val="EQ"/>
              <w:rPr>
                <w:sz w:val="16"/>
                <w:szCs w:val="16"/>
              </w:rPr>
            </w:pPr>
          </w:p>
        </w:tc>
        <w:tc>
          <w:tcPr>
            <w:tcW w:w="3098" w:type="dxa"/>
            <w:gridSpan w:val="7"/>
          </w:tcPr>
          <w:p w14:paraId="23B41502" w14:textId="77777777" w:rsidR="000946F0" w:rsidRPr="006276FC" w:rsidRDefault="000946F0" w:rsidP="000946F0">
            <w:pPr>
              <w:pStyle w:val="TAL"/>
              <w:rPr>
                <w:sz w:val="16"/>
                <w:szCs w:val="16"/>
              </w:rPr>
            </w:pPr>
            <w:proofErr w:type="spellStart"/>
            <w:r w:rsidRPr="006276FC">
              <w:rPr>
                <w:sz w:val="16"/>
                <w:szCs w:val="16"/>
              </w:rPr>
              <w:t>SMSRegistrationInfo</w:t>
            </w:r>
            <w:proofErr w:type="spellEnd"/>
          </w:p>
        </w:tc>
        <w:tc>
          <w:tcPr>
            <w:tcW w:w="2651" w:type="dxa"/>
            <w:gridSpan w:val="4"/>
          </w:tcPr>
          <w:p w14:paraId="4E96C0AC" w14:textId="77777777" w:rsidR="000946F0" w:rsidRPr="006276FC" w:rsidRDefault="000946F0" w:rsidP="000946F0">
            <w:pPr>
              <w:pStyle w:val="TAL"/>
              <w:rPr>
                <w:sz w:val="16"/>
                <w:szCs w:val="16"/>
              </w:rPr>
            </w:pPr>
            <w:proofErr w:type="spellStart"/>
            <w:r w:rsidRPr="006276FC">
              <w:rPr>
                <w:sz w:val="16"/>
                <w:szCs w:val="16"/>
              </w:rPr>
              <w:t>tSMSRegistrationInfo</w:t>
            </w:r>
            <w:proofErr w:type="spellEnd"/>
          </w:p>
        </w:tc>
        <w:tc>
          <w:tcPr>
            <w:tcW w:w="0" w:type="auto"/>
            <w:gridSpan w:val="4"/>
          </w:tcPr>
          <w:p w14:paraId="086A6340" w14:textId="77777777" w:rsidR="000946F0" w:rsidRPr="006276FC" w:rsidRDefault="000946F0" w:rsidP="000946F0">
            <w:pPr>
              <w:pStyle w:val="TAC"/>
            </w:pPr>
            <w:r w:rsidRPr="00F904EB">
              <w:t>0 to 1</w:t>
            </w:r>
          </w:p>
        </w:tc>
      </w:tr>
      <w:tr w:rsidR="000946F0" w:rsidRPr="006276FC" w14:paraId="42470937" w14:textId="77777777" w:rsidTr="000946F0">
        <w:trPr>
          <w:cantSplit/>
          <w:jc w:val="center"/>
        </w:trPr>
        <w:tc>
          <w:tcPr>
            <w:tcW w:w="0" w:type="auto"/>
            <w:vMerge/>
            <w:vAlign w:val="center"/>
          </w:tcPr>
          <w:p w14:paraId="441E96C7" w14:textId="77777777" w:rsidR="000946F0" w:rsidRPr="006276FC" w:rsidRDefault="000946F0" w:rsidP="000946F0">
            <w:pPr>
              <w:pStyle w:val="EQ"/>
              <w:rPr>
                <w:sz w:val="16"/>
                <w:szCs w:val="16"/>
              </w:rPr>
            </w:pPr>
          </w:p>
        </w:tc>
        <w:tc>
          <w:tcPr>
            <w:tcW w:w="2401" w:type="dxa"/>
            <w:vMerge/>
            <w:vAlign w:val="center"/>
          </w:tcPr>
          <w:p w14:paraId="648B2D21" w14:textId="77777777" w:rsidR="000946F0" w:rsidRPr="006276FC" w:rsidRDefault="000946F0" w:rsidP="000946F0">
            <w:pPr>
              <w:pStyle w:val="EQ"/>
              <w:rPr>
                <w:sz w:val="16"/>
                <w:szCs w:val="16"/>
              </w:rPr>
            </w:pPr>
          </w:p>
        </w:tc>
        <w:tc>
          <w:tcPr>
            <w:tcW w:w="3098" w:type="dxa"/>
            <w:gridSpan w:val="7"/>
          </w:tcPr>
          <w:p w14:paraId="4A4F26DA" w14:textId="77777777" w:rsidR="000946F0" w:rsidRPr="006276FC" w:rsidRDefault="000946F0" w:rsidP="000946F0">
            <w:pPr>
              <w:pStyle w:val="TAL"/>
              <w:rPr>
                <w:sz w:val="16"/>
                <w:szCs w:val="16"/>
              </w:rPr>
            </w:pPr>
            <w:r w:rsidRPr="006276FC">
              <w:rPr>
                <w:sz w:val="16"/>
                <w:szCs w:val="16"/>
              </w:rPr>
              <w:t>Extension</w:t>
            </w:r>
          </w:p>
        </w:tc>
        <w:tc>
          <w:tcPr>
            <w:tcW w:w="2651" w:type="dxa"/>
            <w:gridSpan w:val="4"/>
          </w:tcPr>
          <w:p w14:paraId="59924732" w14:textId="77777777" w:rsidR="000946F0" w:rsidRPr="006276FC" w:rsidRDefault="000946F0" w:rsidP="000946F0">
            <w:pPr>
              <w:pStyle w:val="TAL"/>
              <w:rPr>
                <w:sz w:val="16"/>
                <w:szCs w:val="16"/>
              </w:rPr>
            </w:pPr>
            <w:r w:rsidRPr="006276FC">
              <w:rPr>
                <w:sz w:val="16"/>
                <w:szCs w:val="16"/>
              </w:rPr>
              <w:t>tShIMSDataExtension4</w:t>
            </w:r>
          </w:p>
        </w:tc>
        <w:tc>
          <w:tcPr>
            <w:tcW w:w="0" w:type="auto"/>
            <w:gridSpan w:val="4"/>
          </w:tcPr>
          <w:p w14:paraId="5BC22660" w14:textId="77777777" w:rsidR="000946F0" w:rsidRPr="006276FC" w:rsidRDefault="000946F0" w:rsidP="000946F0">
            <w:pPr>
              <w:pStyle w:val="TAC"/>
            </w:pPr>
            <w:r w:rsidRPr="00F904EB">
              <w:t>0 to 1</w:t>
            </w:r>
          </w:p>
        </w:tc>
      </w:tr>
      <w:tr w:rsidR="000946F0" w:rsidRPr="006276FC" w14:paraId="24EBC108" w14:textId="77777777" w:rsidTr="000946F0">
        <w:trPr>
          <w:cantSplit/>
          <w:jc w:val="center"/>
        </w:trPr>
        <w:tc>
          <w:tcPr>
            <w:tcW w:w="0" w:type="auto"/>
            <w:vMerge w:val="restart"/>
            <w:vAlign w:val="center"/>
          </w:tcPr>
          <w:p w14:paraId="3A3962BD" w14:textId="77777777" w:rsidR="000946F0" w:rsidRPr="006276FC" w:rsidRDefault="000946F0" w:rsidP="000946F0">
            <w:pPr>
              <w:pStyle w:val="TAL"/>
              <w:rPr>
                <w:sz w:val="16"/>
                <w:szCs w:val="16"/>
              </w:rPr>
            </w:pPr>
            <w:r w:rsidRPr="006276FC">
              <w:rPr>
                <w:sz w:val="16"/>
                <w:szCs w:val="16"/>
              </w:rPr>
              <w:t>tShIMSDataExtension4</w:t>
            </w:r>
          </w:p>
        </w:tc>
        <w:tc>
          <w:tcPr>
            <w:tcW w:w="2401" w:type="dxa"/>
            <w:vMerge w:val="restart"/>
            <w:vAlign w:val="center"/>
          </w:tcPr>
          <w:p w14:paraId="468DCBBE" w14:textId="77777777" w:rsidR="000946F0" w:rsidRPr="006276FC" w:rsidRDefault="000946F0" w:rsidP="000946F0">
            <w:pPr>
              <w:pStyle w:val="TAL"/>
              <w:rPr>
                <w:sz w:val="16"/>
                <w:szCs w:val="16"/>
              </w:rPr>
            </w:pPr>
            <w:r w:rsidRPr="006276FC">
              <w:rPr>
                <w:sz w:val="16"/>
                <w:szCs w:val="16"/>
              </w:rPr>
              <w:t>Extension</w:t>
            </w:r>
          </w:p>
        </w:tc>
        <w:tc>
          <w:tcPr>
            <w:tcW w:w="3098" w:type="dxa"/>
            <w:gridSpan w:val="7"/>
          </w:tcPr>
          <w:p w14:paraId="48CE251E" w14:textId="77777777" w:rsidR="000946F0" w:rsidRPr="006276FC" w:rsidRDefault="000946F0" w:rsidP="000946F0">
            <w:pPr>
              <w:pStyle w:val="TAL"/>
              <w:rPr>
                <w:sz w:val="16"/>
                <w:szCs w:val="16"/>
              </w:rPr>
            </w:pPr>
            <w:r w:rsidRPr="006276FC">
              <w:rPr>
                <w:sz w:val="16"/>
                <w:szCs w:val="16"/>
              </w:rPr>
              <w:t>STN-SR</w:t>
            </w:r>
          </w:p>
        </w:tc>
        <w:tc>
          <w:tcPr>
            <w:tcW w:w="2651" w:type="dxa"/>
            <w:gridSpan w:val="4"/>
          </w:tcPr>
          <w:p w14:paraId="2772DBB9" w14:textId="77777777" w:rsidR="000946F0" w:rsidRPr="006276FC" w:rsidRDefault="000946F0" w:rsidP="000946F0">
            <w:pPr>
              <w:pStyle w:val="TAL"/>
              <w:rPr>
                <w:sz w:val="16"/>
                <w:szCs w:val="16"/>
              </w:rPr>
            </w:pPr>
            <w:proofErr w:type="spellStart"/>
            <w:r w:rsidRPr="006276FC">
              <w:rPr>
                <w:sz w:val="16"/>
                <w:szCs w:val="16"/>
              </w:rPr>
              <w:t>tMSISDN</w:t>
            </w:r>
            <w:proofErr w:type="spellEnd"/>
          </w:p>
        </w:tc>
        <w:tc>
          <w:tcPr>
            <w:tcW w:w="0" w:type="auto"/>
            <w:gridSpan w:val="4"/>
          </w:tcPr>
          <w:p w14:paraId="7C640A4A" w14:textId="77777777" w:rsidR="000946F0" w:rsidRPr="006276FC" w:rsidRDefault="000946F0" w:rsidP="000946F0">
            <w:pPr>
              <w:pStyle w:val="TAC"/>
            </w:pPr>
            <w:r w:rsidRPr="00F904EB">
              <w:t>0 to 1</w:t>
            </w:r>
          </w:p>
        </w:tc>
      </w:tr>
      <w:tr w:rsidR="000946F0" w:rsidRPr="006276FC" w14:paraId="3CA5CEAC" w14:textId="77777777" w:rsidTr="000946F0">
        <w:trPr>
          <w:cantSplit/>
          <w:jc w:val="center"/>
        </w:trPr>
        <w:tc>
          <w:tcPr>
            <w:tcW w:w="0" w:type="auto"/>
            <w:vMerge/>
            <w:vAlign w:val="center"/>
          </w:tcPr>
          <w:p w14:paraId="03590509" w14:textId="77777777" w:rsidR="000946F0" w:rsidRPr="006276FC" w:rsidRDefault="000946F0" w:rsidP="000946F0">
            <w:pPr>
              <w:pStyle w:val="EQ"/>
              <w:rPr>
                <w:sz w:val="16"/>
                <w:szCs w:val="16"/>
              </w:rPr>
            </w:pPr>
          </w:p>
        </w:tc>
        <w:tc>
          <w:tcPr>
            <w:tcW w:w="2401" w:type="dxa"/>
            <w:vMerge/>
            <w:vAlign w:val="center"/>
          </w:tcPr>
          <w:p w14:paraId="0922D56F" w14:textId="77777777" w:rsidR="000946F0" w:rsidRPr="006276FC" w:rsidRDefault="000946F0" w:rsidP="000946F0">
            <w:pPr>
              <w:pStyle w:val="EQ"/>
              <w:rPr>
                <w:sz w:val="16"/>
                <w:szCs w:val="16"/>
              </w:rPr>
            </w:pPr>
          </w:p>
        </w:tc>
        <w:tc>
          <w:tcPr>
            <w:tcW w:w="3098" w:type="dxa"/>
            <w:gridSpan w:val="7"/>
          </w:tcPr>
          <w:p w14:paraId="1862A86B" w14:textId="77777777" w:rsidR="000946F0" w:rsidRPr="006276FC" w:rsidRDefault="000946F0" w:rsidP="000946F0">
            <w:pPr>
              <w:pStyle w:val="TAL"/>
              <w:rPr>
                <w:sz w:val="16"/>
                <w:szCs w:val="16"/>
              </w:rPr>
            </w:pPr>
            <w:r w:rsidRPr="006276FC">
              <w:rPr>
                <w:sz w:val="16"/>
                <w:szCs w:val="16"/>
              </w:rPr>
              <w:t>UE-SRVCC-Capability</w:t>
            </w:r>
          </w:p>
        </w:tc>
        <w:tc>
          <w:tcPr>
            <w:tcW w:w="2651" w:type="dxa"/>
            <w:gridSpan w:val="4"/>
          </w:tcPr>
          <w:p w14:paraId="1BE3C0FA" w14:textId="77777777" w:rsidR="000946F0" w:rsidRPr="006276FC" w:rsidRDefault="000946F0" w:rsidP="000946F0">
            <w:pPr>
              <w:pStyle w:val="TAL"/>
              <w:rPr>
                <w:sz w:val="16"/>
                <w:szCs w:val="16"/>
              </w:rPr>
            </w:pPr>
            <w:proofErr w:type="spellStart"/>
            <w:r w:rsidRPr="006276FC">
              <w:rPr>
                <w:sz w:val="16"/>
                <w:szCs w:val="16"/>
              </w:rPr>
              <w:t>tUE</w:t>
            </w:r>
            <w:proofErr w:type="spellEnd"/>
            <w:r w:rsidRPr="006276FC">
              <w:rPr>
                <w:sz w:val="16"/>
                <w:szCs w:val="16"/>
              </w:rPr>
              <w:t>-SRVCC-Capability</w:t>
            </w:r>
          </w:p>
        </w:tc>
        <w:tc>
          <w:tcPr>
            <w:tcW w:w="0" w:type="auto"/>
            <w:gridSpan w:val="4"/>
          </w:tcPr>
          <w:p w14:paraId="0B6F01D4" w14:textId="77777777" w:rsidR="000946F0" w:rsidRPr="006276FC" w:rsidRDefault="000946F0" w:rsidP="000946F0">
            <w:pPr>
              <w:pStyle w:val="TAC"/>
            </w:pPr>
            <w:r w:rsidRPr="00F904EB">
              <w:t>0 to 1</w:t>
            </w:r>
          </w:p>
        </w:tc>
      </w:tr>
      <w:tr w:rsidR="000946F0" w:rsidRPr="006276FC" w14:paraId="55D75D62" w14:textId="77777777" w:rsidTr="000946F0">
        <w:trPr>
          <w:cantSplit/>
          <w:jc w:val="center"/>
        </w:trPr>
        <w:tc>
          <w:tcPr>
            <w:tcW w:w="0" w:type="auto"/>
            <w:vMerge/>
            <w:vAlign w:val="center"/>
          </w:tcPr>
          <w:p w14:paraId="3FF68037" w14:textId="77777777" w:rsidR="000946F0" w:rsidRPr="006276FC" w:rsidRDefault="000946F0" w:rsidP="000946F0">
            <w:pPr>
              <w:pStyle w:val="EQ"/>
              <w:rPr>
                <w:sz w:val="16"/>
                <w:szCs w:val="16"/>
              </w:rPr>
            </w:pPr>
          </w:p>
        </w:tc>
        <w:tc>
          <w:tcPr>
            <w:tcW w:w="2401" w:type="dxa"/>
            <w:vMerge/>
            <w:vAlign w:val="center"/>
          </w:tcPr>
          <w:p w14:paraId="6EA18EC0" w14:textId="77777777" w:rsidR="000946F0" w:rsidRPr="006276FC" w:rsidRDefault="000946F0" w:rsidP="000946F0">
            <w:pPr>
              <w:pStyle w:val="EQ"/>
              <w:rPr>
                <w:sz w:val="16"/>
                <w:szCs w:val="16"/>
              </w:rPr>
            </w:pPr>
          </w:p>
        </w:tc>
        <w:tc>
          <w:tcPr>
            <w:tcW w:w="3098" w:type="dxa"/>
            <w:gridSpan w:val="7"/>
          </w:tcPr>
          <w:p w14:paraId="46EE549C" w14:textId="77777777" w:rsidR="000946F0" w:rsidRPr="006276FC" w:rsidRDefault="000946F0" w:rsidP="000946F0">
            <w:pPr>
              <w:pStyle w:val="TAL"/>
              <w:rPr>
                <w:sz w:val="16"/>
                <w:szCs w:val="16"/>
              </w:rPr>
            </w:pPr>
            <w:proofErr w:type="spellStart"/>
            <w:r w:rsidRPr="006276FC">
              <w:rPr>
                <w:sz w:val="16"/>
              </w:rPr>
              <w:t>ExtendedPriority</w:t>
            </w:r>
            <w:proofErr w:type="spellEnd"/>
          </w:p>
        </w:tc>
        <w:tc>
          <w:tcPr>
            <w:tcW w:w="2651" w:type="dxa"/>
            <w:gridSpan w:val="4"/>
          </w:tcPr>
          <w:p w14:paraId="4030BE10" w14:textId="77777777" w:rsidR="000946F0" w:rsidRPr="006276FC" w:rsidRDefault="000946F0" w:rsidP="000946F0">
            <w:pPr>
              <w:pStyle w:val="TAL"/>
              <w:rPr>
                <w:sz w:val="16"/>
                <w:szCs w:val="16"/>
              </w:rPr>
            </w:pPr>
            <w:proofErr w:type="spellStart"/>
            <w:r w:rsidRPr="006276FC">
              <w:rPr>
                <w:sz w:val="16"/>
              </w:rPr>
              <w:t>tExtendedPriority</w:t>
            </w:r>
            <w:proofErr w:type="spellEnd"/>
          </w:p>
        </w:tc>
        <w:tc>
          <w:tcPr>
            <w:tcW w:w="0" w:type="auto"/>
            <w:gridSpan w:val="4"/>
          </w:tcPr>
          <w:p w14:paraId="28F83A0A" w14:textId="77777777" w:rsidR="000946F0" w:rsidRPr="006276FC" w:rsidRDefault="000946F0" w:rsidP="000946F0">
            <w:pPr>
              <w:pStyle w:val="TAC"/>
            </w:pPr>
            <w:r w:rsidRPr="00F904EB">
              <w:t>0 to n</w:t>
            </w:r>
          </w:p>
        </w:tc>
      </w:tr>
      <w:tr w:rsidR="000946F0" w:rsidRPr="006276FC" w14:paraId="73CEBA05" w14:textId="77777777" w:rsidTr="000946F0">
        <w:trPr>
          <w:cantSplit/>
          <w:jc w:val="center"/>
        </w:trPr>
        <w:tc>
          <w:tcPr>
            <w:tcW w:w="0" w:type="auto"/>
            <w:vMerge/>
            <w:vAlign w:val="center"/>
          </w:tcPr>
          <w:p w14:paraId="42266AF1" w14:textId="77777777" w:rsidR="000946F0" w:rsidRPr="006276FC" w:rsidRDefault="000946F0" w:rsidP="000946F0">
            <w:pPr>
              <w:pStyle w:val="EQ"/>
              <w:rPr>
                <w:sz w:val="16"/>
                <w:szCs w:val="16"/>
              </w:rPr>
            </w:pPr>
          </w:p>
        </w:tc>
        <w:tc>
          <w:tcPr>
            <w:tcW w:w="2401" w:type="dxa"/>
            <w:vMerge/>
            <w:vAlign w:val="center"/>
          </w:tcPr>
          <w:p w14:paraId="56E1806F" w14:textId="77777777" w:rsidR="000946F0" w:rsidRPr="006276FC" w:rsidRDefault="000946F0" w:rsidP="000946F0">
            <w:pPr>
              <w:pStyle w:val="EQ"/>
              <w:rPr>
                <w:sz w:val="16"/>
                <w:szCs w:val="16"/>
              </w:rPr>
            </w:pPr>
          </w:p>
        </w:tc>
        <w:tc>
          <w:tcPr>
            <w:tcW w:w="3098" w:type="dxa"/>
            <w:gridSpan w:val="7"/>
          </w:tcPr>
          <w:p w14:paraId="2408F6D8" w14:textId="77777777" w:rsidR="000946F0" w:rsidRPr="006276FC" w:rsidRDefault="000946F0" w:rsidP="000946F0">
            <w:pPr>
              <w:pStyle w:val="TAL"/>
              <w:rPr>
                <w:sz w:val="16"/>
              </w:rPr>
            </w:pPr>
            <w:r w:rsidRPr="006276FC">
              <w:rPr>
                <w:sz w:val="16"/>
                <w:szCs w:val="16"/>
              </w:rPr>
              <w:t>CSRN</w:t>
            </w:r>
          </w:p>
        </w:tc>
        <w:tc>
          <w:tcPr>
            <w:tcW w:w="2651" w:type="dxa"/>
            <w:gridSpan w:val="4"/>
          </w:tcPr>
          <w:p w14:paraId="06F2921E" w14:textId="77777777" w:rsidR="000946F0" w:rsidRPr="006276FC" w:rsidRDefault="000946F0" w:rsidP="000946F0">
            <w:pPr>
              <w:pStyle w:val="TAL"/>
              <w:rPr>
                <w:sz w:val="16"/>
              </w:rPr>
            </w:pPr>
            <w:proofErr w:type="spellStart"/>
            <w:r w:rsidRPr="006276FC">
              <w:rPr>
                <w:sz w:val="16"/>
                <w:szCs w:val="16"/>
              </w:rPr>
              <w:t>tMSISDN</w:t>
            </w:r>
            <w:proofErr w:type="spellEnd"/>
          </w:p>
        </w:tc>
        <w:tc>
          <w:tcPr>
            <w:tcW w:w="0" w:type="auto"/>
            <w:gridSpan w:val="4"/>
          </w:tcPr>
          <w:p w14:paraId="22DC2D9E" w14:textId="77777777" w:rsidR="000946F0" w:rsidRPr="006276FC" w:rsidRDefault="000946F0" w:rsidP="000946F0">
            <w:pPr>
              <w:pStyle w:val="TAC"/>
            </w:pPr>
            <w:r w:rsidRPr="00F904EB">
              <w:t>0 to 1</w:t>
            </w:r>
          </w:p>
        </w:tc>
      </w:tr>
      <w:tr w:rsidR="000946F0" w:rsidRPr="006276FC" w14:paraId="7992AF6D" w14:textId="77777777" w:rsidTr="000946F0">
        <w:trPr>
          <w:cantSplit/>
          <w:jc w:val="center"/>
        </w:trPr>
        <w:tc>
          <w:tcPr>
            <w:tcW w:w="0" w:type="auto"/>
            <w:vMerge/>
            <w:vAlign w:val="center"/>
          </w:tcPr>
          <w:p w14:paraId="5CC357C9" w14:textId="77777777" w:rsidR="000946F0" w:rsidRPr="006276FC" w:rsidRDefault="000946F0" w:rsidP="000946F0">
            <w:pPr>
              <w:pStyle w:val="EQ"/>
              <w:rPr>
                <w:sz w:val="16"/>
                <w:szCs w:val="16"/>
              </w:rPr>
            </w:pPr>
          </w:p>
        </w:tc>
        <w:tc>
          <w:tcPr>
            <w:tcW w:w="2401" w:type="dxa"/>
            <w:vMerge/>
            <w:vAlign w:val="center"/>
          </w:tcPr>
          <w:p w14:paraId="4D0BB188" w14:textId="77777777" w:rsidR="000946F0" w:rsidRPr="006276FC" w:rsidRDefault="000946F0" w:rsidP="000946F0">
            <w:pPr>
              <w:pStyle w:val="EQ"/>
              <w:rPr>
                <w:sz w:val="16"/>
                <w:szCs w:val="16"/>
              </w:rPr>
            </w:pPr>
          </w:p>
        </w:tc>
        <w:tc>
          <w:tcPr>
            <w:tcW w:w="3098" w:type="dxa"/>
            <w:gridSpan w:val="7"/>
          </w:tcPr>
          <w:p w14:paraId="54A67D61" w14:textId="77777777" w:rsidR="000946F0" w:rsidRPr="006276FC" w:rsidRDefault="000946F0" w:rsidP="000946F0">
            <w:pPr>
              <w:pStyle w:val="TAL"/>
              <w:rPr>
                <w:sz w:val="16"/>
                <w:szCs w:val="16"/>
              </w:rPr>
            </w:pPr>
            <w:proofErr w:type="spellStart"/>
            <w:r w:rsidRPr="006276FC">
              <w:rPr>
                <w:rFonts w:hint="eastAsia"/>
                <w:sz w:val="16"/>
                <w:szCs w:val="16"/>
                <w:lang w:eastAsia="zh-CN"/>
              </w:rPr>
              <w:t>Extention</w:t>
            </w:r>
            <w:proofErr w:type="spellEnd"/>
          </w:p>
        </w:tc>
        <w:tc>
          <w:tcPr>
            <w:tcW w:w="2651" w:type="dxa"/>
            <w:gridSpan w:val="4"/>
          </w:tcPr>
          <w:p w14:paraId="1224DD50" w14:textId="77777777" w:rsidR="000946F0" w:rsidRPr="006276FC" w:rsidRDefault="000946F0" w:rsidP="000946F0">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14:paraId="2B4B0F32" w14:textId="77777777" w:rsidR="000946F0" w:rsidRPr="006276FC" w:rsidRDefault="000946F0" w:rsidP="000946F0">
            <w:pPr>
              <w:pStyle w:val="TAC"/>
            </w:pPr>
            <w:r w:rsidRPr="00F904EB">
              <w:rPr>
                <w:rFonts w:hint="eastAsia"/>
              </w:rPr>
              <w:t xml:space="preserve">0 to </w:t>
            </w:r>
            <w:r w:rsidRPr="00F904EB">
              <w:t>1</w:t>
            </w:r>
          </w:p>
        </w:tc>
      </w:tr>
      <w:tr w:rsidR="000946F0" w:rsidRPr="006276FC" w14:paraId="73641599" w14:textId="77777777" w:rsidTr="000946F0">
        <w:trPr>
          <w:cantSplit/>
          <w:jc w:val="center"/>
        </w:trPr>
        <w:tc>
          <w:tcPr>
            <w:tcW w:w="0" w:type="auto"/>
            <w:vMerge w:val="restart"/>
            <w:vAlign w:val="center"/>
          </w:tcPr>
          <w:p w14:paraId="0B60E6A1" w14:textId="77777777" w:rsidR="000946F0" w:rsidRPr="006276FC" w:rsidRDefault="000946F0" w:rsidP="000946F0">
            <w:pPr>
              <w:pStyle w:val="TAL"/>
              <w:rPr>
                <w:sz w:val="16"/>
                <w:szCs w:val="16"/>
              </w:rPr>
            </w:pPr>
            <w:r w:rsidRPr="006276FC">
              <w:rPr>
                <w:sz w:val="16"/>
                <w:szCs w:val="16"/>
              </w:rPr>
              <w:lastRenderedPageBreak/>
              <w:t>tShIMSDataExtension</w:t>
            </w:r>
            <w:r w:rsidRPr="006276FC">
              <w:rPr>
                <w:rFonts w:hint="eastAsia"/>
                <w:sz w:val="16"/>
                <w:szCs w:val="16"/>
              </w:rPr>
              <w:t>5</w:t>
            </w:r>
          </w:p>
        </w:tc>
        <w:tc>
          <w:tcPr>
            <w:tcW w:w="2401" w:type="dxa"/>
            <w:vMerge w:val="restart"/>
            <w:vAlign w:val="center"/>
          </w:tcPr>
          <w:p w14:paraId="1F7C760C" w14:textId="77777777" w:rsidR="000946F0" w:rsidRPr="006276FC" w:rsidRDefault="000946F0" w:rsidP="000946F0">
            <w:pPr>
              <w:pStyle w:val="TAL"/>
              <w:rPr>
                <w:sz w:val="16"/>
                <w:szCs w:val="16"/>
              </w:rPr>
            </w:pPr>
            <w:r w:rsidRPr="006276FC">
              <w:rPr>
                <w:rFonts w:hint="eastAsia"/>
                <w:sz w:val="16"/>
                <w:szCs w:val="16"/>
              </w:rPr>
              <w:t>Extension</w:t>
            </w:r>
          </w:p>
        </w:tc>
        <w:tc>
          <w:tcPr>
            <w:tcW w:w="3098" w:type="dxa"/>
            <w:gridSpan w:val="7"/>
          </w:tcPr>
          <w:p w14:paraId="04C96FBF" w14:textId="77777777" w:rsidR="000946F0" w:rsidRPr="006276FC" w:rsidRDefault="000946F0" w:rsidP="000946F0">
            <w:pPr>
              <w:pStyle w:val="TAL"/>
              <w:rPr>
                <w:sz w:val="16"/>
                <w:szCs w:val="16"/>
              </w:rPr>
            </w:pPr>
            <w:proofErr w:type="spellStart"/>
            <w:r w:rsidRPr="006276FC">
              <w:rPr>
                <w:sz w:val="16"/>
                <w:szCs w:val="16"/>
              </w:rPr>
              <w:t>Reference</w:t>
            </w:r>
            <w:r w:rsidRPr="006276FC">
              <w:rPr>
                <w:rFonts w:hint="eastAsia"/>
                <w:sz w:val="16"/>
                <w:szCs w:val="16"/>
              </w:rPr>
              <w:t>LocationInformation</w:t>
            </w:r>
            <w:proofErr w:type="spellEnd"/>
          </w:p>
        </w:tc>
        <w:tc>
          <w:tcPr>
            <w:tcW w:w="2651" w:type="dxa"/>
            <w:gridSpan w:val="4"/>
          </w:tcPr>
          <w:p w14:paraId="3ED0AD81" w14:textId="77777777" w:rsidR="000946F0" w:rsidRPr="006276FC" w:rsidRDefault="000946F0" w:rsidP="000946F0">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0" w:type="auto"/>
            <w:gridSpan w:val="4"/>
          </w:tcPr>
          <w:p w14:paraId="669D13C4" w14:textId="77777777" w:rsidR="000946F0" w:rsidRPr="006276FC" w:rsidRDefault="000946F0" w:rsidP="000946F0">
            <w:pPr>
              <w:pStyle w:val="TAC"/>
              <w:rPr>
                <w:lang w:eastAsia="zh-CN"/>
              </w:rPr>
            </w:pPr>
            <w:r w:rsidRPr="00F904EB">
              <w:rPr>
                <w:rFonts w:hint="eastAsia"/>
              </w:rPr>
              <w:t>0 to n</w:t>
            </w:r>
          </w:p>
          <w:p w14:paraId="330C213E" w14:textId="77777777" w:rsidR="000946F0" w:rsidRPr="006276FC" w:rsidRDefault="000946F0" w:rsidP="000946F0">
            <w:pPr>
              <w:pStyle w:val="TAC"/>
              <w:rPr>
                <w:lang w:eastAsia="zh-CN"/>
              </w:rPr>
            </w:pPr>
            <w:r w:rsidRPr="00F904EB">
              <w:t>(NOTE 7)</w:t>
            </w:r>
          </w:p>
        </w:tc>
      </w:tr>
      <w:tr w:rsidR="000946F0" w:rsidRPr="006276FC" w14:paraId="47EDD972" w14:textId="77777777" w:rsidTr="000946F0">
        <w:trPr>
          <w:cantSplit/>
          <w:jc w:val="center"/>
        </w:trPr>
        <w:tc>
          <w:tcPr>
            <w:tcW w:w="0" w:type="auto"/>
            <w:vMerge/>
            <w:vAlign w:val="center"/>
          </w:tcPr>
          <w:p w14:paraId="619D72C2" w14:textId="77777777" w:rsidR="000946F0" w:rsidRPr="006276FC" w:rsidRDefault="000946F0" w:rsidP="000946F0">
            <w:pPr>
              <w:pStyle w:val="EQ"/>
              <w:rPr>
                <w:sz w:val="16"/>
                <w:szCs w:val="16"/>
              </w:rPr>
            </w:pPr>
          </w:p>
        </w:tc>
        <w:tc>
          <w:tcPr>
            <w:tcW w:w="2401" w:type="dxa"/>
            <w:vMerge/>
            <w:vAlign w:val="center"/>
          </w:tcPr>
          <w:p w14:paraId="70487722" w14:textId="77777777" w:rsidR="000946F0" w:rsidRPr="006276FC" w:rsidRDefault="000946F0" w:rsidP="000946F0">
            <w:pPr>
              <w:pStyle w:val="EQ"/>
              <w:rPr>
                <w:sz w:val="16"/>
                <w:szCs w:val="16"/>
              </w:rPr>
            </w:pPr>
          </w:p>
        </w:tc>
        <w:tc>
          <w:tcPr>
            <w:tcW w:w="3098" w:type="dxa"/>
            <w:gridSpan w:val="7"/>
          </w:tcPr>
          <w:p w14:paraId="270F3A74" w14:textId="77777777" w:rsidR="000946F0" w:rsidRPr="006276FC" w:rsidRDefault="000946F0" w:rsidP="000946F0">
            <w:pPr>
              <w:pStyle w:val="TAL"/>
              <w:rPr>
                <w:sz w:val="16"/>
                <w:szCs w:val="16"/>
              </w:rPr>
            </w:pPr>
            <w:r w:rsidRPr="006276FC">
              <w:rPr>
                <w:sz w:val="16"/>
                <w:szCs w:val="16"/>
              </w:rPr>
              <w:t>Extension</w:t>
            </w:r>
          </w:p>
        </w:tc>
        <w:tc>
          <w:tcPr>
            <w:tcW w:w="2651" w:type="dxa"/>
            <w:gridSpan w:val="4"/>
          </w:tcPr>
          <w:p w14:paraId="0E424B96" w14:textId="77777777" w:rsidR="000946F0" w:rsidRPr="006276FC" w:rsidRDefault="000946F0" w:rsidP="000946F0">
            <w:pPr>
              <w:pStyle w:val="TAL"/>
              <w:rPr>
                <w:sz w:val="16"/>
                <w:szCs w:val="16"/>
              </w:rPr>
            </w:pPr>
            <w:r w:rsidRPr="006276FC">
              <w:rPr>
                <w:sz w:val="16"/>
                <w:szCs w:val="16"/>
              </w:rPr>
              <w:t>tShIMSDataExtension6</w:t>
            </w:r>
          </w:p>
        </w:tc>
        <w:tc>
          <w:tcPr>
            <w:tcW w:w="0" w:type="auto"/>
            <w:gridSpan w:val="4"/>
          </w:tcPr>
          <w:p w14:paraId="205A6BFF" w14:textId="77777777" w:rsidR="000946F0" w:rsidRPr="006276FC" w:rsidRDefault="000946F0" w:rsidP="000946F0">
            <w:pPr>
              <w:pStyle w:val="TAC"/>
              <w:rPr>
                <w:lang w:eastAsia="zh-CN"/>
              </w:rPr>
            </w:pPr>
            <w:r w:rsidRPr="00F904EB">
              <w:t>0 to 1</w:t>
            </w:r>
          </w:p>
        </w:tc>
      </w:tr>
      <w:tr w:rsidR="000946F0" w:rsidRPr="006276FC" w14:paraId="4D32BD9F" w14:textId="77777777" w:rsidTr="000946F0">
        <w:trPr>
          <w:cantSplit/>
          <w:trHeight w:val="241"/>
          <w:jc w:val="center"/>
        </w:trPr>
        <w:tc>
          <w:tcPr>
            <w:tcW w:w="0" w:type="auto"/>
            <w:vMerge w:val="restart"/>
            <w:vAlign w:val="center"/>
          </w:tcPr>
          <w:p w14:paraId="0ABBD304" w14:textId="77777777" w:rsidR="000946F0" w:rsidRPr="006276FC" w:rsidRDefault="000946F0" w:rsidP="000946F0">
            <w:pPr>
              <w:pStyle w:val="TAL"/>
              <w:rPr>
                <w:sz w:val="16"/>
                <w:szCs w:val="16"/>
              </w:rPr>
            </w:pPr>
            <w:r w:rsidRPr="006276FC">
              <w:rPr>
                <w:sz w:val="16"/>
                <w:szCs w:val="16"/>
              </w:rPr>
              <w:lastRenderedPageBreak/>
              <w:t>tShIMSDataExtension6</w:t>
            </w:r>
          </w:p>
        </w:tc>
        <w:tc>
          <w:tcPr>
            <w:tcW w:w="2401" w:type="dxa"/>
            <w:vMerge w:val="restart"/>
            <w:vAlign w:val="center"/>
          </w:tcPr>
          <w:p w14:paraId="629B09CE" w14:textId="77777777" w:rsidR="000946F0" w:rsidRPr="006276FC" w:rsidRDefault="000946F0" w:rsidP="000946F0">
            <w:pPr>
              <w:pStyle w:val="TAL"/>
              <w:rPr>
                <w:sz w:val="16"/>
                <w:szCs w:val="16"/>
              </w:rPr>
            </w:pPr>
            <w:r w:rsidRPr="006276FC">
              <w:rPr>
                <w:rFonts w:hint="eastAsia"/>
                <w:sz w:val="16"/>
                <w:szCs w:val="16"/>
              </w:rPr>
              <w:t>Extension</w:t>
            </w:r>
          </w:p>
        </w:tc>
        <w:tc>
          <w:tcPr>
            <w:tcW w:w="3098" w:type="dxa"/>
            <w:gridSpan w:val="7"/>
          </w:tcPr>
          <w:p w14:paraId="70D41D5E" w14:textId="77777777" w:rsidR="000946F0" w:rsidRPr="006276FC" w:rsidRDefault="000946F0" w:rsidP="000946F0">
            <w:pPr>
              <w:pStyle w:val="TAL"/>
              <w:rPr>
                <w:sz w:val="16"/>
                <w:szCs w:val="16"/>
              </w:rPr>
            </w:pPr>
            <w:proofErr w:type="spellStart"/>
            <w:r w:rsidRPr="006276FC">
              <w:rPr>
                <w:sz w:val="16"/>
                <w:szCs w:val="16"/>
              </w:rPr>
              <w:t>MTRRIndication</w:t>
            </w:r>
            <w:proofErr w:type="spellEnd"/>
          </w:p>
        </w:tc>
        <w:tc>
          <w:tcPr>
            <w:tcW w:w="2651" w:type="dxa"/>
            <w:gridSpan w:val="4"/>
            <w:shd w:val="clear" w:color="auto" w:fill="auto"/>
          </w:tcPr>
          <w:p w14:paraId="147790D1" w14:textId="77777777" w:rsidR="000946F0" w:rsidRPr="006276FC" w:rsidRDefault="000946F0" w:rsidP="000946F0">
            <w:pPr>
              <w:pStyle w:val="TAL"/>
              <w:rPr>
                <w:sz w:val="16"/>
                <w:szCs w:val="16"/>
              </w:rPr>
            </w:pPr>
            <w:proofErr w:type="spellStart"/>
            <w:r w:rsidRPr="006276FC">
              <w:rPr>
                <w:sz w:val="16"/>
                <w:szCs w:val="16"/>
              </w:rPr>
              <w:t>tBool</w:t>
            </w:r>
            <w:proofErr w:type="spellEnd"/>
          </w:p>
        </w:tc>
        <w:tc>
          <w:tcPr>
            <w:tcW w:w="0" w:type="auto"/>
            <w:gridSpan w:val="4"/>
            <w:shd w:val="clear" w:color="auto" w:fill="auto"/>
          </w:tcPr>
          <w:p w14:paraId="49FB6A88" w14:textId="77777777" w:rsidR="000946F0" w:rsidRPr="006276FC" w:rsidRDefault="000946F0" w:rsidP="000946F0">
            <w:pPr>
              <w:pStyle w:val="TAC"/>
            </w:pPr>
            <w:r w:rsidRPr="00F904EB">
              <w:t>0 to 1</w:t>
            </w:r>
          </w:p>
        </w:tc>
      </w:tr>
      <w:tr w:rsidR="000946F0" w:rsidRPr="006276FC" w14:paraId="4AF6BDEE" w14:textId="77777777" w:rsidTr="000946F0">
        <w:trPr>
          <w:cantSplit/>
          <w:trHeight w:val="241"/>
          <w:jc w:val="center"/>
        </w:trPr>
        <w:tc>
          <w:tcPr>
            <w:tcW w:w="0" w:type="auto"/>
            <w:vMerge/>
            <w:vAlign w:val="center"/>
          </w:tcPr>
          <w:p w14:paraId="2EA14AEA" w14:textId="77777777" w:rsidR="000946F0" w:rsidRPr="006276FC" w:rsidRDefault="000946F0" w:rsidP="000946F0">
            <w:pPr>
              <w:pStyle w:val="TAL"/>
              <w:rPr>
                <w:sz w:val="16"/>
                <w:szCs w:val="16"/>
              </w:rPr>
            </w:pPr>
          </w:p>
        </w:tc>
        <w:tc>
          <w:tcPr>
            <w:tcW w:w="2401" w:type="dxa"/>
            <w:vMerge/>
            <w:vAlign w:val="center"/>
          </w:tcPr>
          <w:p w14:paraId="7CC3B7CA" w14:textId="77777777" w:rsidR="000946F0" w:rsidRPr="006276FC" w:rsidRDefault="000946F0" w:rsidP="000946F0">
            <w:pPr>
              <w:pStyle w:val="TAL"/>
              <w:rPr>
                <w:sz w:val="16"/>
                <w:szCs w:val="16"/>
              </w:rPr>
            </w:pPr>
          </w:p>
        </w:tc>
        <w:tc>
          <w:tcPr>
            <w:tcW w:w="3098" w:type="dxa"/>
            <w:gridSpan w:val="7"/>
          </w:tcPr>
          <w:p w14:paraId="7B6EB6D7" w14:textId="77777777" w:rsidR="000946F0" w:rsidRDefault="000946F0" w:rsidP="000946F0">
            <w:pPr>
              <w:pStyle w:val="TAL"/>
              <w:rPr>
                <w:sz w:val="16"/>
                <w:szCs w:val="16"/>
              </w:rPr>
            </w:pPr>
            <w:r>
              <w:rPr>
                <w:sz w:val="16"/>
                <w:szCs w:val="16"/>
              </w:rPr>
              <w:t>Extension</w:t>
            </w:r>
          </w:p>
        </w:tc>
        <w:tc>
          <w:tcPr>
            <w:tcW w:w="2651" w:type="dxa"/>
            <w:gridSpan w:val="4"/>
            <w:shd w:val="clear" w:color="auto" w:fill="auto"/>
          </w:tcPr>
          <w:p w14:paraId="61695D0D" w14:textId="77777777" w:rsidR="000946F0" w:rsidRDefault="000946F0" w:rsidP="000946F0">
            <w:pPr>
              <w:pStyle w:val="TAL"/>
              <w:rPr>
                <w:sz w:val="16"/>
                <w:szCs w:val="16"/>
              </w:rPr>
            </w:pPr>
            <w:r>
              <w:rPr>
                <w:sz w:val="16"/>
                <w:szCs w:val="16"/>
              </w:rPr>
              <w:t>tShIMSDataExtension7</w:t>
            </w:r>
          </w:p>
        </w:tc>
        <w:tc>
          <w:tcPr>
            <w:tcW w:w="0" w:type="auto"/>
            <w:gridSpan w:val="4"/>
            <w:shd w:val="clear" w:color="auto" w:fill="auto"/>
          </w:tcPr>
          <w:p w14:paraId="22239ACF" w14:textId="77777777" w:rsidR="000946F0" w:rsidRDefault="000946F0" w:rsidP="000946F0">
            <w:pPr>
              <w:pStyle w:val="TAC"/>
              <w:rPr>
                <w:lang w:eastAsia="zh-CN"/>
              </w:rPr>
            </w:pPr>
            <w:r w:rsidRPr="00F904EB">
              <w:t>0 to 1</w:t>
            </w:r>
          </w:p>
        </w:tc>
      </w:tr>
      <w:tr w:rsidR="000946F0" w:rsidRPr="006276FC" w14:paraId="06E4CB3F" w14:textId="77777777" w:rsidTr="000946F0">
        <w:trPr>
          <w:cantSplit/>
          <w:trHeight w:val="241"/>
          <w:jc w:val="center"/>
        </w:trPr>
        <w:tc>
          <w:tcPr>
            <w:tcW w:w="0" w:type="auto"/>
            <w:vAlign w:val="center"/>
          </w:tcPr>
          <w:p w14:paraId="76E13F48" w14:textId="77777777" w:rsidR="000946F0" w:rsidRDefault="000946F0" w:rsidP="000946F0">
            <w:pPr>
              <w:pStyle w:val="TAL"/>
              <w:rPr>
                <w:sz w:val="16"/>
                <w:szCs w:val="16"/>
              </w:rPr>
            </w:pPr>
            <w:r>
              <w:rPr>
                <w:sz w:val="16"/>
                <w:szCs w:val="16"/>
              </w:rPr>
              <w:t>tShIMSDataExtension7</w:t>
            </w:r>
          </w:p>
        </w:tc>
        <w:tc>
          <w:tcPr>
            <w:tcW w:w="2401" w:type="dxa"/>
            <w:vAlign w:val="center"/>
          </w:tcPr>
          <w:p w14:paraId="3A45959B" w14:textId="77777777" w:rsidR="000946F0" w:rsidRDefault="000946F0" w:rsidP="000946F0">
            <w:pPr>
              <w:pStyle w:val="TAL"/>
              <w:rPr>
                <w:sz w:val="16"/>
                <w:szCs w:val="16"/>
              </w:rPr>
            </w:pPr>
            <w:r>
              <w:rPr>
                <w:sz w:val="16"/>
                <w:szCs w:val="16"/>
              </w:rPr>
              <w:t>Extension</w:t>
            </w:r>
          </w:p>
        </w:tc>
        <w:tc>
          <w:tcPr>
            <w:tcW w:w="3098" w:type="dxa"/>
            <w:gridSpan w:val="7"/>
          </w:tcPr>
          <w:p w14:paraId="1A893D3E" w14:textId="77777777" w:rsidR="000946F0" w:rsidRDefault="000946F0" w:rsidP="000946F0">
            <w:pPr>
              <w:pStyle w:val="TAL"/>
              <w:rPr>
                <w:sz w:val="16"/>
                <w:szCs w:val="16"/>
              </w:rPr>
            </w:pPr>
            <w:r>
              <w:rPr>
                <w:sz w:val="16"/>
                <w:szCs w:val="16"/>
              </w:rPr>
              <w:t>UE-5G-SRVCC-Capability</w:t>
            </w:r>
          </w:p>
        </w:tc>
        <w:tc>
          <w:tcPr>
            <w:tcW w:w="2651" w:type="dxa"/>
            <w:gridSpan w:val="4"/>
            <w:shd w:val="clear" w:color="auto" w:fill="auto"/>
          </w:tcPr>
          <w:p w14:paraId="1DFF3683" w14:textId="77777777" w:rsidR="000946F0" w:rsidRDefault="000946F0" w:rsidP="000946F0">
            <w:pPr>
              <w:pStyle w:val="TAL"/>
              <w:rPr>
                <w:sz w:val="16"/>
                <w:szCs w:val="16"/>
              </w:rPr>
            </w:pPr>
            <w:r>
              <w:rPr>
                <w:sz w:val="16"/>
                <w:szCs w:val="16"/>
              </w:rPr>
              <w:t>tUE-5G-SRVCC-Capability</w:t>
            </w:r>
          </w:p>
        </w:tc>
        <w:tc>
          <w:tcPr>
            <w:tcW w:w="0" w:type="auto"/>
            <w:gridSpan w:val="4"/>
            <w:shd w:val="clear" w:color="auto" w:fill="auto"/>
          </w:tcPr>
          <w:p w14:paraId="62DB01E6" w14:textId="77777777" w:rsidR="000946F0" w:rsidRDefault="000946F0" w:rsidP="000946F0">
            <w:pPr>
              <w:pStyle w:val="TAC"/>
              <w:rPr>
                <w:lang w:eastAsia="zh-CN"/>
              </w:rPr>
            </w:pPr>
            <w:r w:rsidRPr="00F904EB">
              <w:t>0 to 1</w:t>
            </w:r>
          </w:p>
        </w:tc>
      </w:tr>
      <w:tr w:rsidR="000946F0" w:rsidRPr="006276FC" w14:paraId="59FA93DF" w14:textId="77777777" w:rsidTr="000946F0">
        <w:trPr>
          <w:cantSplit/>
          <w:trHeight w:val="241"/>
          <w:jc w:val="center"/>
        </w:trPr>
        <w:tc>
          <w:tcPr>
            <w:tcW w:w="0" w:type="auto"/>
            <w:vMerge w:val="restart"/>
            <w:vAlign w:val="center"/>
          </w:tcPr>
          <w:p w14:paraId="1255D893" w14:textId="77777777" w:rsidR="000946F0" w:rsidRPr="006276FC" w:rsidRDefault="000946F0" w:rsidP="000946F0">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2401" w:type="dxa"/>
            <w:vMerge w:val="restart"/>
            <w:vAlign w:val="center"/>
          </w:tcPr>
          <w:p w14:paraId="02624B16" w14:textId="77777777" w:rsidR="000946F0" w:rsidRPr="006276FC" w:rsidRDefault="000946F0" w:rsidP="000946F0">
            <w:pPr>
              <w:pStyle w:val="TAL"/>
              <w:rPr>
                <w:sz w:val="16"/>
                <w:szCs w:val="16"/>
              </w:rPr>
            </w:pPr>
            <w:proofErr w:type="spellStart"/>
            <w:r w:rsidRPr="006276FC">
              <w:rPr>
                <w:sz w:val="16"/>
                <w:szCs w:val="16"/>
              </w:rPr>
              <w:t>Reference</w:t>
            </w:r>
            <w:r w:rsidRPr="006276FC">
              <w:rPr>
                <w:rFonts w:hint="eastAsia"/>
                <w:sz w:val="16"/>
                <w:szCs w:val="16"/>
              </w:rPr>
              <w:t>LocationInformation</w:t>
            </w:r>
            <w:proofErr w:type="spellEnd"/>
          </w:p>
        </w:tc>
        <w:tc>
          <w:tcPr>
            <w:tcW w:w="3098" w:type="dxa"/>
            <w:gridSpan w:val="7"/>
          </w:tcPr>
          <w:p w14:paraId="0FE729A4" w14:textId="77777777" w:rsidR="000946F0" w:rsidRPr="006276FC" w:rsidRDefault="000946F0" w:rsidP="000946F0">
            <w:pPr>
              <w:pStyle w:val="TAL"/>
              <w:rPr>
                <w:sz w:val="16"/>
                <w:szCs w:val="16"/>
              </w:rPr>
            </w:pPr>
            <w:proofErr w:type="spellStart"/>
            <w:r w:rsidRPr="006276FC">
              <w:rPr>
                <w:sz w:val="16"/>
                <w:szCs w:val="16"/>
              </w:rPr>
              <w:t>AccessType</w:t>
            </w:r>
            <w:proofErr w:type="spellEnd"/>
          </w:p>
        </w:tc>
        <w:tc>
          <w:tcPr>
            <w:tcW w:w="2651" w:type="dxa"/>
            <w:gridSpan w:val="4"/>
            <w:shd w:val="clear" w:color="auto" w:fill="auto"/>
          </w:tcPr>
          <w:p w14:paraId="32353739"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lang w:eastAsia="zh-CN"/>
              </w:rPr>
              <w:t>S</w:t>
            </w:r>
            <w:r w:rsidRPr="006276FC">
              <w:rPr>
                <w:rFonts w:hint="eastAsia"/>
                <w:sz w:val="16"/>
                <w:szCs w:val="16"/>
              </w:rPr>
              <w:t>tring</w:t>
            </w:r>
            <w:proofErr w:type="spellEnd"/>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3E944A7E" w14:textId="77777777" w:rsidR="000946F0" w:rsidRPr="006276FC" w:rsidRDefault="000946F0" w:rsidP="000946F0">
            <w:pPr>
              <w:pStyle w:val="TAC"/>
            </w:pPr>
            <w:r w:rsidRPr="00F904EB">
              <w:t>0 to 1</w:t>
            </w:r>
          </w:p>
        </w:tc>
      </w:tr>
      <w:tr w:rsidR="000946F0" w:rsidRPr="006276FC" w14:paraId="16B57872" w14:textId="77777777" w:rsidTr="000946F0">
        <w:trPr>
          <w:cantSplit/>
          <w:trHeight w:val="241"/>
          <w:jc w:val="center"/>
        </w:trPr>
        <w:tc>
          <w:tcPr>
            <w:tcW w:w="0" w:type="auto"/>
            <w:vMerge/>
            <w:vAlign w:val="center"/>
          </w:tcPr>
          <w:p w14:paraId="7D07B284" w14:textId="77777777" w:rsidR="000946F0" w:rsidRPr="006276FC" w:rsidRDefault="000946F0" w:rsidP="000946F0">
            <w:pPr>
              <w:pStyle w:val="80"/>
              <w:rPr>
                <w:sz w:val="16"/>
              </w:rPr>
            </w:pPr>
          </w:p>
        </w:tc>
        <w:tc>
          <w:tcPr>
            <w:tcW w:w="2401" w:type="dxa"/>
            <w:vMerge/>
            <w:vAlign w:val="center"/>
          </w:tcPr>
          <w:p w14:paraId="2B58705C" w14:textId="77777777" w:rsidR="000946F0" w:rsidRPr="006276FC" w:rsidRDefault="000946F0" w:rsidP="000946F0">
            <w:pPr>
              <w:pStyle w:val="80"/>
              <w:rPr>
                <w:sz w:val="16"/>
                <w:szCs w:val="16"/>
              </w:rPr>
            </w:pPr>
          </w:p>
        </w:tc>
        <w:tc>
          <w:tcPr>
            <w:tcW w:w="3098" w:type="dxa"/>
            <w:gridSpan w:val="7"/>
          </w:tcPr>
          <w:p w14:paraId="7ADB3D61" w14:textId="77777777" w:rsidR="000946F0" w:rsidRPr="006276FC" w:rsidRDefault="000946F0" w:rsidP="000946F0">
            <w:pPr>
              <w:pStyle w:val="TAL"/>
              <w:rPr>
                <w:sz w:val="16"/>
                <w:szCs w:val="16"/>
              </w:rPr>
            </w:pPr>
            <w:proofErr w:type="spellStart"/>
            <w:r w:rsidRPr="006276FC">
              <w:rPr>
                <w:sz w:val="16"/>
                <w:szCs w:val="16"/>
              </w:rPr>
              <w:t>AccessInfo</w:t>
            </w:r>
            <w:proofErr w:type="spellEnd"/>
          </w:p>
        </w:tc>
        <w:tc>
          <w:tcPr>
            <w:tcW w:w="2651" w:type="dxa"/>
            <w:gridSpan w:val="4"/>
            <w:shd w:val="clear" w:color="auto" w:fill="auto"/>
          </w:tcPr>
          <w:p w14:paraId="47CEA8C6"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lang w:eastAsia="zh-CN"/>
              </w:rPr>
              <w:t>S</w:t>
            </w:r>
            <w:r w:rsidRPr="006276FC">
              <w:rPr>
                <w:rFonts w:hint="eastAsia"/>
                <w:sz w:val="16"/>
                <w:szCs w:val="16"/>
              </w:rPr>
              <w:t>tring</w:t>
            </w:r>
            <w:proofErr w:type="spellEnd"/>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5E2D9B8E" w14:textId="77777777" w:rsidR="000946F0" w:rsidRPr="006276FC" w:rsidRDefault="000946F0" w:rsidP="000946F0">
            <w:pPr>
              <w:pStyle w:val="TAC"/>
            </w:pPr>
            <w:r w:rsidRPr="00F904EB">
              <w:t>0 to 1</w:t>
            </w:r>
          </w:p>
        </w:tc>
      </w:tr>
      <w:tr w:rsidR="000946F0" w:rsidRPr="006276FC" w14:paraId="0530E37F" w14:textId="77777777" w:rsidTr="000946F0">
        <w:trPr>
          <w:cantSplit/>
          <w:trHeight w:val="241"/>
          <w:jc w:val="center"/>
        </w:trPr>
        <w:tc>
          <w:tcPr>
            <w:tcW w:w="0" w:type="auto"/>
            <w:vMerge/>
            <w:vAlign w:val="center"/>
          </w:tcPr>
          <w:p w14:paraId="4ADA696E" w14:textId="77777777" w:rsidR="000946F0" w:rsidRPr="006276FC" w:rsidRDefault="000946F0" w:rsidP="000946F0">
            <w:pPr>
              <w:pStyle w:val="80"/>
              <w:rPr>
                <w:sz w:val="16"/>
              </w:rPr>
            </w:pPr>
          </w:p>
        </w:tc>
        <w:tc>
          <w:tcPr>
            <w:tcW w:w="2401" w:type="dxa"/>
            <w:vMerge/>
            <w:vAlign w:val="center"/>
          </w:tcPr>
          <w:p w14:paraId="380B8DC2" w14:textId="77777777" w:rsidR="000946F0" w:rsidRPr="006276FC" w:rsidRDefault="000946F0" w:rsidP="000946F0">
            <w:pPr>
              <w:pStyle w:val="80"/>
              <w:rPr>
                <w:sz w:val="16"/>
                <w:szCs w:val="16"/>
              </w:rPr>
            </w:pPr>
          </w:p>
        </w:tc>
        <w:tc>
          <w:tcPr>
            <w:tcW w:w="3098" w:type="dxa"/>
            <w:gridSpan w:val="7"/>
          </w:tcPr>
          <w:p w14:paraId="2E4A1B6D" w14:textId="77777777" w:rsidR="000946F0" w:rsidRPr="006276FC" w:rsidRDefault="000946F0" w:rsidP="000946F0">
            <w:pPr>
              <w:pStyle w:val="TAL"/>
              <w:rPr>
                <w:sz w:val="16"/>
                <w:szCs w:val="16"/>
              </w:rPr>
            </w:pPr>
            <w:proofErr w:type="spellStart"/>
            <w:r w:rsidRPr="006276FC">
              <w:rPr>
                <w:sz w:val="16"/>
                <w:szCs w:val="16"/>
              </w:rPr>
              <w:t>AccessValue</w:t>
            </w:r>
            <w:proofErr w:type="spellEnd"/>
          </w:p>
        </w:tc>
        <w:tc>
          <w:tcPr>
            <w:tcW w:w="2651" w:type="dxa"/>
            <w:gridSpan w:val="4"/>
            <w:shd w:val="clear" w:color="auto" w:fill="auto"/>
          </w:tcPr>
          <w:p w14:paraId="6C0AF72B"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lang w:eastAsia="zh-CN"/>
              </w:rPr>
              <w:t>S</w:t>
            </w:r>
            <w:r w:rsidRPr="006276FC">
              <w:rPr>
                <w:sz w:val="16"/>
                <w:szCs w:val="16"/>
              </w:rPr>
              <w:t>tring</w:t>
            </w:r>
            <w:proofErr w:type="spellEnd"/>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7BB90CE7" w14:textId="77777777" w:rsidR="000946F0" w:rsidRPr="006276FC" w:rsidRDefault="000946F0" w:rsidP="000946F0">
            <w:pPr>
              <w:pStyle w:val="TAC"/>
            </w:pPr>
            <w:r w:rsidRPr="00F904EB">
              <w:t>0 to 1</w:t>
            </w:r>
          </w:p>
        </w:tc>
      </w:tr>
      <w:tr w:rsidR="000946F0" w:rsidRPr="006276FC" w14:paraId="34DB399C" w14:textId="77777777" w:rsidTr="000946F0">
        <w:trPr>
          <w:cantSplit/>
          <w:jc w:val="center"/>
        </w:trPr>
        <w:tc>
          <w:tcPr>
            <w:tcW w:w="0" w:type="auto"/>
            <w:vMerge w:val="restart"/>
            <w:vAlign w:val="center"/>
          </w:tcPr>
          <w:p w14:paraId="3F943011" w14:textId="77777777" w:rsidR="000946F0" w:rsidRPr="006276FC" w:rsidRDefault="000946F0" w:rsidP="000946F0">
            <w:pPr>
              <w:pStyle w:val="TAL"/>
              <w:rPr>
                <w:sz w:val="16"/>
                <w:szCs w:val="16"/>
              </w:rPr>
            </w:pPr>
            <w:proofErr w:type="spellStart"/>
            <w:r w:rsidRPr="006276FC">
              <w:rPr>
                <w:sz w:val="16"/>
                <w:szCs w:val="16"/>
              </w:rPr>
              <w:t>tCSLocationInformation</w:t>
            </w:r>
            <w:proofErr w:type="spellEnd"/>
          </w:p>
        </w:tc>
        <w:tc>
          <w:tcPr>
            <w:tcW w:w="2401" w:type="dxa"/>
            <w:vMerge w:val="restart"/>
            <w:vAlign w:val="center"/>
          </w:tcPr>
          <w:p w14:paraId="3304C71B" w14:textId="77777777" w:rsidR="000946F0" w:rsidRPr="006276FC" w:rsidRDefault="000946F0" w:rsidP="000946F0">
            <w:pPr>
              <w:pStyle w:val="TAL"/>
              <w:rPr>
                <w:sz w:val="16"/>
                <w:szCs w:val="16"/>
              </w:rPr>
            </w:pPr>
            <w:proofErr w:type="spellStart"/>
            <w:r w:rsidRPr="006276FC">
              <w:rPr>
                <w:sz w:val="16"/>
                <w:szCs w:val="16"/>
              </w:rPr>
              <w:t>CSLocationInformation</w:t>
            </w:r>
            <w:proofErr w:type="spellEnd"/>
          </w:p>
        </w:tc>
        <w:tc>
          <w:tcPr>
            <w:tcW w:w="3098" w:type="dxa"/>
            <w:gridSpan w:val="7"/>
          </w:tcPr>
          <w:p w14:paraId="595722DC" w14:textId="77777777" w:rsidR="000946F0" w:rsidRPr="006276FC" w:rsidRDefault="000946F0" w:rsidP="000946F0">
            <w:pPr>
              <w:pStyle w:val="TAL"/>
              <w:rPr>
                <w:sz w:val="16"/>
                <w:szCs w:val="16"/>
              </w:rPr>
            </w:pPr>
            <w:proofErr w:type="spellStart"/>
            <w:r w:rsidRPr="006276FC">
              <w:rPr>
                <w:sz w:val="16"/>
                <w:szCs w:val="16"/>
              </w:rPr>
              <w:t>LocationNumber</w:t>
            </w:r>
            <w:proofErr w:type="spellEnd"/>
          </w:p>
        </w:tc>
        <w:tc>
          <w:tcPr>
            <w:tcW w:w="2651" w:type="dxa"/>
            <w:gridSpan w:val="4"/>
          </w:tcPr>
          <w:p w14:paraId="7EE139C5" w14:textId="77777777" w:rsidR="000946F0" w:rsidRPr="006276FC" w:rsidRDefault="000946F0" w:rsidP="000946F0">
            <w:pPr>
              <w:pStyle w:val="TAL"/>
              <w:rPr>
                <w:sz w:val="16"/>
                <w:szCs w:val="16"/>
              </w:rPr>
            </w:pPr>
            <w:proofErr w:type="spellStart"/>
            <w:r w:rsidRPr="006276FC">
              <w:rPr>
                <w:sz w:val="16"/>
                <w:szCs w:val="16"/>
              </w:rPr>
              <w:t>tLocationNumber</w:t>
            </w:r>
            <w:proofErr w:type="spellEnd"/>
          </w:p>
        </w:tc>
        <w:tc>
          <w:tcPr>
            <w:tcW w:w="0" w:type="auto"/>
            <w:gridSpan w:val="4"/>
          </w:tcPr>
          <w:p w14:paraId="21723154" w14:textId="77777777" w:rsidR="000946F0" w:rsidRPr="006276FC" w:rsidRDefault="000946F0" w:rsidP="000946F0">
            <w:pPr>
              <w:pStyle w:val="TAC"/>
            </w:pPr>
            <w:r w:rsidRPr="00F904EB">
              <w:t>0 to 1</w:t>
            </w:r>
          </w:p>
        </w:tc>
      </w:tr>
      <w:tr w:rsidR="000946F0" w:rsidRPr="006276FC" w14:paraId="6F4B84CA" w14:textId="77777777" w:rsidTr="00D03247">
        <w:trPr>
          <w:cantSplit/>
          <w:trHeight w:val="273"/>
          <w:jc w:val="center"/>
        </w:trPr>
        <w:tc>
          <w:tcPr>
            <w:tcW w:w="0" w:type="auto"/>
            <w:vMerge/>
            <w:vAlign w:val="center"/>
          </w:tcPr>
          <w:p w14:paraId="593DE432" w14:textId="77777777" w:rsidR="000946F0" w:rsidRPr="006276FC" w:rsidRDefault="000946F0" w:rsidP="000946F0">
            <w:pPr>
              <w:pStyle w:val="TAL"/>
              <w:rPr>
                <w:sz w:val="16"/>
                <w:szCs w:val="16"/>
              </w:rPr>
            </w:pPr>
          </w:p>
        </w:tc>
        <w:tc>
          <w:tcPr>
            <w:tcW w:w="2401" w:type="dxa"/>
            <w:vMerge/>
            <w:vAlign w:val="center"/>
          </w:tcPr>
          <w:p w14:paraId="366839CA" w14:textId="77777777" w:rsidR="000946F0" w:rsidRPr="006276FC" w:rsidRDefault="000946F0" w:rsidP="000946F0">
            <w:pPr>
              <w:pStyle w:val="TAL"/>
              <w:rPr>
                <w:sz w:val="16"/>
                <w:szCs w:val="16"/>
              </w:rPr>
            </w:pPr>
          </w:p>
        </w:tc>
        <w:tc>
          <w:tcPr>
            <w:tcW w:w="454" w:type="dxa"/>
            <w:gridSpan w:val="4"/>
            <w:textDirection w:val="btLr"/>
          </w:tcPr>
          <w:p w14:paraId="577DDC3D" w14:textId="77777777" w:rsidR="000946F0" w:rsidRPr="006276FC" w:rsidRDefault="000946F0" w:rsidP="000946F0">
            <w:pPr>
              <w:pStyle w:val="TAH"/>
            </w:pPr>
            <w:r w:rsidRPr="00F904EB">
              <w:t>Choice of</w:t>
            </w:r>
          </w:p>
        </w:tc>
        <w:tc>
          <w:tcPr>
            <w:tcW w:w="2673" w:type="dxa"/>
            <w:gridSpan w:val="4"/>
          </w:tcPr>
          <w:p w14:paraId="1276F28B" w14:textId="77777777" w:rsidR="000946F0" w:rsidRPr="006276FC" w:rsidRDefault="000946F0" w:rsidP="000946F0">
            <w:pPr>
              <w:pStyle w:val="TAL"/>
              <w:rPr>
                <w:sz w:val="16"/>
                <w:szCs w:val="16"/>
              </w:rPr>
            </w:pPr>
            <w:proofErr w:type="spellStart"/>
            <w:r w:rsidRPr="00F904EB">
              <w:rPr>
                <w:sz w:val="16"/>
                <w:szCs w:val="16"/>
              </w:rPr>
              <w:t>CellGlobalId</w:t>
            </w:r>
            <w:proofErr w:type="spellEnd"/>
          </w:p>
        </w:tc>
        <w:tc>
          <w:tcPr>
            <w:tcW w:w="2651" w:type="dxa"/>
            <w:gridSpan w:val="4"/>
          </w:tcPr>
          <w:p w14:paraId="784384ED" w14:textId="77777777" w:rsidR="000946F0" w:rsidRPr="006276FC" w:rsidRDefault="000946F0" w:rsidP="000946F0">
            <w:pPr>
              <w:pStyle w:val="TAL"/>
              <w:rPr>
                <w:sz w:val="16"/>
                <w:szCs w:val="16"/>
              </w:rPr>
            </w:pPr>
            <w:proofErr w:type="spellStart"/>
            <w:r w:rsidRPr="006276FC">
              <w:rPr>
                <w:sz w:val="16"/>
                <w:szCs w:val="16"/>
              </w:rPr>
              <w:t>tCellGlobalId</w:t>
            </w:r>
            <w:proofErr w:type="spellEnd"/>
          </w:p>
        </w:tc>
        <w:tc>
          <w:tcPr>
            <w:tcW w:w="0" w:type="auto"/>
            <w:gridSpan w:val="3"/>
          </w:tcPr>
          <w:p w14:paraId="514F6E69" w14:textId="77777777" w:rsidR="000946F0" w:rsidRPr="006276FC" w:rsidRDefault="000946F0" w:rsidP="000946F0">
            <w:pPr>
              <w:pStyle w:val="TAC"/>
            </w:pPr>
            <w:r w:rsidRPr="00F904EB">
              <w:t>0 to 1</w:t>
            </w:r>
          </w:p>
        </w:tc>
      </w:tr>
      <w:tr w:rsidR="000946F0" w:rsidRPr="006276FC" w14:paraId="54E33753" w14:textId="77777777" w:rsidTr="00D03247">
        <w:trPr>
          <w:cantSplit/>
          <w:trHeight w:val="276"/>
          <w:jc w:val="center"/>
        </w:trPr>
        <w:tc>
          <w:tcPr>
            <w:tcW w:w="0" w:type="auto"/>
            <w:vMerge/>
            <w:vAlign w:val="center"/>
          </w:tcPr>
          <w:p w14:paraId="3F3220A2" w14:textId="77777777" w:rsidR="000946F0" w:rsidRPr="006276FC" w:rsidRDefault="000946F0" w:rsidP="000946F0">
            <w:pPr>
              <w:pStyle w:val="TAL"/>
              <w:rPr>
                <w:sz w:val="16"/>
                <w:szCs w:val="16"/>
              </w:rPr>
            </w:pPr>
          </w:p>
        </w:tc>
        <w:tc>
          <w:tcPr>
            <w:tcW w:w="2430" w:type="dxa"/>
            <w:gridSpan w:val="2"/>
            <w:vAlign w:val="center"/>
          </w:tcPr>
          <w:p w14:paraId="011ACC62" w14:textId="77777777" w:rsidR="000946F0" w:rsidRPr="006276FC" w:rsidRDefault="000946F0" w:rsidP="000946F0">
            <w:pPr>
              <w:pStyle w:val="TAL"/>
              <w:rPr>
                <w:sz w:val="16"/>
                <w:szCs w:val="16"/>
              </w:rPr>
            </w:pPr>
          </w:p>
        </w:tc>
        <w:tc>
          <w:tcPr>
            <w:tcW w:w="440" w:type="dxa"/>
            <w:gridSpan w:val="4"/>
          </w:tcPr>
          <w:p w14:paraId="7C1F83CB" w14:textId="77777777" w:rsidR="000946F0" w:rsidRPr="006276FC" w:rsidRDefault="000946F0" w:rsidP="000946F0">
            <w:pPr>
              <w:pStyle w:val="TAL"/>
              <w:rPr>
                <w:sz w:val="16"/>
                <w:szCs w:val="16"/>
              </w:rPr>
            </w:pPr>
          </w:p>
        </w:tc>
        <w:tc>
          <w:tcPr>
            <w:tcW w:w="2673" w:type="dxa"/>
            <w:gridSpan w:val="4"/>
          </w:tcPr>
          <w:p w14:paraId="60100BCA" w14:textId="77777777" w:rsidR="000946F0" w:rsidRPr="006276FC" w:rsidRDefault="000946F0" w:rsidP="000946F0">
            <w:pPr>
              <w:pStyle w:val="TAL"/>
              <w:rPr>
                <w:sz w:val="16"/>
                <w:szCs w:val="16"/>
              </w:rPr>
            </w:pPr>
            <w:proofErr w:type="spellStart"/>
            <w:r w:rsidRPr="006276FC">
              <w:rPr>
                <w:sz w:val="16"/>
                <w:szCs w:val="16"/>
              </w:rPr>
              <w:t>ServiceAreaId</w:t>
            </w:r>
            <w:proofErr w:type="spellEnd"/>
          </w:p>
        </w:tc>
        <w:tc>
          <w:tcPr>
            <w:tcW w:w="2651" w:type="dxa"/>
            <w:gridSpan w:val="4"/>
            <w:shd w:val="clear" w:color="auto" w:fill="auto"/>
          </w:tcPr>
          <w:p w14:paraId="62A1324D" w14:textId="77777777" w:rsidR="000946F0" w:rsidRPr="006276FC" w:rsidRDefault="000946F0" w:rsidP="000946F0">
            <w:pPr>
              <w:pStyle w:val="TAL"/>
              <w:rPr>
                <w:sz w:val="16"/>
                <w:szCs w:val="16"/>
              </w:rPr>
            </w:pPr>
            <w:proofErr w:type="spellStart"/>
            <w:r w:rsidRPr="006276FC">
              <w:rPr>
                <w:sz w:val="16"/>
                <w:szCs w:val="16"/>
              </w:rPr>
              <w:t>tServiceAreaId</w:t>
            </w:r>
            <w:proofErr w:type="spellEnd"/>
          </w:p>
        </w:tc>
        <w:tc>
          <w:tcPr>
            <w:tcW w:w="0" w:type="auto"/>
            <w:gridSpan w:val="2"/>
            <w:shd w:val="clear" w:color="auto" w:fill="auto"/>
          </w:tcPr>
          <w:p w14:paraId="5D139FB8" w14:textId="77777777" w:rsidR="000946F0" w:rsidRPr="006276FC" w:rsidRDefault="000946F0" w:rsidP="000946F0">
            <w:pPr>
              <w:pStyle w:val="TAC"/>
            </w:pPr>
            <w:r w:rsidRPr="00F904EB">
              <w:t>0 to 1</w:t>
            </w:r>
          </w:p>
        </w:tc>
      </w:tr>
      <w:tr w:rsidR="000946F0" w:rsidRPr="006276FC" w14:paraId="3308FDFE" w14:textId="77777777" w:rsidTr="00D03247">
        <w:trPr>
          <w:cantSplit/>
          <w:trHeight w:val="210"/>
          <w:jc w:val="center"/>
        </w:trPr>
        <w:tc>
          <w:tcPr>
            <w:tcW w:w="0" w:type="auto"/>
            <w:vMerge/>
            <w:vAlign w:val="center"/>
          </w:tcPr>
          <w:p w14:paraId="2BCE510E" w14:textId="77777777" w:rsidR="000946F0" w:rsidRPr="006276FC" w:rsidRDefault="000946F0" w:rsidP="000946F0">
            <w:pPr>
              <w:pStyle w:val="TAL"/>
              <w:rPr>
                <w:sz w:val="16"/>
                <w:szCs w:val="16"/>
              </w:rPr>
            </w:pPr>
          </w:p>
        </w:tc>
        <w:tc>
          <w:tcPr>
            <w:tcW w:w="2443" w:type="dxa"/>
            <w:gridSpan w:val="3"/>
            <w:vAlign w:val="center"/>
          </w:tcPr>
          <w:p w14:paraId="25086120" w14:textId="77777777" w:rsidR="000946F0" w:rsidRPr="006276FC" w:rsidRDefault="000946F0" w:rsidP="000946F0">
            <w:pPr>
              <w:pStyle w:val="TAL"/>
              <w:rPr>
                <w:sz w:val="16"/>
                <w:szCs w:val="16"/>
              </w:rPr>
            </w:pPr>
          </w:p>
        </w:tc>
        <w:tc>
          <w:tcPr>
            <w:tcW w:w="439" w:type="dxa"/>
            <w:gridSpan w:val="4"/>
          </w:tcPr>
          <w:p w14:paraId="4D82D6B3" w14:textId="77777777" w:rsidR="000946F0" w:rsidRPr="006276FC" w:rsidRDefault="000946F0" w:rsidP="000946F0">
            <w:pPr>
              <w:pStyle w:val="TAL"/>
              <w:rPr>
                <w:sz w:val="16"/>
                <w:szCs w:val="16"/>
              </w:rPr>
            </w:pPr>
          </w:p>
        </w:tc>
        <w:tc>
          <w:tcPr>
            <w:tcW w:w="2672" w:type="dxa"/>
            <w:gridSpan w:val="4"/>
          </w:tcPr>
          <w:p w14:paraId="2F737535" w14:textId="77777777" w:rsidR="000946F0" w:rsidRPr="006276FC" w:rsidRDefault="000946F0" w:rsidP="000946F0">
            <w:pPr>
              <w:pStyle w:val="TAL"/>
              <w:rPr>
                <w:sz w:val="16"/>
                <w:szCs w:val="16"/>
              </w:rPr>
            </w:pPr>
            <w:proofErr w:type="spellStart"/>
            <w:r w:rsidRPr="006276FC">
              <w:rPr>
                <w:sz w:val="16"/>
                <w:szCs w:val="16"/>
              </w:rPr>
              <w:t>LocationAreaId</w:t>
            </w:r>
            <w:proofErr w:type="spellEnd"/>
          </w:p>
        </w:tc>
        <w:tc>
          <w:tcPr>
            <w:tcW w:w="2651" w:type="dxa"/>
            <w:gridSpan w:val="4"/>
            <w:shd w:val="clear" w:color="auto" w:fill="auto"/>
          </w:tcPr>
          <w:p w14:paraId="7B644678" w14:textId="77777777" w:rsidR="000946F0" w:rsidRPr="006276FC" w:rsidRDefault="000946F0" w:rsidP="000946F0">
            <w:pPr>
              <w:pStyle w:val="TAL"/>
              <w:rPr>
                <w:sz w:val="16"/>
                <w:szCs w:val="16"/>
              </w:rPr>
            </w:pPr>
            <w:proofErr w:type="spellStart"/>
            <w:r w:rsidRPr="006276FC">
              <w:rPr>
                <w:sz w:val="16"/>
                <w:szCs w:val="16"/>
              </w:rPr>
              <w:t>tLocationAreaId</w:t>
            </w:r>
            <w:proofErr w:type="spellEnd"/>
          </w:p>
        </w:tc>
        <w:tc>
          <w:tcPr>
            <w:tcW w:w="0" w:type="auto"/>
            <w:shd w:val="clear" w:color="auto" w:fill="auto"/>
          </w:tcPr>
          <w:p w14:paraId="50F07017" w14:textId="77777777" w:rsidR="000946F0" w:rsidRPr="006276FC" w:rsidRDefault="000946F0" w:rsidP="000946F0">
            <w:pPr>
              <w:pStyle w:val="TAC"/>
            </w:pPr>
            <w:r w:rsidRPr="00F904EB">
              <w:t>0 to 1</w:t>
            </w:r>
          </w:p>
        </w:tc>
      </w:tr>
      <w:tr w:rsidR="000946F0" w:rsidRPr="006276FC" w14:paraId="5FD49D09" w14:textId="77777777" w:rsidTr="000946F0">
        <w:trPr>
          <w:cantSplit/>
          <w:trHeight w:val="130"/>
          <w:jc w:val="center"/>
        </w:trPr>
        <w:tc>
          <w:tcPr>
            <w:tcW w:w="0" w:type="auto"/>
            <w:vMerge/>
            <w:vAlign w:val="center"/>
          </w:tcPr>
          <w:p w14:paraId="7B04D8BB" w14:textId="77777777" w:rsidR="000946F0" w:rsidRPr="006276FC" w:rsidRDefault="000946F0" w:rsidP="000946F0">
            <w:pPr>
              <w:pStyle w:val="TAL"/>
              <w:rPr>
                <w:sz w:val="16"/>
                <w:szCs w:val="16"/>
              </w:rPr>
            </w:pPr>
          </w:p>
        </w:tc>
        <w:tc>
          <w:tcPr>
            <w:tcW w:w="2454" w:type="dxa"/>
            <w:gridSpan w:val="4"/>
            <w:vMerge w:val="restart"/>
            <w:vAlign w:val="center"/>
          </w:tcPr>
          <w:p w14:paraId="03FB6783" w14:textId="77777777" w:rsidR="000946F0" w:rsidRPr="006276FC" w:rsidRDefault="000946F0" w:rsidP="000946F0">
            <w:pPr>
              <w:pStyle w:val="TAL"/>
              <w:rPr>
                <w:sz w:val="16"/>
                <w:szCs w:val="16"/>
              </w:rPr>
            </w:pPr>
          </w:p>
        </w:tc>
        <w:tc>
          <w:tcPr>
            <w:tcW w:w="3045" w:type="dxa"/>
            <w:gridSpan w:val="4"/>
          </w:tcPr>
          <w:p w14:paraId="5EBEBD84" w14:textId="77777777" w:rsidR="000946F0" w:rsidRPr="006276FC" w:rsidRDefault="000946F0" w:rsidP="000946F0">
            <w:pPr>
              <w:pStyle w:val="TAL"/>
              <w:rPr>
                <w:sz w:val="16"/>
                <w:szCs w:val="16"/>
              </w:rPr>
            </w:pPr>
            <w:proofErr w:type="spellStart"/>
            <w:r w:rsidRPr="006276FC">
              <w:rPr>
                <w:sz w:val="16"/>
                <w:szCs w:val="16"/>
              </w:rPr>
              <w:t>GeographicalInformation</w:t>
            </w:r>
            <w:proofErr w:type="spellEnd"/>
          </w:p>
        </w:tc>
        <w:tc>
          <w:tcPr>
            <w:tcW w:w="2651" w:type="dxa"/>
            <w:gridSpan w:val="4"/>
          </w:tcPr>
          <w:p w14:paraId="5679623E" w14:textId="77777777" w:rsidR="000946F0" w:rsidRPr="006276FC" w:rsidRDefault="000946F0" w:rsidP="000946F0">
            <w:pPr>
              <w:pStyle w:val="TAL"/>
              <w:rPr>
                <w:sz w:val="16"/>
                <w:szCs w:val="16"/>
              </w:rPr>
            </w:pPr>
            <w:proofErr w:type="spellStart"/>
            <w:r w:rsidRPr="006276FC">
              <w:rPr>
                <w:sz w:val="16"/>
                <w:szCs w:val="16"/>
              </w:rPr>
              <w:t>tGeographicalInformation</w:t>
            </w:r>
            <w:proofErr w:type="spellEnd"/>
          </w:p>
        </w:tc>
        <w:tc>
          <w:tcPr>
            <w:tcW w:w="0" w:type="auto"/>
            <w:gridSpan w:val="4"/>
          </w:tcPr>
          <w:p w14:paraId="09BAD6F1" w14:textId="77777777" w:rsidR="000946F0" w:rsidRPr="006276FC" w:rsidRDefault="000946F0" w:rsidP="000946F0">
            <w:pPr>
              <w:pStyle w:val="TAC"/>
            </w:pPr>
            <w:r w:rsidRPr="00F904EB">
              <w:t>0 to 1</w:t>
            </w:r>
          </w:p>
        </w:tc>
      </w:tr>
      <w:tr w:rsidR="000946F0" w:rsidRPr="006276FC" w14:paraId="06960CD1" w14:textId="77777777" w:rsidTr="000946F0">
        <w:trPr>
          <w:cantSplit/>
          <w:jc w:val="center"/>
        </w:trPr>
        <w:tc>
          <w:tcPr>
            <w:tcW w:w="0" w:type="auto"/>
            <w:vMerge/>
            <w:vAlign w:val="center"/>
          </w:tcPr>
          <w:p w14:paraId="7A995907" w14:textId="77777777" w:rsidR="000946F0" w:rsidRPr="006276FC" w:rsidRDefault="000946F0" w:rsidP="000946F0">
            <w:pPr>
              <w:pStyle w:val="TAL"/>
              <w:rPr>
                <w:sz w:val="16"/>
                <w:szCs w:val="16"/>
              </w:rPr>
            </w:pPr>
          </w:p>
        </w:tc>
        <w:tc>
          <w:tcPr>
            <w:tcW w:w="2454" w:type="dxa"/>
            <w:gridSpan w:val="4"/>
            <w:vMerge/>
            <w:vAlign w:val="center"/>
          </w:tcPr>
          <w:p w14:paraId="67F95DEC" w14:textId="77777777" w:rsidR="000946F0" w:rsidRPr="006276FC" w:rsidRDefault="000946F0" w:rsidP="000946F0">
            <w:pPr>
              <w:pStyle w:val="TAL"/>
              <w:rPr>
                <w:sz w:val="16"/>
                <w:szCs w:val="16"/>
              </w:rPr>
            </w:pPr>
          </w:p>
        </w:tc>
        <w:tc>
          <w:tcPr>
            <w:tcW w:w="3045" w:type="dxa"/>
            <w:gridSpan w:val="4"/>
          </w:tcPr>
          <w:p w14:paraId="649514A7" w14:textId="77777777" w:rsidR="000946F0" w:rsidRPr="006276FC" w:rsidRDefault="000946F0" w:rsidP="000946F0">
            <w:pPr>
              <w:pStyle w:val="TAL"/>
              <w:rPr>
                <w:sz w:val="16"/>
                <w:szCs w:val="16"/>
              </w:rPr>
            </w:pPr>
            <w:proofErr w:type="spellStart"/>
            <w:r w:rsidRPr="006276FC">
              <w:rPr>
                <w:sz w:val="16"/>
                <w:szCs w:val="16"/>
              </w:rPr>
              <w:t>GeodeticInformation</w:t>
            </w:r>
            <w:proofErr w:type="spellEnd"/>
          </w:p>
        </w:tc>
        <w:tc>
          <w:tcPr>
            <w:tcW w:w="2651" w:type="dxa"/>
            <w:gridSpan w:val="4"/>
          </w:tcPr>
          <w:p w14:paraId="4646366A" w14:textId="77777777" w:rsidR="000946F0" w:rsidRPr="006276FC" w:rsidRDefault="000946F0" w:rsidP="000946F0">
            <w:pPr>
              <w:pStyle w:val="TAL"/>
              <w:rPr>
                <w:sz w:val="16"/>
                <w:szCs w:val="16"/>
              </w:rPr>
            </w:pPr>
            <w:proofErr w:type="spellStart"/>
            <w:r w:rsidRPr="006276FC">
              <w:rPr>
                <w:sz w:val="16"/>
                <w:szCs w:val="16"/>
              </w:rPr>
              <w:t>tGeodeticInformation</w:t>
            </w:r>
            <w:proofErr w:type="spellEnd"/>
          </w:p>
        </w:tc>
        <w:tc>
          <w:tcPr>
            <w:tcW w:w="0" w:type="auto"/>
            <w:gridSpan w:val="4"/>
          </w:tcPr>
          <w:p w14:paraId="0EA261FE" w14:textId="77777777" w:rsidR="000946F0" w:rsidRPr="006276FC" w:rsidRDefault="000946F0" w:rsidP="000946F0">
            <w:pPr>
              <w:pStyle w:val="TAC"/>
            </w:pPr>
            <w:r w:rsidRPr="00F904EB">
              <w:t>0 to 1</w:t>
            </w:r>
          </w:p>
        </w:tc>
      </w:tr>
      <w:tr w:rsidR="000946F0" w:rsidRPr="006276FC" w14:paraId="7CE1F3EF" w14:textId="77777777" w:rsidTr="000946F0">
        <w:trPr>
          <w:cantSplit/>
          <w:jc w:val="center"/>
        </w:trPr>
        <w:tc>
          <w:tcPr>
            <w:tcW w:w="0" w:type="auto"/>
            <w:vMerge/>
            <w:vAlign w:val="center"/>
          </w:tcPr>
          <w:p w14:paraId="4576629A" w14:textId="77777777" w:rsidR="000946F0" w:rsidRPr="006276FC" w:rsidRDefault="000946F0" w:rsidP="000946F0">
            <w:pPr>
              <w:pStyle w:val="TAL"/>
              <w:rPr>
                <w:sz w:val="16"/>
                <w:szCs w:val="16"/>
              </w:rPr>
            </w:pPr>
          </w:p>
        </w:tc>
        <w:tc>
          <w:tcPr>
            <w:tcW w:w="2454" w:type="dxa"/>
            <w:gridSpan w:val="4"/>
            <w:vMerge/>
            <w:vAlign w:val="center"/>
          </w:tcPr>
          <w:p w14:paraId="69B17C05" w14:textId="77777777" w:rsidR="000946F0" w:rsidRPr="006276FC" w:rsidRDefault="000946F0" w:rsidP="000946F0">
            <w:pPr>
              <w:pStyle w:val="TAL"/>
              <w:rPr>
                <w:sz w:val="16"/>
                <w:szCs w:val="16"/>
              </w:rPr>
            </w:pPr>
          </w:p>
        </w:tc>
        <w:tc>
          <w:tcPr>
            <w:tcW w:w="3045" w:type="dxa"/>
            <w:gridSpan w:val="4"/>
          </w:tcPr>
          <w:p w14:paraId="58EFAFFF" w14:textId="77777777" w:rsidR="000946F0" w:rsidRPr="006276FC" w:rsidRDefault="000946F0" w:rsidP="000946F0">
            <w:pPr>
              <w:pStyle w:val="TAL"/>
              <w:rPr>
                <w:sz w:val="16"/>
                <w:szCs w:val="16"/>
              </w:rPr>
            </w:pPr>
            <w:proofErr w:type="spellStart"/>
            <w:r w:rsidRPr="006276FC">
              <w:rPr>
                <w:sz w:val="16"/>
                <w:szCs w:val="16"/>
              </w:rPr>
              <w:t>VLRNumber</w:t>
            </w:r>
            <w:proofErr w:type="spellEnd"/>
          </w:p>
        </w:tc>
        <w:tc>
          <w:tcPr>
            <w:tcW w:w="2651" w:type="dxa"/>
            <w:gridSpan w:val="4"/>
          </w:tcPr>
          <w:p w14:paraId="7E3F9DDA" w14:textId="77777777" w:rsidR="000946F0" w:rsidRPr="006276FC" w:rsidRDefault="000946F0" w:rsidP="000946F0">
            <w:pPr>
              <w:pStyle w:val="TAL"/>
              <w:rPr>
                <w:sz w:val="16"/>
                <w:szCs w:val="16"/>
              </w:rPr>
            </w:pPr>
            <w:proofErr w:type="spellStart"/>
            <w:r w:rsidRPr="006276FC">
              <w:rPr>
                <w:sz w:val="16"/>
                <w:szCs w:val="16"/>
              </w:rPr>
              <w:t>tISDNAddress</w:t>
            </w:r>
            <w:proofErr w:type="spellEnd"/>
          </w:p>
        </w:tc>
        <w:tc>
          <w:tcPr>
            <w:tcW w:w="0" w:type="auto"/>
            <w:gridSpan w:val="4"/>
          </w:tcPr>
          <w:p w14:paraId="6997BAB0" w14:textId="77777777" w:rsidR="000946F0" w:rsidRPr="006276FC" w:rsidRDefault="000946F0" w:rsidP="000946F0">
            <w:pPr>
              <w:pStyle w:val="TAC"/>
            </w:pPr>
            <w:r w:rsidRPr="00F904EB">
              <w:t>0 to 1</w:t>
            </w:r>
          </w:p>
        </w:tc>
      </w:tr>
      <w:tr w:rsidR="000946F0" w:rsidRPr="006276FC" w14:paraId="0688A036" w14:textId="77777777" w:rsidTr="000946F0">
        <w:trPr>
          <w:cantSplit/>
          <w:trHeight w:val="125"/>
          <w:jc w:val="center"/>
        </w:trPr>
        <w:tc>
          <w:tcPr>
            <w:tcW w:w="0" w:type="auto"/>
            <w:vMerge/>
            <w:vAlign w:val="center"/>
          </w:tcPr>
          <w:p w14:paraId="03581DA6" w14:textId="77777777" w:rsidR="000946F0" w:rsidRPr="006276FC" w:rsidRDefault="000946F0" w:rsidP="000946F0">
            <w:pPr>
              <w:pStyle w:val="TAL"/>
              <w:rPr>
                <w:sz w:val="16"/>
                <w:szCs w:val="16"/>
              </w:rPr>
            </w:pPr>
          </w:p>
        </w:tc>
        <w:tc>
          <w:tcPr>
            <w:tcW w:w="2454" w:type="dxa"/>
            <w:gridSpan w:val="4"/>
            <w:vMerge/>
            <w:vAlign w:val="center"/>
          </w:tcPr>
          <w:p w14:paraId="66762CAA" w14:textId="77777777" w:rsidR="000946F0" w:rsidRPr="006276FC" w:rsidRDefault="000946F0" w:rsidP="000946F0">
            <w:pPr>
              <w:pStyle w:val="TAL"/>
              <w:rPr>
                <w:sz w:val="16"/>
                <w:szCs w:val="16"/>
              </w:rPr>
            </w:pPr>
          </w:p>
        </w:tc>
        <w:tc>
          <w:tcPr>
            <w:tcW w:w="3045" w:type="dxa"/>
            <w:gridSpan w:val="4"/>
          </w:tcPr>
          <w:p w14:paraId="5E9C5AE9" w14:textId="77777777" w:rsidR="000946F0" w:rsidRPr="006276FC" w:rsidRDefault="000946F0" w:rsidP="000946F0">
            <w:pPr>
              <w:pStyle w:val="TAL"/>
              <w:rPr>
                <w:sz w:val="16"/>
                <w:szCs w:val="16"/>
              </w:rPr>
            </w:pPr>
            <w:proofErr w:type="spellStart"/>
            <w:r w:rsidRPr="006276FC">
              <w:rPr>
                <w:sz w:val="16"/>
                <w:szCs w:val="16"/>
              </w:rPr>
              <w:t>MSCNumber</w:t>
            </w:r>
            <w:proofErr w:type="spellEnd"/>
          </w:p>
        </w:tc>
        <w:tc>
          <w:tcPr>
            <w:tcW w:w="2651" w:type="dxa"/>
            <w:gridSpan w:val="4"/>
            <w:shd w:val="clear" w:color="auto" w:fill="auto"/>
          </w:tcPr>
          <w:p w14:paraId="2F587EBA" w14:textId="77777777" w:rsidR="000946F0" w:rsidRPr="006276FC" w:rsidRDefault="000946F0" w:rsidP="000946F0">
            <w:pPr>
              <w:pStyle w:val="TAL"/>
              <w:rPr>
                <w:sz w:val="16"/>
                <w:szCs w:val="16"/>
              </w:rPr>
            </w:pPr>
            <w:proofErr w:type="spellStart"/>
            <w:r w:rsidRPr="006276FC">
              <w:rPr>
                <w:sz w:val="16"/>
                <w:szCs w:val="16"/>
              </w:rPr>
              <w:t>tISDNAddress</w:t>
            </w:r>
            <w:proofErr w:type="spellEnd"/>
          </w:p>
        </w:tc>
        <w:tc>
          <w:tcPr>
            <w:tcW w:w="0" w:type="auto"/>
            <w:gridSpan w:val="4"/>
            <w:shd w:val="clear" w:color="auto" w:fill="auto"/>
          </w:tcPr>
          <w:p w14:paraId="7102767D" w14:textId="77777777" w:rsidR="000946F0" w:rsidRPr="006276FC" w:rsidRDefault="000946F0" w:rsidP="000946F0">
            <w:pPr>
              <w:pStyle w:val="TAC"/>
            </w:pPr>
            <w:r w:rsidRPr="00F904EB">
              <w:t>0 to 1</w:t>
            </w:r>
          </w:p>
        </w:tc>
      </w:tr>
      <w:tr w:rsidR="000946F0" w:rsidRPr="006276FC" w14:paraId="4E12E927" w14:textId="77777777" w:rsidTr="000946F0">
        <w:trPr>
          <w:cantSplit/>
          <w:trHeight w:val="125"/>
          <w:jc w:val="center"/>
        </w:trPr>
        <w:tc>
          <w:tcPr>
            <w:tcW w:w="0" w:type="auto"/>
            <w:vMerge/>
            <w:vAlign w:val="center"/>
          </w:tcPr>
          <w:p w14:paraId="4276E267" w14:textId="77777777" w:rsidR="000946F0" w:rsidRPr="006276FC" w:rsidRDefault="000946F0" w:rsidP="000946F0">
            <w:pPr>
              <w:pStyle w:val="TAL"/>
              <w:rPr>
                <w:sz w:val="16"/>
                <w:szCs w:val="16"/>
              </w:rPr>
            </w:pPr>
          </w:p>
        </w:tc>
        <w:tc>
          <w:tcPr>
            <w:tcW w:w="2454" w:type="dxa"/>
            <w:gridSpan w:val="4"/>
            <w:vMerge/>
            <w:vAlign w:val="center"/>
          </w:tcPr>
          <w:p w14:paraId="65D85864" w14:textId="77777777" w:rsidR="000946F0" w:rsidRPr="006276FC" w:rsidRDefault="000946F0" w:rsidP="000946F0">
            <w:pPr>
              <w:pStyle w:val="TAL"/>
              <w:rPr>
                <w:sz w:val="16"/>
                <w:szCs w:val="16"/>
              </w:rPr>
            </w:pPr>
          </w:p>
        </w:tc>
        <w:tc>
          <w:tcPr>
            <w:tcW w:w="3045" w:type="dxa"/>
            <w:gridSpan w:val="4"/>
          </w:tcPr>
          <w:p w14:paraId="37C3DF67" w14:textId="77777777" w:rsidR="000946F0" w:rsidRPr="006276FC" w:rsidRDefault="000946F0" w:rsidP="000946F0">
            <w:pPr>
              <w:pStyle w:val="TAL"/>
              <w:rPr>
                <w:sz w:val="16"/>
                <w:szCs w:val="16"/>
              </w:rPr>
            </w:pPr>
            <w:proofErr w:type="spellStart"/>
            <w:r w:rsidRPr="006276FC">
              <w:rPr>
                <w:sz w:val="16"/>
                <w:szCs w:val="16"/>
              </w:rPr>
              <w:t>CurrentLocationRetrieved</w:t>
            </w:r>
            <w:proofErr w:type="spellEnd"/>
          </w:p>
        </w:tc>
        <w:tc>
          <w:tcPr>
            <w:tcW w:w="2651" w:type="dxa"/>
            <w:gridSpan w:val="4"/>
            <w:shd w:val="clear" w:color="auto" w:fill="auto"/>
          </w:tcPr>
          <w:p w14:paraId="705E3B8C" w14:textId="77777777" w:rsidR="000946F0" w:rsidRPr="006276FC" w:rsidRDefault="000946F0" w:rsidP="000946F0">
            <w:pPr>
              <w:pStyle w:val="TAL"/>
              <w:rPr>
                <w:sz w:val="16"/>
                <w:szCs w:val="16"/>
              </w:rPr>
            </w:pPr>
            <w:proofErr w:type="spellStart"/>
            <w:r w:rsidRPr="006276FC">
              <w:rPr>
                <w:sz w:val="16"/>
                <w:szCs w:val="16"/>
              </w:rPr>
              <w:t>tBool</w:t>
            </w:r>
            <w:proofErr w:type="spellEnd"/>
          </w:p>
        </w:tc>
        <w:tc>
          <w:tcPr>
            <w:tcW w:w="0" w:type="auto"/>
            <w:gridSpan w:val="4"/>
            <w:shd w:val="clear" w:color="auto" w:fill="auto"/>
          </w:tcPr>
          <w:p w14:paraId="6A1F4E7C" w14:textId="77777777" w:rsidR="000946F0" w:rsidRPr="006276FC" w:rsidRDefault="000946F0" w:rsidP="000946F0">
            <w:pPr>
              <w:pStyle w:val="TAC"/>
            </w:pPr>
            <w:r w:rsidRPr="00F904EB">
              <w:t>0 to 1</w:t>
            </w:r>
          </w:p>
        </w:tc>
      </w:tr>
      <w:tr w:rsidR="000946F0" w:rsidRPr="006276FC" w14:paraId="6CCAFD2B" w14:textId="77777777" w:rsidTr="000946F0">
        <w:trPr>
          <w:cantSplit/>
          <w:jc w:val="center"/>
        </w:trPr>
        <w:tc>
          <w:tcPr>
            <w:tcW w:w="0" w:type="auto"/>
            <w:vMerge/>
            <w:vAlign w:val="center"/>
          </w:tcPr>
          <w:p w14:paraId="46874B8B" w14:textId="77777777" w:rsidR="000946F0" w:rsidRPr="006276FC" w:rsidRDefault="000946F0" w:rsidP="000946F0">
            <w:pPr>
              <w:pStyle w:val="TAL"/>
              <w:rPr>
                <w:sz w:val="16"/>
                <w:szCs w:val="16"/>
              </w:rPr>
            </w:pPr>
          </w:p>
        </w:tc>
        <w:tc>
          <w:tcPr>
            <w:tcW w:w="2454" w:type="dxa"/>
            <w:gridSpan w:val="4"/>
            <w:vMerge/>
            <w:vAlign w:val="center"/>
          </w:tcPr>
          <w:p w14:paraId="4F69ED2F" w14:textId="77777777" w:rsidR="000946F0" w:rsidRPr="006276FC" w:rsidRDefault="000946F0" w:rsidP="000946F0">
            <w:pPr>
              <w:pStyle w:val="TAL"/>
              <w:rPr>
                <w:sz w:val="16"/>
                <w:szCs w:val="16"/>
              </w:rPr>
            </w:pPr>
          </w:p>
        </w:tc>
        <w:tc>
          <w:tcPr>
            <w:tcW w:w="3045" w:type="dxa"/>
            <w:gridSpan w:val="4"/>
          </w:tcPr>
          <w:p w14:paraId="2DBD0E2D" w14:textId="77777777" w:rsidR="000946F0" w:rsidRPr="006276FC" w:rsidRDefault="000946F0" w:rsidP="000946F0">
            <w:pPr>
              <w:pStyle w:val="TAL"/>
              <w:rPr>
                <w:sz w:val="16"/>
                <w:szCs w:val="16"/>
              </w:rPr>
            </w:pPr>
            <w:proofErr w:type="spellStart"/>
            <w:r w:rsidRPr="006276FC">
              <w:rPr>
                <w:sz w:val="16"/>
                <w:szCs w:val="16"/>
              </w:rPr>
              <w:t>AgeOfLocationInformation</w:t>
            </w:r>
            <w:proofErr w:type="spellEnd"/>
          </w:p>
        </w:tc>
        <w:tc>
          <w:tcPr>
            <w:tcW w:w="2651" w:type="dxa"/>
            <w:gridSpan w:val="4"/>
          </w:tcPr>
          <w:p w14:paraId="48D58F9E" w14:textId="77777777" w:rsidR="000946F0" w:rsidRPr="006276FC" w:rsidRDefault="000946F0" w:rsidP="000946F0">
            <w:pPr>
              <w:pStyle w:val="TAL"/>
              <w:rPr>
                <w:sz w:val="16"/>
                <w:szCs w:val="16"/>
              </w:rPr>
            </w:pPr>
            <w:proofErr w:type="spellStart"/>
            <w:r w:rsidRPr="006276FC">
              <w:rPr>
                <w:sz w:val="16"/>
                <w:szCs w:val="16"/>
              </w:rPr>
              <w:t>tAgeOfLocationInformation</w:t>
            </w:r>
            <w:proofErr w:type="spellEnd"/>
          </w:p>
        </w:tc>
        <w:tc>
          <w:tcPr>
            <w:tcW w:w="0" w:type="auto"/>
            <w:gridSpan w:val="4"/>
          </w:tcPr>
          <w:p w14:paraId="43F36DE0" w14:textId="77777777" w:rsidR="000946F0" w:rsidRPr="006276FC" w:rsidRDefault="000946F0" w:rsidP="000946F0">
            <w:pPr>
              <w:pStyle w:val="TAC"/>
            </w:pPr>
            <w:r w:rsidRPr="00F904EB">
              <w:t>0 to 1</w:t>
            </w:r>
          </w:p>
        </w:tc>
      </w:tr>
      <w:tr w:rsidR="000946F0" w:rsidRPr="006276FC" w14:paraId="1207931A" w14:textId="77777777" w:rsidTr="000946F0">
        <w:trPr>
          <w:cantSplit/>
          <w:jc w:val="center"/>
        </w:trPr>
        <w:tc>
          <w:tcPr>
            <w:tcW w:w="0" w:type="auto"/>
            <w:vMerge/>
            <w:vAlign w:val="center"/>
          </w:tcPr>
          <w:p w14:paraId="425F4FCF" w14:textId="77777777" w:rsidR="000946F0" w:rsidRPr="006276FC" w:rsidRDefault="000946F0" w:rsidP="000946F0">
            <w:pPr>
              <w:pStyle w:val="TAL"/>
              <w:rPr>
                <w:sz w:val="16"/>
                <w:szCs w:val="16"/>
              </w:rPr>
            </w:pPr>
          </w:p>
        </w:tc>
        <w:tc>
          <w:tcPr>
            <w:tcW w:w="2454" w:type="dxa"/>
            <w:gridSpan w:val="4"/>
            <w:vMerge/>
            <w:vAlign w:val="center"/>
          </w:tcPr>
          <w:p w14:paraId="5D859555" w14:textId="77777777" w:rsidR="000946F0" w:rsidRPr="006276FC" w:rsidRDefault="000946F0" w:rsidP="000946F0">
            <w:pPr>
              <w:pStyle w:val="TAL"/>
              <w:rPr>
                <w:sz w:val="16"/>
                <w:szCs w:val="16"/>
              </w:rPr>
            </w:pPr>
          </w:p>
        </w:tc>
        <w:tc>
          <w:tcPr>
            <w:tcW w:w="3045" w:type="dxa"/>
            <w:gridSpan w:val="4"/>
          </w:tcPr>
          <w:p w14:paraId="68BED59D" w14:textId="77777777" w:rsidR="000946F0" w:rsidRPr="006276FC" w:rsidRDefault="000946F0" w:rsidP="000946F0">
            <w:pPr>
              <w:pStyle w:val="TAL"/>
              <w:rPr>
                <w:sz w:val="16"/>
                <w:szCs w:val="16"/>
              </w:rPr>
            </w:pPr>
            <w:r w:rsidRPr="006276FC">
              <w:rPr>
                <w:rFonts w:hint="eastAsia"/>
                <w:sz w:val="16"/>
                <w:szCs w:val="16"/>
              </w:rPr>
              <w:t>Extension</w:t>
            </w:r>
          </w:p>
        </w:tc>
        <w:tc>
          <w:tcPr>
            <w:tcW w:w="2651" w:type="dxa"/>
            <w:gridSpan w:val="4"/>
          </w:tcPr>
          <w:p w14:paraId="7C15CBE9" w14:textId="77777777" w:rsidR="000946F0" w:rsidRPr="006276FC" w:rsidRDefault="000946F0" w:rsidP="000946F0">
            <w:pPr>
              <w:pStyle w:val="TAL"/>
              <w:rPr>
                <w:sz w:val="16"/>
                <w:szCs w:val="16"/>
              </w:rPr>
            </w:pPr>
            <w:proofErr w:type="spellStart"/>
            <w:r w:rsidRPr="006276FC">
              <w:rPr>
                <w:rFonts w:hint="eastAsia"/>
                <w:sz w:val="16"/>
                <w:szCs w:val="16"/>
              </w:rPr>
              <w:t>t</w:t>
            </w:r>
            <w:r w:rsidRPr="006276FC">
              <w:rPr>
                <w:rFonts w:hint="eastAsia"/>
                <w:sz w:val="16"/>
                <w:szCs w:val="16"/>
                <w:lang w:eastAsia="zh-CN"/>
              </w:rPr>
              <w:t>CSLocationInformation</w:t>
            </w:r>
            <w:proofErr w:type="spellEnd"/>
            <w:r w:rsidRPr="006276FC">
              <w:rPr>
                <w:rFonts w:hint="eastAsia"/>
                <w:sz w:val="16"/>
                <w:szCs w:val="16"/>
              </w:rPr>
              <w:t>-Extension</w:t>
            </w:r>
          </w:p>
        </w:tc>
        <w:tc>
          <w:tcPr>
            <w:tcW w:w="0" w:type="auto"/>
            <w:gridSpan w:val="4"/>
          </w:tcPr>
          <w:p w14:paraId="6B3CAEB7" w14:textId="77777777" w:rsidR="000946F0" w:rsidRPr="006276FC" w:rsidRDefault="000946F0" w:rsidP="000946F0">
            <w:pPr>
              <w:pStyle w:val="TAC"/>
            </w:pPr>
            <w:r w:rsidRPr="00F904EB">
              <w:t>0 to 1</w:t>
            </w:r>
          </w:p>
        </w:tc>
      </w:tr>
      <w:tr w:rsidR="000946F0" w:rsidRPr="006276FC" w14:paraId="63353E1D" w14:textId="77777777" w:rsidTr="000946F0">
        <w:trPr>
          <w:cantSplit/>
          <w:jc w:val="center"/>
        </w:trPr>
        <w:tc>
          <w:tcPr>
            <w:tcW w:w="0" w:type="auto"/>
            <w:vMerge w:val="restart"/>
            <w:vAlign w:val="center"/>
          </w:tcPr>
          <w:p w14:paraId="47A30038" w14:textId="77777777" w:rsidR="000946F0" w:rsidRPr="006276FC" w:rsidRDefault="000946F0" w:rsidP="000946F0">
            <w:pPr>
              <w:pStyle w:val="TAL"/>
              <w:rPr>
                <w:sz w:val="16"/>
                <w:szCs w:val="16"/>
              </w:rPr>
            </w:pPr>
            <w:proofErr w:type="spellStart"/>
            <w:r w:rsidRPr="006276FC">
              <w:rPr>
                <w:rFonts w:hint="eastAsia"/>
                <w:sz w:val="16"/>
                <w:szCs w:val="16"/>
              </w:rPr>
              <w:t>t</w:t>
            </w:r>
            <w:r w:rsidRPr="006276FC">
              <w:rPr>
                <w:rFonts w:hint="eastAsia"/>
                <w:sz w:val="16"/>
                <w:szCs w:val="16"/>
                <w:lang w:eastAsia="zh-CN"/>
              </w:rPr>
              <w:t>CSLocationInformation</w:t>
            </w:r>
            <w:proofErr w:type="spellEnd"/>
            <w:r w:rsidRPr="006276FC">
              <w:rPr>
                <w:rFonts w:hint="eastAsia"/>
                <w:sz w:val="16"/>
                <w:szCs w:val="16"/>
              </w:rPr>
              <w:t>-Extension</w:t>
            </w:r>
          </w:p>
        </w:tc>
        <w:tc>
          <w:tcPr>
            <w:tcW w:w="2401" w:type="dxa"/>
            <w:vAlign w:val="center"/>
          </w:tcPr>
          <w:p w14:paraId="534C51E3" w14:textId="77777777" w:rsidR="000946F0" w:rsidRPr="006276FC" w:rsidRDefault="000946F0" w:rsidP="000946F0">
            <w:pPr>
              <w:pStyle w:val="TAL"/>
              <w:rPr>
                <w:sz w:val="16"/>
                <w:szCs w:val="16"/>
              </w:rPr>
            </w:pPr>
            <w:proofErr w:type="spellStart"/>
            <w:r w:rsidRPr="006276FC">
              <w:rPr>
                <w:rFonts w:hint="eastAsia"/>
                <w:sz w:val="16"/>
                <w:szCs w:val="16"/>
                <w:lang w:eastAsia="zh-CN"/>
              </w:rPr>
              <w:t>CSLocationInformation</w:t>
            </w:r>
            <w:proofErr w:type="spellEnd"/>
            <w:r w:rsidRPr="006276FC">
              <w:rPr>
                <w:rFonts w:hint="eastAsia"/>
                <w:sz w:val="16"/>
                <w:szCs w:val="16"/>
              </w:rPr>
              <w:t>-Extension</w:t>
            </w:r>
          </w:p>
        </w:tc>
        <w:tc>
          <w:tcPr>
            <w:tcW w:w="3098" w:type="dxa"/>
            <w:gridSpan w:val="7"/>
          </w:tcPr>
          <w:p w14:paraId="31EE60BC" w14:textId="77777777" w:rsidR="000946F0" w:rsidRPr="006276FC" w:rsidRDefault="000946F0" w:rsidP="000946F0">
            <w:pPr>
              <w:pStyle w:val="TAL"/>
              <w:rPr>
                <w:sz w:val="16"/>
                <w:szCs w:val="16"/>
              </w:rPr>
            </w:pPr>
            <w:proofErr w:type="spellStart"/>
            <w:r w:rsidRPr="006276FC">
              <w:rPr>
                <w:rFonts w:hint="eastAsia"/>
                <w:sz w:val="16"/>
                <w:szCs w:val="16"/>
                <w:lang w:eastAsia="zh-CN"/>
              </w:rPr>
              <w:t>UserCSGInformation</w:t>
            </w:r>
            <w:proofErr w:type="spellEnd"/>
          </w:p>
        </w:tc>
        <w:tc>
          <w:tcPr>
            <w:tcW w:w="2651" w:type="dxa"/>
            <w:gridSpan w:val="4"/>
          </w:tcPr>
          <w:p w14:paraId="2101DC06"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lang w:eastAsia="zh-CN"/>
              </w:rPr>
              <w:t>UserCSGInformation</w:t>
            </w:r>
            <w:proofErr w:type="spellEnd"/>
          </w:p>
        </w:tc>
        <w:tc>
          <w:tcPr>
            <w:tcW w:w="0" w:type="auto"/>
            <w:gridSpan w:val="4"/>
          </w:tcPr>
          <w:p w14:paraId="5F628FD8" w14:textId="77777777" w:rsidR="000946F0" w:rsidRPr="006276FC" w:rsidRDefault="000946F0" w:rsidP="000946F0">
            <w:pPr>
              <w:pStyle w:val="TAC"/>
            </w:pPr>
            <w:r w:rsidRPr="00F904EB">
              <w:t>0 to 1</w:t>
            </w:r>
          </w:p>
        </w:tc>
      </w:tr>
      <w:tr w:rsidR="000946F0" w:rsidRPr="006276FC" w14:paraId="1EE12391" w14:textId="77777777" w:rsidTr="000946F0">
        <w:trPr>
          <w:cantSplit/>
          <w:jc w:val="center"/>
        </w:trPr>
        <w:tc>
          <w:tcPr>
            <w:tcW w:w="0" w:type="auto"/>
            <w:vMerge/>
            <w:vAlign w:val="center"/>
          </w:tcPr>
          <w:p w14:paraId="0C9CC6EA" w14:textId="77777777" w:rsidR="000946F0" w:rsidRPr="006276FC" w:rsidRDefault="000946F0" w:rsidP="000946F0">
            <w:pPr>
              <w:pStyle w:val="TAL"/>
              <w:rPr>
                <w:sz w:val="16"/>
                <w:szCs w:val="16"/>
              </w:rPr>
            </w:pPr>
          </w:p>
        </w:tc>
        <w:tc>
          <w:tcPr>
            <w:tcW w:w="2454" w:type="dxa"/>
            <w:gridSpan w:val="4"/>
            <w:vAlign w:val="center"/>
          </w:tcPr>
          <w:p w14:paraId="7587B374" w14:textId="77777777" w:rsidR="000946F0" w:rsidRPr="006276FC" w:rsidRDefault="000946F0" w:rsidP="000946F0">
            <w:pPr>
              <w:pStyle w:val="TAL"/>
              <w:rPr>
                <w:sz w:val="16"/>
                <w:szCs w:val="16"/>
                <w:lang w:eastAsia="zh-CN"/>
              </w:rPr>
            </w:pPr>
          </w:p>
        </w:tc>
        <w:tc>
          <w:tcPr>
            <w:tcW w:w="3045" w:type="dxa"/>
            <w:gridSpan w:val="4"/>
          </w:tcPr>
          <w:p w14:paraId="71FC6F09" w14:textId="77777777" w:rsidR="000946F0" w:rsidRPr="006276FC" w:rsidRDefault="000946F0" w:rsidP="000946F0">
            <w:pPr>
              <w:pStyle w:val="TAL"/>
              <w:rPr>
                <w:sz w:val="16"/>
                <w:szCs w:val="16"/>
                <w:lang w:eastAsia="zh-CN"/>
              </w:rPr>
            </w:pPr>
            <w:r w:rsidRPr="006276FC">
              <w:rPr>
                <w:rFonts w:hint="eastAsia"/>
                <w:sz w:val="16"/>
                <w:szCs w:val="16"/>
              </w:rPr>
              <w:t>Extension</w:t>
            </w:r>
          </w:p>
        </w:tc>
        <w:tc>
          <w:tcPr>
            <w:tcW w:w="2651" w:type="dxa"/>
            <w:gridSpan w:val="4"/>
          </w:tcPr>
          <w:p w14:paraId="7C3C9CE2" w14:textId="77777777" w:rsidR="000946F0" w:rsidRPr="006276FC" w:rsidRDefault="000946F0" w:rsidP="000946F0">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14:paraId="3C5B8A9B" w14:textId="77777777" w:rsidR="000946F0" w:rsidRPr="006276FC" w:rsidRDefault="000946F0" w:rsidP="000946F0">
            <w:pPr>
              <w:pStyle w:val="TAC"/>
            </w:pPr>
            <w:r w:rsidRPr="00F904EB">
              <w:t>0 to 1</w:t>
            </w:r>
          </w:p>
        </w:tc>
      </w:tr>
      <w:tr w:rsidR="000946F0" w:rsidRPr="006276FC" w14:paraId="59740BCD" w14:textId="77777777" w:rsidTr="000946F0">
        <w:trPr>
          <w:cantSplit/>
          <w:jc w:val="center"/>
        </w:trPr>
        <w:tc>
          <w:tcPr>
            <w:tcW w:w="0" w:type="auto"/>
            <w:vMerge w:val="restart"/>
            <w:vAlign w:val="center"/>
          </w:tcPr>
          <w:p w14:paraId="3E1E418D" w14:textId="77777777" w:rsidR="000946F0" w:rsidRPr="006276FC" w:rsidRDefault="000946F0" w:rsidP="000946F0">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29C589D4" w14:textId="77777777" w:rsidR="000946F0" w:rsidRPr="006276FC" w:rsidRDefault="000946F0" w:rsidP="000946F0">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14:paraId="1A45480F" w14:textId="77777777" w:rsidR="000946F0" w:rsidRPr="006276FC" w:rsidRDefault="000946F0" w:rsidP="000946F0">
            <w:pPr>
              <w:pStyle w:val="TAL"/>
              <w:rPr>
                <w:sz w:val="16"/>
                <w:szCs w:val="16"/>
              </w:rPr>
            </w:pPr>
            <w:r w:rsidRPr="006276FC">
              <w:rPr>
                <w:rFonts w:hint="eastAsia"/>
                <w:sz w:val="16"/>
                <w:szCs w:val="16"/>
                <w:lang w:eastAsia="zh-CN"/>
              </w:rPr>
              <w:t>E-</w:t>
            </w:r>
            <w:proofErr w:type="spellStart"/>
            <w:r w:rsidRPr="006276FC">
              <w:rPr>
                <w:rFonts w:hint="eastAsia"/>
                <w:sz w:val="16"/>
                <w:szCs w:val="16"/>
                <w:lang w:eastAsia="zh-CN"/>
              </w:rPr>
              <w:t>UTRANCellGlobalId</w:t>
            </w:r>
            <w:proofErr w:type="spellEnd"/>
          </w:p>
        </w:tc>
        <w:tc>
          <w:tcPr>
            <w:tcW w:w="2651" w:type="dxa"/>
            <w:gridSpan w:val="4"/>
          </w:tcPr>
          <w:p w14:paraId="6EEA2A35" w14:textId="77777777" w:rsidR="000946F0" w:rsidRPr="006276FC" w:rsidRDefault="000946F0" w:rsidP="000946F0">
            <w:pPr>
              <w:pStyle w:val="TAL"/>
              <w:rPr>
                <w:sz w:val="16"/>
                <w:szCs w:val="16"/>
              </w:rPr>
            </w:pPr>
            <w:proofErr w:type="spellStart"/>
            <w:r w:rsidRPr="006276FC">
              <w:rPr>
                <w:rFonts w:hint="eastAsia"/>
                <w:sz w:val="16"/>
                <w:szCs w:val="16"/>
                <w:lang w:eastAsia="zh-CN"/>
              </w:rPr>
              <w:t>tE-UTRANCellGlobalId</w:t>
            </w:r>
            <w:proofErr w:type="spellEnd"/>
          </w:p>
        </w:tc>
        <w:tc>
          <w:tcPr>
            <w:tcW w:w="0" w:type="auto"/>
            <w:gridSpan w:val="4"/>
          </w:tcPr>
          <w:p w14:paraId="28622D64" w14:textId="77777777" w:rsidR="000946F0" w:rsidRPr="006276FC" w:rsidRDefault="000946F0" w:rsidP="000946F0">
            <w:pPr>
              <w:pStyle w:val="TAC"/>
            </w:pPr>
            <w:r w:rsidRPr="00F904EB">
              <w:t>0 to 1</w:t>
            </w:r>
          </w:p>
        </w:tc>
      </w:tr>
      <w:tr w:rsidR="000946F0" w:rsidRPr="006276FC" w14:paraId="25934A8B" w14:textId="77777777" w:rsidTr="000946F0">
        <w:trPr>
          <w:cantSplit/>
          <w:jc w:val="center"/>
        </w:trPr>
        <w:tc>
          <w:tcPr>
            <w:tcW w:w="0" w:type="auto"/>
            <w:vMerge/>
            <w:vAlign w:val="center"/>
          </w:tcPr>
          <w:p w14:paraId="53F59355" w14:textId="77777777" w:rsidR="000946F0" w:rsidRPr="006276FC" w:rsidRDefault="000946F0" w:rsidP="000946F0">
            <w:pPr>
              <w:pStyle w:val="TAL"/>
              <w:rPr>
                <w:sz w:val="16"/>
                <w:szCs w:val="16"/>
              </w:rPr>
            </w:pPr>
          </w:p>
        </w:tc>
        <w:tc>
          <w:tcPr>
            <w:tcW w:w="2454" w:type="dxa"/>
            <w:gridSpan w:val="4"/>
            <w:vMerge w:val="restart"/>
            <w:vAlign w:val="center"/>
          </w:tcPr>
          <w:p w14:paraId="0F22183F" w14:textId="77777777" w:rsidR="000946F0" w:rsidRPr="006276FC" w:rsidRDefault="000946F0" w:rsidP="000946F0">
            <w:pPr>
              <w:pStyle w:val="TAL"/>
              <w:rPr>
                <w:sz w:val="16"/>
                <w:szCs w:val="16"/>
                <w:lang w:eastAsia="zh-CN"/>
              </w:rPr>
            </w:pPr>
          </w:p>
        </w:tc>
        <w:tc>
          <w:tcPr>
            <w:tcW w:w="3045" w:type="dxa"/>
            <w:gridSpan w:val="4"/>
          </w:tcPr>
          <w:p w14:paraId="2A08DFBC" w14:textId="77777777" w:rsidR="000946F0" w:rsidRPr="006276FC" w:rsidRDefault="000946F0" w:rsidP="000946F0">
            <w:pPr>
              <w:pStyle w:val="TAL"/>
              <w:rPr>
                <w:sz w:val="16"/>
                <w:szCs w:val="16"/>
              </w:rPr>
            </w:pPr>
            <w:proofErr w:type="spellStart"/>
            <w:r w:rsidRPr="006276FC">
              <w:rPr>
                <w:rFonts w:hint="eastAsia"/>
                <w:sz w:val="16"/>
                <w:szCs w:val="16"/>
                <w:lang w:eastAsia="zh-CN"/>
              </w:rPr>
              <w:t>Track</w:t>
            </w:r>
            <w:r w:rsidRPr="006276FC">
              <w:rPr>
                <w:sz w:val="16"/>
                <w:szCs w:val="16"/>
              </w:rPr>
              <w:t>ingAreaId</w:t>
            </w:r>
            <w:proofErr w:type="spellEnd"/>
          </w:p>
        </w:tc>
        <w:tc>
          <w:tcPr>
            <w:tcW w:w="2651" w:type="dxa"/>
            <w:gridSpan w:val="4"/>
          </w:tcPr>
          <w:p w14:paraId="317C07A3"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lang w:eastAsia="zh-CN"/>
              </w:rPr>
              <w:t>Track</w:t>
            </w:r>
            <w:r w:rsidRPr="006276FC">
              <w:rPr>
                <w:sz w:val="16"/>
                <w:szCs w:val="16"/>
              </w:rPr>
              <w:t>ingAreaId</w:t>
            </w:r>
            <w:proofErr w:type="spellEnd"/>
          </w:p>
        </w:tc>
        <w:tc>
          <w:tcPr>
            <w:tcW w:w="0" w:type="auto"/>
            <w:gridSpan w:val="4"/>
          </w:tcPr>
          <w:p w14:paraId="7E3DD7F8" w14:textId="77777777" w:rsidR="000946F0" w:rsidRPr="006276FC" w:rsidRDefault="000946F0" w:rsidP="000946F0">
            <w:pPr>
              <w:pStyle w:val="TAC"/>
            </w:pPr>
            <w:r w:rsidRPr="00F904EB">
              <w:t>0 to 1</w:t>
            </w:r>
          </w:p>
        </w:tc>
      </w:tr>
      <w:tr w:rsidR="000946F0" w:rsidRPr="006276FC" w14:paraId="00115A64" w14:textId="77777777" w:rsidTr="000946F0">
        <w:trPr>
          <w:cantSplit/>
          <w:jc w:val="center"/>
        </w:trPr>
        <w:tc>
          <w:tcPr>
            <w:tcW w:w="0" w:type="auto"/>
            <w:vMerge/>
            <w:vAlign w:val="center"/>
          </w:tcPr>
          <w:p w14:paraId="1E9F7D4E" w14:textId="77777777" w:rsidR="000946F0" w:rsidRPr="006276FC" w:rsidRDefault="000946F0" w:rsidP="000946F0">
            <w:pPr>
              <w:pStyle w:val="TAL"/>
              <w:rPr>
                <w:sz w:val="16"/>
                <w:szCs w:val="16"/>
              </w:rPr>
            </w:pPr>
          </w:p>
        </w:tc>
        <w:tc>
          <w:tcPr>
            <w:tcW w:w="2454" w:type="dxa"/>
            <w:gridSpan w:val="4"/>
            <w:vMerge/>
            <w:vAlign w:val="center"/>
          </w:tcPr>
          <w:p w14:paraId="6796E5C3" w14:textId="77777777" w:rsidR="000946F0" w:rsidRPr="006276FC" w:rsidRDefault="000946F0" w:rsidP="000946F0">
            <w:pPr>
              <w:pStyle w:val="TAL"/>
              <w:rPr>
                <w:sz w:val="16"/>
                <w:szCs w:val="16"/>
                <w:lang w:eastAsia="zh-CN"/>
              </w:rPr>
            </w:pPr>
          </w:p>
        </w:tc>
        <w:tc>
          <w:tcPr>
            <w:tcW w:w="3045" w:type="dxa"/>
            <w:gridSpan w:val="4"/>
          </w:tcPr>
          <w:p w14:paraId="22F94E2C" w14:textId="77777777" w:rsidR="000946F0" w:rsidRPr="006276FC" w:rsidRDefault="000946F0" w:rsidP="000946F0">
            <w:pPr>
              <w:pStyle w:val="TAL"/>
              <w:rPr>
                <w:sz w:val="16"/>
                <w:szCs w:val="16"/>
                <w:lang w:eastAsia="zh-CN"/>
              </w:rPr>
            </w:pPr>
            <w:r w:rsidRPr="006276FC">
              <w:rPr>
                <w:rFonts w:hint="eastAsia"/>
                <w:sz w:val="16"/>
                <w:szCs w:val="16"/>
              </w:rPr>
              <w:t>Extension</w:t>
            </w:r>
          </w:p>
        </w:tc>
        <w:tc>
          <w:tcPr>
            <w:tcW w:w="2651" w:type="dxa"/>
            <w:gridSpan w:val="4"/>
          </w:tcPr>
          <w:p w14:paraId="5138A9C7" w14:textId="77777777" w:rsidR="000946F0" w:rsidRPr="006276FC" w:rsidRDefault="000946F0" w:rsidP="000946F0">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14:paraId="05D60F30" w14:textId="77777777" w:rsidR="000946F0" w:rsidRPr="006276FC" w:rsidRDefault="000946F0" w:rsidP="000946F0">
            <w:pPr>
              <w:pStyle w:val="TAC"/>
            </w:pPr>
            <w:r w:rsidRPr="00F904EB">
              <w:t>0 to 1</w:t>
            </w:r>
          </w:p>
        </w:tc>
      </w:tr>
      <w:tr w:rsidR="000946F0" w:rsidRPr="006276FC" w14:paraId="1F72881A" w14:textId="77777777" w:rsidTr="000946F0">
        <w:trPr>
          <w:cantSplit/>
          <w:jc w:val="center"/>
        </w:trPr>
        <w:tc>
          <w:tcPr>
            <w:tcW w:w="0" w:type="auto"/>
            <w:vAlign w:val="center"/>
          </w:tcPr>
          <w:p w14:paraId="34C5596A" w14:textId="77777777" w:rsidR="000946F0" w:rsidRPr="006276FC" w:rsidRDefault="000946F0" w:rsidP="000946F0">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1203FBFF" w14:textId="77777777" w:rsidR="000946F0" w:rsidRPr="006276FC" w:rsidRDefault="000946F0" w:rsidP="000946F0">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14:paraId="3DE72780" w14:textId="77777777" w:rsidR="000946F0" w:rsidRPr="006276FC" w:rsidRDefault="000946F0" w:rsidP="000946F0">
            <w:pPr>
              <w:pStyle w:val="TAL"/>
              <w:rPr>
                <w:sz w:val="16"/>
                <w:szCs w:val="16"/>
              </w:rPr>
            </w:pPr>
            <w:proofErr w:type="spellStart"/>
            <w:r w:rsidRPr="006276FC">
              <w:rPr>
                <w:sz w:val="16"/>
                <w:szCs w:val="16"/>
                <w:lang w:eastAsia="zh-CN"/>
              </w:rPr>
              <w:t>Local</w:t>
            </w:r>
            <w:r w:rsidRPr="006276FC">
              <w:rPr>
                <w:rFonts w:hint="eastAsia"/>
                <w:sz w:val="16"/>
                <w:szCs w:val="16"/>
                <w:lang w:eastAsia="zh-CN"/>
              </w:rPr>
              <w:t>TimeZone</w:t>
            </w:r>
            <w:proofErr w:type="spellEnd"/>
          </w:p>
        </w:tc>
        <w:tc>
          <w:tcPr>
            <w:tcW w:w="2651" w:type="dxa"/>
            <w:gridSpan w:val="4"/>
          </w:tcPr>
          <w:p w14:paraId="67E32660" w14:textId="77777777" w:rsidR="000946F0" w:rsidRPr="006276FC" w:rsidRDefault="000946F0" w:rsidP="000946F0">
            <w:pPr>
              <w:pStyle w:val="TAL"/>
              <w:rPr>
                <w:sz w:val="16"/>
                <w:szCs w:val="16"/>
              </w:rPr>
            </w:pPr>
            <w:proofErr w:type="spellStart"/>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roofErr w:type="spellEnd"/>
          </w:p>
        </w:tc>
        <w:tc>
          <w:tcPr>
            <w:tcW w:w="0" w:type="auto"/>
            <w:gridSpan w:val="4"/>
          </w:tcPr>
          <w:p w14:paraId="104418A7" w14:textId="77777777" w:rsidR="000946F0" w:rsidRPr="006276FC" w:rsidRDefault="000946F0" w:rsidP="000946F0">
            <w:pPr>
              <w:pStyle w:val="TAC"/>
            </w:pPr>
            <w:r w:rsidRPr="00F904EB">
              <w:t>0 to 1</w:t>
            </w:r>
          </w:p>
        </w:tc>
      </w:tr>
      <w:tr w:rsidR="000946F0" w:rsidRPr="006276FC" w14:paraId="5183C875" w14:textId="77777777" w:rsidTr="00D03247">
        <w:trPr>
          <w:cantSplit/>
          <w:trHeight w:val="159"/>
          <w:jc w:val="center"/>
        </w:trPr>
        <w:tc>
          <w:tcPr>
            <w:tcW w:w="0" w:type="auto"/>
            <w:vMerge w:val="restart"/>
            <w:vAlign w:val="center"/>
          </w:tcPr>
          <w:p w14:paraId="07DC0139" w14:textId="77777777" w:rsidR="000946F0" w:rsidRPr="00F904EB" w:rsidRDefault="000946F0" w:rsidP="000946F0">
            <w:pPr>
              <w:keepNext/>
              <w:keepLines/>
              <w:spacing w:after="0"/>
              <w:rPr>
                <w:rFonts w:ascii="Arial" w:hAnsi="Arial"/>
                <w:sz w:val="16"/>
                <w:szCs w:val="16"/>
                <w:lang w:eastAsia="zh-CN"/>
              </w:rPr>
            </w:pPr>
            <w:proofErr w:type="spellStart"/>
            <w:r w:rsidRPr="00F904EB">
              <w:rPr>
                <w:rFonts w:ascii="Arial" w:hAnsi="Arial"/>
                <w:sz w:val="16"/>
                <w:szCs w:val="16"/>
                <w:lang w:eastAsia="zh-CN"/>
              </w:rPr>
              <w:t>tPSLocationInformation</w:t>
            </w:r>
            <w:proofErr w:type="spellEnd"/>
          </w:p>
        </w:tc>
        <w:tc>
          <w:tcPr>
            <w:tcW w:w="2401" w:type="dxa"/>
            <w:vAlign w:val="center"/>
          </w:tcPr>
          <w:p w14:paraId="1E27AEE4" w14:textId="77777777" w:rsidR="000946F0" w:rsidRPr="006276FC" w:rsidRDefault="000946F0" w:rsidP="000946F0">
            <w:pPr>
              <w:pStyle w:val="TAL"/>
              <w:rPr>
                <w:sz w:val="16"/>
                <w:szCs w:val="16"/>
              </w:rPr>
            </w:pPr>
            <w:proofErr w:type="spellStart"/>
            <w:r w:rsidRPr="006276FC">
              <w:rPr>
                <w:sz w:val="16"/>
                <w:szCs w:val="16"/>
              </w:rPr>
              <w:t>PSLocationInformation</w:t>
            </w:r>
            <w:proofErr w:type="spellEnd"/>
          </w:p>
        </w:tc>
        <w:tc>
          <w:tcPr>
            <w:tcW w:w="454" w:type="dxa"/>
            <w:gridSpan w:val="4"/>
            <w:textDirection w:val="btLr"/>
          </w:tcPr>
          <w:p w14:paraId="736D29BB" w14:textId="77777777" w:rsidR="000946F0" w:rsidRPr="006276FC" w:rsidRDefault="000946F0" w:rsidP="000946F0">
            <w:pPr>
              <w:pStyle w:val="TAH"/>
            </w:pPr>
            <w:r w:rsidRPr="00F904EB">
              <w:t>Choice of</w:t>
            </w:r>
          </w:p>
          <w:p w14:paraId="3DE6E105" w14:textId="77777777" w:rsidR="000946F0" w:rsidRPr="006276FC" w:rsidRDefault="000946F0" w:rsidP="000946F0">
            <w:pPr>
              <w:pStyle w:val="TAL"/>
              <w:ind w:left="113" w:right="113"/>
              <w:rPr>
                <w:sz w:val="16"/>
                <w:szCs w:val="16"/>
              </w:rPr>
            </w:pPr>
          </w:p>
        </w:tc>
        <w:tc>
          <w:tcPr>
            <w:tcW w:w="2673" w:type="dxa"/>
            <w:gridSpan w:val="4"/>
          </w:tcPr>
          <w:p w14:paraId="5D5360D8" w14:textId="77777777" w:rsidR="000946F0" w:rsidRPr="006276FC" w:rsidRDefault="000946F0" w:rsidP="000946F0">
            <w:pPr>
              <w:pStyle w:val="TAL"/>
              <w:rPr>
                <w:sz w:val="16"/>
                <w:szCs w:val="16"/>
              </w:rPr>
            </w:pPr>
            <w:proofErr w:type="spellStart"/>
            <w:r w:rsidRPr="00F904EB">
              <w:rPr>
                <w:sz w:val="16"/>
                <w:szCs w:val="16"/>
              </w:rPr>
              <w:t>CellGlobalId</w:t>
            </w:r>
            <w:proofErr w:type="spellEnd"/>
          </w:p>
        </w:tc>
        <w:tc>
          <w:tcPr>
            <w:tcW w:w="2651" w:type="dxa"/>
            <w:gridSpan w:val="4"/>
          </w:tcPr>
          <w:p w14:paraId="62B72B1D" w14:textId="77777777" w:rsidR="000946F0" w:rsidRPr="006276FC" w:rsidRDefault="000946F0" w:rsidP="000946F0">
            <w:pPr>
              <w:pStyle w:val="TAL"/>
              <w:rPr>
                <w:sz w:val="16"/>
                <w:szCs w:val="16"/>
              </w:rPr>
            </w:pPr>
            <w:proofErr w:type="spellStart"/>
            <w:r w:rsidRPr="006276FC">
              <w:rPr>
                <w:sz w:val="16"/>
                <w:szCs w:val="16"/>
              </w:rPr>
              <w:t>tCellGlobalId</w:t>
            </w:r>
            <w:proofErr w:type="spellEnd"/>
          </w:p>
        </w:tc>
        <w:tc>
          <w:tcPr>
            <w:tcW w:w="0" w:type="auto"/>
            <w:gridSpan w:val="3"/>
          </w:tcPr>
          <w:p w14:paraId="27FDDFE9" w14:textId="77777777" w:rsidR="000946F0" w:rsidRPr="006276FC" w:rsidRDefault="000946F0" w:rsidP="000946F0">
            <w:pPr>
              <w:pStyle w:val="TAC"/>
            </w:pPr>
            <w:r w:rsidRPr="00F904EB">
              <w:t>0 to 1</w:t>
            </w:r>
          </w:p>
        </w:tc>
      </w:tr>
      <w:tr w:rsidR="000946F0" w:rsidRPr="006276FC" w14:paraId="2166E6C8" w14:textId="77777777" w:rsidTr="00D03247">
        <w:trPr>
          <w:cantSplit/>
          <w:trHeight w:val="261"/>
          <w:jc w:val="center"/>
        </w:trPr>
        <w:tc>
          <w:tcPr>
            <w:tcW w:w="0" w:type="auto"/>
            <w:vMerge/>
            <w:vAlign w:val="center"/>
          </w:tcPr>
          <w:p w14:paraId="47AE100A" w14:textId="77777777" w:rsidR="000946F0" w:rsidRPr="006276FC" w:rsidRDefault="000946F0" w:rsidP="000946F0">
            <w:pPr>
              <w:pStyle w:val="TAL"/>
              <w:rPr>
                <w:sz w:val="16"/>
                <w:szCs w:val="16"/>
              </w:rPr>
            </w:pPr>
          </w:p>
        </w:tc>
        <w:tc>
          <w:tcPr>
            <w:tcW w:w="2430" w:type="dxa"/>
            <w:gridSpan w:val="2"/>
            <w:vAlign w:val="center"/>
          </w:tcPr>
          <w:p w14:paraId="7BAA19CF" w14:textId="77777777" w:rsidR="000946F0" w:rsidRPr="006276FC" w:rsidRDefault="000946F0" w:rsidP="000946F0">
            <w:pPr>
              <w:pStyle w:val="TAL"/>
              <w:rPr>
                <w:sz w:val="16"/>
                <w:szCs w:val="16"/>
              </w:rPr>
            </w:pPr>
          </w:p>
        </w:tc>
        <w:tc>
          <w:tcPr>
            <w:tcW w:w="440" w:type="dxa"/>
            <w:gridSpan w:val="4"/>
          </w:tcPr>
          <w:p w14:paraId="47AD13A8" w14:textId="77777777" w:rsidR="000946F0" w:rsidRPr="006276FC" w:rsidRDefault="000946F0" w:rsidP="000946F0">
            <w:pPr>
              <w:pStyle w:val="TAL"/>
              <w:rPr>
                <w:sz w:val="16"/>
                <w:szCs w:val="16"/>
              </w:rPr>
            </w:pPr>
          </w:p>
        </w:tc>
        <w:tc>
          <w:tcPr>
            <w:tcW w:w="2673" w:type="dxa"/>
            <w:gridSpan w:val="4"/>
          </w:tcPr>
          <w:p w14:paraId="55D7FECE" w14:textId="77777777" w:rsidR="000946F0" w:rsidRPr="006276FC" w:rsidRDefault="000946F0" w:rsidP="000946F0">
            <w:pPr>
              <w:pStyle w:val="TAL"/>
              <w:rPr>
                <w:sz w:val="16"/>
                <w:szCs w:val="16"/>
              </w:rPr>
            </w:pPr>
            <w:proofErr w:type="spellStart"/>
            <w:r w:rsidRPr="006276FC">
              <w:rPr>
                <w:sz w:val="16"/>
                <w:szCs w:val="16"/>
              </w:rPr>
              <w:t>ServiceAreaId</w:t>
            </w:r>
            <w:proofErr w:type="spellEnd"/>
          </w:p>
        </w:tc>
        <w:tc>
          <w:tcPr>
            <w:tcW w:w="2651" w:type="dxa"/>
            <w:gridSpan w:val="4"/>
            <w:shd w:val="clear" w:color="auto" w:fill="auto"/>
          </w:tcPr>
          <w:p w14:paraId="5A56F874" w14:textId="77777777" w:rsidR="000946F0" w:rsidRPr="006276FC" w:rsidRDefault="000946F0" w:rsidP="000946F0">
            <w:pPr>
              <w:pStyle w:val="TAL"/>
              <w:rPr>
                <w:sz w:val="16"/>
                <w:szCs w:val="16"/>
              </w:rPr>
            </w:pPr>
            <w:proofErr w:type="spellStart"/>
            <w:r w:rsidRPr="006276FC">
              <w:rPr>
                <w:sz w:val="16"/>
                <w:szCs w:val="16"/>
              </w:rPr>
              <w:t>tServiceAreaId</w:t>
            </w:r>
            <w:proofErr w:type="spellEnd"/>
          </w:p>
        </w:tc>
        <w:tc>
          <w:tcPr>
            <w:tcW w:w="0" w:type="auto"/>
            <w:gridSpan w:val="2"/>
            <w:shd w:val="clear" w:color="auto" w:fill="auto"/>
          </w:tcPr>
          <w:p w14:paraId="55866F41" w14:textId="77777777" w:rsidR="000946F0" w:rsidRPr="006276FC" w:rsidRDefault="000946F0" w:rsidP="000946F0">
            <w:pPr>
              <w:pStyle w:val="TAC"/>
            </w:pPr>
            <w:r w:rsidRPr="00F904EB">
              <w:t>0 to 1</w:t>
            </w:r>
          </w:p>
        </w:tc>
      </w:tr>
      <w:tr w:rsidR="000946F0" w:rsidRPr="006276FC" w14:paraId="264ACF58" w14:textId="77777777" w:rsidTr="00D03247">
        <w:trPr>
          <w:cantSplit/>
          <w:trHeight w:val="265"/>
          <w:jc w:val="center"/>
        </w:trPr>
        <w:tc>
          <w:tcPr>
            <w:tcW w:w="0" w:type="auto"/>
            <w:vMerge/>
            <w:vAlign w:val="center"/>
          </w:tcPr>
          <w:p w14:paraId="03B05C27" w14:textId="77777777" w:rsidR="000946F0" w:rsidRPr="006276FC" w:rsidRDefault="000946F0" w:rsidP="000946F0">
            <w:pPr>
              <w:pStyle w:val="TAL"/>
              <w:rPr>
                <w:sz w:val="16"/>
                <w:szCs w:val="16"/>
              </w:rPr>
            </w:pPr>
          </w:p>
        </w:tc>
        <w:tc>
          <w:tcPr>
            <w:tcW w:w="2443" w:type="dxa"/>
            <w:gridSpan w:val="3"/>
            <w:vAlign w:val="center"/>
          </w:tcPr>
          <w:p w14:paraId="1FCC0150" w14:textId="77777777" w:rsidR="000946F0" w:rsidRPr="006276FC" w:rsidRDefault="000946F0" w:rsidP="000946F0">
            <w:pPr>
              <w:pStyle w:val="TAL"/>
              <w:rPr>
                <w:sz w:val="16"/>
                <w:szCs w:val="16"/>
              </w:rPr>
            </w:pPr>
          </w:p>
        </w:tc>
        <w:tc>
          <w:tcPr>
            <w:tcW w:w="439" w:type="dxa"/>
            <w:gridSpan w:val="4"/>
          </w:tcPr>
          <w:p w14:paraId="705B15ED" w14:textId="77777777" w:rsidR="000946F0" w:rsidRPr="006276FC" w:rsidRDefault="000946F0" w:rsidP="000946F0">
            <w:pPr>
              <w:pStyle w:val="TAL"/>
              <w:rPr>
                <w:sz w:val="16"/>
                <w:szCs w:val="16"/>
              </w:rPr>
            </w:pPr>
          </w:p>
        </w:tc>
        <w:tc>
          <w:tcPr>
            <w:tcW w:w="2672" w:type="dxa"/>
            <w:gridSpan w:val="4"/>
          </w:tcPr>
          <w:p w14:paraId="71652A51" w14:textId="77777777" w:rsidR="000946F0" w:rsidRPr="006276FC" w:rsidRDefault="000946F0" w:rsidP="000946F0">
            <w:pPr>
              <w:pStyle w:val="TAL"/>
              <w:rPr>
                <w:sz w:val="16"/>
                <w:szCs w:val="16"/>
              </w:rPr>
            </w:pPr>
            <w:proofErr w:type="spellStart"/>
            <w:r w:rsidRPr="006276FC">
              <w:rPr>
                <w:sz w:val="16"/>
                <w:szCs w:val="16"/>
              </w:rPr>
              <w:t>LocationAreaId</w:t>
            </w:r>
            <w:proofErr w:type="spellEnd"/>
          </w:p>
        </w:tc>
        <w:tc>
          <w:tcPr>
            <w:tcW w:w="2651" w:type="dxa"/>
            <w:gridSpan w:val="4"/>
            <w:shd w:val="clear" w:color="auto" w:fill="auto"/>
          </w:tcPr>
          <w:p w14:paraId="51156421" w14:textId="77777777" w:rsidR="000946F0" w:rsidRPr="006276FC" w:rsidRDefault="000946F0" w:rsidP="000946F0">
            <w:pPr>
              <w:pStyle w:val="TAL"/>
              <w:rPr>
                <w:sz w:val="16"/>
                <w:szCs w:val="16"/>
              </w:rPr>
            </w:pPr>
            <w:proofErr w:type="spellStart"/>
            <w:r w:rsidRPr="006276FC">
              <w:rPr>
                <w:sz w:val="16"/>
                <w:szCs w:val="16"/>
              </w:rPr>
              <w:t>tLocationAreaId</w:t>
            </w:r>
            <w:proofErr w:type="spellEnd"/>
          </w:p>
        </w:tc>
        <w:tc>
          <w:tcPr>
            <w:tcW w:w="0" w:type="auto"/>
            <w:shd w:val="clear" w:color="auto" w:fill="auto"/>
          </w:tcPr>
          <w:p w14:paraId="3CAF25D2" w14:textId="77777777" w:rsidR="000946F0" w:rsidRPr="006276FC" w:rsidRDefault="000946F0" w:rsidP="000946F0">
            <w:pPr>
              <w:pStyle w:val="TAC"/>
            </w:pPr>
            <w:r w:rsidRPr="00F904EB">
              <w:t>0 to 1</w:t>
            </w:r>
          </w:p>
        </w:tc>
      </w:tr>
      <w:tr w:rsidR="000946F0" w:rsidRPr="006276FC" w14:paraId="320BFF63" w14:textId="77777777" w:rsidTr="000946F0">
        <w:trPr>
          <w:cantSplit/>
          <w:trHeight w:val="121"/>
          <w:jc w:val="center"/>
        </w:trPr>
        <w:tc>
          <w:tcPr>
            <w:tcW w:w="0" w:type="auto"/>
            <w:vMerge/>
            <w:vAlign w:val="center"/>
          </w:tcPr>
          <w:p w14:paraId="1F012595" w14:textId="77777777" w:rsidR="000946F0" w:rsidRPr="006276FC" w:rsidRDefault="000946F0" w:rsidP="000946F0">
            <w:pPr>
              <w:pStyle w:val="TAL"/>
              <w:rPr>
                <w:sz w:val="16"/>
                <w:szCs w:val="16"/>
              </w:rPr>
            </w:pPr>
          </w:p>
        </w:tc>
        <w:tc>
          <w:tcPr>
            <w:tcW w:w="2454" w:type="dxa"/>
            <w:gridSpan w:val="4"/>
            <w:vMerge w:val="restart"/>
            <w:vAlign w:val="center"/>
          </w:tcPr>
          <w:p w14:paraId="0A0B8AF7" w14:textId="77777777" w:rsidR="000946F0" w:rsidRPr="006276FC" w:rsidRDefault="000946F0" w:rsidP="000946F0">
            <w:pPr>
              <w:pStyle w:val="TAL"/>
              <w:rPr>
                <w:sz w:val="16"/>
                <w:szCs w:val="16"/>
              </w:rPr>
            </w:pPr>
          </w:p>
        </w:tc>
        <w:tc>
          <w:tcPr>
            <w:tcW w:w="3045" w:type="dxa"/>
            <w:gridSpan w:val="4"/>
          </w:tcPr>
          <w:p w14:paraId="77DEE44B" w14:textId="77777777" w:rsidR="000946F0" w:rsidRPr="006276FC" w:rsidRDefault="000946F0" w:rsidP="000946F0">
            <w:pPr>
              <w:pStyle w:val="TAL"/>
              <w:rPr>
                <w:sz w:val="16"/>
                <w:szCs w:val="16"/>
              </w:rPr>
            </w:pPr>
            <w:proofErr w:type="spellStart"/>
            <w:r w:rsidRPr="006276FC">
              <w:rPr>
                <w:sz w:val="16"/>
                <w:szCs w:val="16"/>
              </w:rPr>
              <w:t>RoutingAreaId</w:t>
            </w:r>
            <w:proofErr w:type="spellEnd"/>
          </w:p>
        </w:tc>
        <w:tc>
          <w:tcPr>
            <w:tcW w:w="2651" w:type="dxa"/>
            <w:gridSpan w:val="4"/>
          </w:tcPr>
          <w:p w14:paraId="3CE904C9" w14:textId="77777777" w:rsidR="000946F0" w:rsidRPr="006276FC" w:rsidRDefault="000946F0" w:rsidP="000946F0">
            <w:pPr>
              <w:pStyle w:val="TAL"/>
              <w:rPr>
                <w:sz w:val="16"/>
                <w:szCs w:val="16"/>
              </w:rPr>
            </w:pPr>
            <w:proofErr w:type="spellStart"/>
            <w:r w:rsidRPr="006276FC">
              <w:rPr>
                <w:sz w:val="16"/>
                <w:szCs w:val="16"/>
              </w:rPr>
              <w:t>tRoutingAreaId</w:t>
            </w:r>
            <w:proofErr w:type="spellEnd"/>
          </w:p>
        </w:tc>
        <w:tc>
          <w:tcPr>
            <w:tcW w:w="0" w:type="auto"/>
            <w:gridSpan w:val="4"/>
          </w:tcPr>
          <w:p w14:paraId="52697074" w14:textId="77777777" w:rsidR="000946F0" w:rsidRPr="006276FC" w:rsidRDefault="000946F0" w:rsidP="000946F0">
            <w:pPr>
              <w:pStyle w:val="TAC"/>
            </w:pPr>
            <w:r w:rsidRPr="00F904EB">
              <w:t>0 to 1</w:t>
            </w:r>
          </w:p>
        </w:tc>
      </w:tr>
      <w:tr w:rsidR="000946F0" w:rsidRPr="006276FC" w14:paraId="5064D5A7" w14:textId="77777777" w:rsidTr="000946F0">
        <w:trPr>
          <w:cantSplit/>
          <w:jc w:val="center"/>
        </w:trPr>
        <w:tc>
          <w:tcPr>
            <w:tcW w:w="0" w:type="auto"/>
            <w:vMerge/>
            <w:vAlign w:val="center"/>
          </w:tcPr>
          <w:p w14:paraId="11514C5D" w14:textId="77777777" w:rsidR="000946F0" w:rsidRPr="006276FC" w:rsidRDefault="000946F0" w:rsidP="000946F0">
            <w:pPr>
              <w:pStyle w:val="TAL"/>
              <w:rPr>
                <w:sz w:val="16"/>
                <w:szCs w:val="16"/>
              </w:rPr>
            </w:pPr>
          </w:p>
        </w:tc>
        <w:tc>
          <w:tcPr>
            <w:tcW w:w="2454" w:type="dxa"/>
            <w:gridSpan w:val="4"/>
            <w:vMerge/>
            <w:vAlign w:val="center"/>
          </w:tcPr>
          <w:p w14:paraId="76EB45A0" w14:textId="77777777" w:rsidR="000946F0" w:rsidRPr="006276FC" w:rsidRDefault="000946F0" w:rsidP="000946F0">
            <w:pPr>
              <w:pStyle w:val="TAL"/>
              <w:rPr>
                <w:sz w:val="16"/>
                <w:szCs w:val="16"/>
              </w:rPr>
            </w:pPr>
          </w:p>
        </w:tc>
        <w:tc>
          <w:tcPr>
            <w:tcW w:w="3045" w:type="dxa"/>
            <w:gridSpan w:val="4"/>
          </w:tcPr>
          <w:p w14:paraId="3ADB1405" w14:textId="77777777" w:rsidR="000946F0" w:rsidRPr="006276FC" w:rsidRDefault="000946F0" w:rsidP="000946F0">
            <w:pPr>
              <w:pStyle w:val="TAL"/>
              <w:rPr>
                <w:sz w:val="16"/>
                <w:szCs w:val="16"/>
              </w:rPr>
            </w:pPr>
            <w:proofErr w:type="spellStart"/>
            <w:r w:rsidRPr="006276FC">
              <w:rPr>
                <w:sz w:val="16"/>
                <w:szCs w:val="16"/>
              </w:rPr>
              <w:t>GeographicalInformation</w:t>
            </w:r>
            <w:proofErr w:type="spellEnd"/>
          </w:p>
        </w:tc>
        <w:tc>
          <w:tcPr>
            <w:tcW w:w="2651" w:type="dxa"/>
            <w:gridSpan w:val="4"/>
          </w:tcPr>
          <w:p w14:paraId="019BD844" w14:textId="77777777" w:rsidR="000946F0" w:rsidRPr="006276FC" w:rsidRDefault="000946F0" w:rsidP="000946F0">
            <w:pPr>
              <w:pStyle w:val="TAL"/>
              <w:rPr>
                <w:sz w:val="16"/>
                <w:szCs w:val="16"/>
              </w:rPr>
            </w:pPr>
            <w:proofErr w:type="spellStart"/>
            <w:r w:rsidRPr="006276FC">
              <w:rPr>
                <w:sz w:val="16"/>
                <w:szCs w:val="16"/>
              </w:rPr>
              <w:t>tGeographicalInformation</w:t>
            </w:r>
            <w:proofErr w:type="spellEnd"/>
          </w:p>
        </w:tc>
        <w:tc>
          <w:tcPr>
            <w:tcW w:w="0" w:type="auto"/>
            <w:gridSpan w:val="4"/>
          </w:tcPr>
          <w:p w14:paraId="52C45104" w14:textId="77777777" w:rsidR="000946F0" w:rsidRPr="006276FC" w:rsidRDefault="000946F0" w:rsidP="000946F0">
            <w:pPr>
              <w:pStyle w:val="TAC"/>
            </w:pPr>
            <w:r w:rsidRPr="00F904EB">
              <w:t>0 to 1</w:t>
            </w:r>
          </w:p>
        </w:tc>
      </w:tr>
      <w:tr w:rsidR="000946F0" w:rsidRPr="006276FC" w14:paraId="467C4652" w14:textId="77777777" w:rsidTr="000946F0">
        <w:trPr>
          <w:cantSplit/>
          <w:jc w:val="center"/>
        </w:trPr>
        <w:tc>
          <w:tcPr>
            <w:tcW w:w="0" w:type="auto"/>
            <w:vMerge/>
            <w:vAlign w:val="center"/>
          </w:tcPr>
          <w:p w14:paraId="47654CBF" w14:textId="77777777" w:rsidR="000946F0" w:rsidRPr="006276FC" w:rsidRDefault="000946F0" w:rsidP="000946F0">
            <w:pPr>
              <w:pStyle w:val="TAL"/>
              <w:rPr>
                <w:sz w:val="16"/>
                <w:szCs w:val="16"/>
              </w:rPr>
            </w:pPr>
          </w:p>
        </w:tc>
        <w:tc>
          <w:tcPr>
            <w:tcW w:w="2454" w:type="dxa"/>
            <w:gridSpan w:val="4"/>
            <w:vMerge/>
            <w:vAlign w:val="center"/>
          </w:tcPr>
          <w:p w14:paraId="143E1681" w14:textId="77777777" w:rsidR="000946F0" w:rsidRPr="006276FC" w:rsidRDefault="000946F0" w:rsidP="000946F0">
            <w:pPr>
              <w:pStyle w:val="TAL"/>
              <w:rPr>
                <w:sz w:val="16"/>
                <w:szCs w:val="16"/>
              </w:rPr>
            </w:pPr>
          </w:p>
        </w:tc>
        <w:tc>
          <w:tcPr>
            <w:tcW w:w="3045" w:type="dxa"/>
            <w:gridSpan w:val="4"/>
          </w:tcPr>
          <w:p w14:paraId="2CF2018C" w14:textId="77777777" w:rsidR="000946F0" w:rsidRPr="006276FC" w:rsidRDefault="000946F0" w:rsidP="000946F0">
            <w:pPr>
              <w:pStyle w:val="TAL"/>
              <w:rPr>
                <w:sz w:val="16"/>
                <w:szCs w:val="16"/>
              </w:rPr>
            </w:pPr>
            <w:proofErr w:type="spellStart"/>
            <w:r w:rsidRPr="006276FC">
              <w:rPr>
                <w:sz w:val="16"/>
                <w:szCs w:val="16"/>
              </w:rPr>
              <w:t>GeodeticInformation</w:t>
            </w:r>
            <w:proofErr w:type="spellEnd"/>
          </w:p>
        </w:tc>
        <w:tc>
          <w:tcPr>
            <w:tcW w:w="2651" w:type="dxa"/>
            <w:gridSpan w:val="4"/>
          </w:tcPr>
          <w:p w14:paraId="5B32118E" w14:textId="77777777" w:rsidR="000946F0" w:rsidRPr="006276FC" w:rsidRDefault="000946F0" w:rsidP="000946F0">
            <w:pPr>
              <w:pStyle w:val="TAL"/>
              <w:rPr>
                <w:sz w:val="16"/>
                <w:szCs w:val="16"/>
              </w:rPr>
            </w:pPr>
            <w:proofErr w:type="spellStart"/>
            <w:r w:rsidRPr="006276FC">
              <w:rPr>
                <w:sz w:val="16"/>
                <w:szCs w:val="16"/>
              </w:rPr>
              <w:t>tGeodeticInformation</w:t>
            </w:r>
            <w:proofErr w:type="spellEnd"/>
          </w:p>
        </w:tc>
        <w:tc>
          <w:tcPr>
            <w:tcW w:w="0" w:type="auto"/>
            <w:gridSpan w:val="4"/>
          </w:tcPr>
          <w:p w14:paraId="2AD8492E" w14:textId="77777777" w:rsidR="000946F0" w:rsidRPr="006276FC" w:rsidRDefault="000946F0" w:rsidP="000946F0">
            <w:pPr>
              <w:pStyle w:val="TAC"/>
            </w:pPr>
            <w:r w:rsidRPr="00F904EB">
              <w:t>0 to 1</w:t>
            </w:r>
          </w:p>
        </w:tc>
      </w:tr>
      <w:tr w:rsidR="000946F0" w:rsidRPr="006276FC" w14:paraId="468B6F07" w14:textId="77777777" w:rsidTr="000946F0">
        <w:trPr>
          <w:cantSplit/>
          <w:jc w:val="center"/>
        </w:trPr>
        <w:tc>
          <w:tcPr>
            <w:tcW w:w="0" w:type="auto"/>
            <w:vMerge/>
            <w:vAlign w:val="center"/>
          </w:tcPr>
          <w:p w14:paraId="28A2A51C" w14:textId="77777777" w:rsidR="000946F0" w:rsidRPr="006276FC" w:rsidRDefault="000946F0" w:rsidP="000946F0">
            <w:pPr>
              <w:pStyle w:val="TAL"/>
              <w:rPr>
                <w:sz w:val="16"/>
                <w:szCs w:val="16"/>
              </w:rPr>
            </w:pPr>
          </w:p>
        </w:tc>
        <w:tc>
          <w:tcPr>
            <w:tcW w:w="2454" w:type="dxa"/>
            <w:gridSpan w:val="4"/>
            <w:vMerge/>
            <w:vAlign w:val="center"/>
          </w:tcPr>
          <w:p w14:paraId="02A4FD8A" w14:textId="77777777" w:rsidR="000946F0" w:rsidRPr="006276FC" w:rsidRDefault="000946F0" w:rsidP="000946F0">
            <w:pPr>
              <w:pStyle w:val="TAL"/>
              <w:rPr>
                <w:sz w:val="16"/>
                <w:szCs w:val="16"/>
              </w:rPr>
            </w:pPr>
          </w:p>
        </w:tc>
        <w:tc>
          <w:tcPr>
            <w:tcW w:w="3045" w:type="dxa"/>
            <w:gridSpan w:val="4"/>
          </w:tcPr>
          <w:p w14:paraId="0E9F4CDC" w14:textId="77777777" w:rsidR="000946F0" w:rsidRPr="006276FC" w:rsidRDefault="000946F0" w:rsidP="000946F0">
            <w:pPr>
              <w:pStyle w:val="TAL"/>
              <w:rPr>
                <w:sz w:val="16"/>
                <w:szCs w:val="16"/>
              </w:rPr>
            </w:pPr>
            <w:proofErr w:type="spellStart"/>
            <w:r w:rsidRPr="006276FC">
              <w:rPr>
                <w:sz w:val="16"/>
                <w:szCs w:val="16"/>
              </w:rPr>
              <w:t>SGSNNumber</w:t>
            </w:r>
            <w:proofErr w:type="spellEnd"/>
          </w:p>
        </w:tc>
        <w:tc>
          <w:tcPr>
            <w:tcW w:w="2651" w:type="dxa"/>
            <w:gridSpan w:val="4"/>
          </w:tcPr>
          <w:p w14:paraId="10545078" w14:textId="77777777" w:rsidR="000946F0" w:rsidRPr="006276FC" w:rsidRDefault="000946F0" w:rsidP="000946F0">
            <w:pPr>
              <w:pStyle w:val="TAL"/>
              <w:rPr>
                <w:sz w:val="16"/>
                <w:szCs w:val="16"/>
              </w:rPr>
            </w:pPr>
            <w:proofErr w:type="spellStart"/>
            <w:r w:rsidRPr="006276FC">
              <w:rPr>
                <w:sz w:val="16"/>
                <w:szCs w:val="16"/>
              </w:rPr>
              <w:t>tISDNAddress</w:t>
            </w:r>
            <w:proofErr w:type="spellEnd"/>
          </w:p>
        </w:tc>
        <w:tc>
          <w:tcPr>
            <w:tcW w:w="0" w:type="auto"/>
            <w:gridSpan w:val="4"/>
          </w:tcPr>
          <w:p w14:paraId="0D9FCD16" w14:textId="77777777" w:rsidR="000946F0" w:rsidRPr="006276FC" w:rsidRDefault="000946F0" w:rsidP="000946F0">
            <w:pPr>
              <w:pStyle w:val="TAC"/>
            </w:pPr>
            <w:r w:rsidRPr="00F904EB">
              <w:t>0 to 1</w:t>
            </w:r>
          </w:p>
        </w:tc>
      </w:tr>
      <w:tr w:rsidR="000946F0" w:rsidRPr="006276FC" w14:paraId="06C6C873" w14:textId="77777777" w:rsidTr="000946F0">
        <w:trPr>
          <w:cantSplit/>
          <w:jc w:val="center"/>
        </w:trPr>
        <w:tc>
          <w:tcPr>
            <w:tcW w:w="0" w:type="auto"/>
            <w:vMerge/>
            <w:vAlign w:val="center"/>
          </w:tcPr>
          <w:p w14:paraId="6E2F358F" w14:textId="77777777" w:rsidR="000946F0" w:rsidRPr="006276FC" w:rsidRDefault="000946F0" w:rsidP="000946F0">
            <w:pPr>
              <w:pStyle w:val="TAL"/>
              <w:rPr>
                <w:sz w:val="16"/>
                <w:szCs w:val="16"/>
              </w:rPr>
            </w:pPr>
          </w:p>
        </w:tc>
        <w:tc>
          <w:tcPr>
            <w:tcW w:w="2454" w:type="dxa"/>
            <w:gridSpan w:val="4"/>
            <w:vMerge/>
            <w:vAlign w:val="center"/>
          </w:tcPr>
          <w:p w14:paraId="24269CDF" w14:textId="77777777" w:rsidR="000946F0" w:rsidRPr="006276FC" w:rsidRDefault="000946F0" w:rsidP="000946F0">
            <w:pPr>
              <w:pStyle w:val="TAL"/>
              <w:rPr>
                <w:sz w:val="16"/>
                <w:szCs w:val="16"/>
              </w:rPr>
            </w:pPr>
          </w:p>
        </w:tc>
        <w:tc>
          <w:tcPr>
            <w:tcW w:w="3045" w:type="dxa"/>
            <w:gridSpan w:val="4"/>
          </w:tcPr>
          <w:p w14:paraId="785CDC78" w14:textId="77777777" w:rsidR="000946F0" w:rsidRPr="006276FC" w:rsidRDefault="000946F0" w:rsidP="000946F0">
            <w:pPr>
              <w:pStyle w:val="TAL"/>
              <w:rPr>
                <w:sz w:val="16"/>
                <w:szCs w:val="16"/>
              </w:rPr>
            </w:pPr>
            <w:proofErr w:type="spellStart"/>
            <w:r w:rsidRPr="006276FC">
              <w:rPr>
                <w:sz w:val="16"/>
                <w:szCs w:val="16"/>
              </w:rPr>
              <w:t>CurrentLocationRetrieved</w:t>
            </w:r>
            <w:proofErr w:type="spellEnd"/>
          </w:p>
        </w:tc>
        <w:tc>
          <w:tcPr>
            <w:tcW w:w="2651" w:type="dxa"/>
            <w:gridSpan w:val="4"/>
          </w:tcPr>
          <w:p w14:paraId="1D82D00C" w14:textId="77777777" w:rsidR="000946F0" w:rsidRPr="006276FC" w:rsidRDefault="000946F0" w:rsidP="000946F0">
            <w:pPr>
              <w:pStyle w:val="TAL"/>
              <w:rPr>
                <w:sz w:val="16"/>
                <w:szCs w:val="16"/>
              </w:rPr>
            </w:pPr>
            <w:proofErr w:type="spellStart"/>
            <w:r w:rsidRPr="006276FC">
              <w:rPr>
                <w:sz w:val="16"/>
                <w:szCs w:val="16"/>
              </w:rPr>
              <w:t>tBool</w:t>
            </w:r>
            <w:proofErr w:type="spellEnd"/>
          </w:p>
        </w:tc>
        <w:tc>
          <w:tcPr>
            <w:tcW w:w="0" w:type="auto"/>
            <w:gridSpan w:val="4"/>
          </w:tcPr>
          <w:p w14:paraId="3E7417EE" w14:textId="77777777" w:rsidR="000946F0" w:rsidRPr="006276FC" w:rsidRDefault="000946F0" w:rsidP="000946F0">
            <w:pPr>
              <w:pStyle w:val="TAC"/>
            </w:pPr>
            <w:r w:rsidRPr="00F904EB">
              <w:t>0 to 1</w:t>
            </w:r>
          </w:p>
        </w:tc>
      </w:tr>
      <w:tr w:rsidR="000946F0" w:rsidRPr="006276FC" w14:paraId="25F577A8" w14:textId="77777777" w:rsidTr="000946F0">
        <w:trPr>
          <w:cantSplit/>
          <w:jc w:val="center"/>
        </w:trPr>
        <w:tc>
          <w:tcPr>
            <w:tcW w:w="0" w:type="auto"/>
            <w:vMerge/>
            <w:vAlign w:val="center"/>
          </w:tcPr>
          <w:p w14:paraId="1304A618" w14:textId="77777777" w:rsidR="000946F0" w:rsidRPr="006276FC" w:rsidRDefault="000946F0" w:rsidP="000946F0">
            <w:pPr>
              <w:pStyle w:val="TAL"/>
              <w:rPr>
                <w:sz w:val="16"/>
                <w:szCs w:val="16"/>
              </w:rPr>
            </w:pPr>
          </w:p>
        </w:tc>
        <w:tc>
          <w:tcPr>
            <w:tcW w:w="2454" w:type="dxa"/>
            <w:gridSpan w:val="4"/>
            <w:vMerge/>
            <w:vAlign w:val="center"/>
          </w:tcPr>
          <w:p w14:paraId="346490AE" w14:textId="77777777" w:rsidR="000946F0" w:rsidRPr="006276FC" w:rsidRDefault="000946F0" w:rsidP="000946F0">
            <w:pPr>
              <w:pStyle w:val="TAL"/>
              <w:rPr>
                <w:sz w:val="16"/>
                <w:szCs w:val="16"/>
              </w:rPr>
            </w:pPr>
          </w:p>
        </w:tc>
        <w:tc>
          <w:tcPr>
            <w:tcW w:w="3045" w:type="dxa"/>
            <w:gridSpan w:val="4"/>
          </w:tcPr>
          <w:p w14:paraId="110F3243" w14:textId="77777777" w:rsidR="000946F0" w:rsidRPr="006276FC" w:rsidRDefault="000946F0" w:rsidP="000946F0">
            <w:pPr>
              <w:pStyle w:val="TAL"/>
              <w:rPr>
                <w:sz w:val="16"/>
                <w:szCs w:val="16"/>
              </w:rPr>
            </w:pPr>
            <w:proofErr w:type="spellStart"/>
            <w:r w:rsidRPr="006276FC">
              <w:rPr>
                <w:sz w:val="16"/>
                <w:szCs w:val="16"/>
              </w:rPr>
              <w:t>AgeOfLocationInformation</w:t>
            </w:r>
            <w:proofErr w:type="spellEnd"/>
          </w:p>
        </w:tc>
        <w:tc>
          <w:tcPr>
            <w:tcW w:w="2651" w:type="dxa"/>
            <w:gridSpan w:val="4"/>
          </w:tcPr>
          <w:p w14:paraId="0F080005" w14:textId="77777777" w:rsidR="000946F0" w:rsidRPr="006276FC" w:rsidRDefault="000946F0" w:rsidP="000946F0">
            <w:pPr>
              <w:pStyle w:val="TAL"/>
              <w:rPr>
                <w:sz w:val="16"/>
                <w:szCs w:val="16"/>
              </w:rPr>
            </w:pPr>
            <w:proofErr w:type="spellStart"/>
            <w:r w:rsidRPr="006276FC">
              <w:rPr>
                <w:sz w:val="16"/>
                <w:szCs w:val="16"/>
              </w:rPr>
              <w:t>tAgeOfLocationInformation</w:t>
            </w:r>
            <w:proofErr w:type="spellEnd"/>
          </w:p>
        </w:tc>
        <w:tc>
          <w:tcPr>
            <w:tcW w:w="0" w:type="auto"/>
            <w:gridSpan w:val="4"/>
          </w:tcPr>
          <w:p w14:paraId="40F584D3" w14:textId="77777777" w:rsidR="000946F0" w:rsidRPr="006276FC" w:rsidRDefault="000946F0" w:rsidP="000946F0">
            <w:pPr>
              <w:pStyle w:val="TAC"/>
            </w:pPr>
            <w:r w:rsidRPr="00F904EB">
              <w:t>0 to 1</w:t>
            </w:r>
          </w:p>
        </w:tc>
      </w:tr>
      <w:tr w:rsidR="000946F0" w:rsidRPr="006276FC" w14:paraId="1FC14175" w14:textId="77777777" w:rsidTr="000946F0">
        <w:trPr>
          <w:cantSplit/>
          <w:jc w:val="center"/>
        </w:trPr>
        <w:tc>
          <w:tcPr>
            <w:tcW w:w="0" w:type="auto"/>
            <w:vMerge/>
            <w:vAlign w:val="center"/>
          </w:tcPr>
          <w:p w14:paraId="54FC3C2D" w14:textId="77777777" w:rsidR="000946F0" w:rsidRPr="006276FC" w:rsidRDefault="000946F0" w:rsidP="000946F0">
            <w:pPr>
              <w:pStyle w:val="TAL"/>
              <w:rPr>
                <w:sz w:val="16"/>
                <w:szCs w:val="16"/>
              </w:rPr>
            </w:pPr>
          </w:p>
        </w:tc>
        <w:tc>
          <w:tcPr>
            <w:tcW w:w="2454" w:type="dxa"/>
            <w:gridSpan w:val="4"/>
            <w:vMerge/>
            <w:vAlign w:val="center"/>
          </w:tcPr>
          <w:p w14:paraId="6B9D6383" w14:textId="77777777" w:rsidR="000946F0" w:rsidRPr="006276FC" w:rsidRDefault="000946F0" w:rsidP="000946F0">
            <w:pPr>
              <w:pStyle w:val="TAL"/>
              <w:rPr>
                <w:sz w:val="16"/>
                <w:szCs w:val="16"/>
              </w:rPr>
            </w:pPr>
          </w:p>
        </w:tc>
        <w:tc>
          <w:tcPr>
            <w:tcW w:w="3045" w:type="dxa"/>
            <w:gridSpan w:val="4"/>
          </w:tcPr>
          <w:p w14:paraId="0FFF7847" w14:textId="77777777" w:rsidR="000946F0" w:rsidRPr="006276FC" w:rsidRDefault="000946F0" w:rsidP="000946F0">
            <w:pPr>
              <w:pStyle w:val="TAL"/>
              <w:rPr>
                <w:sz w:val="16"/>
                <w:szCs w:val="16"/>
              </w:rPr>
            </w:pPr>
            <w:r w:rsidRPr="006276FC">
              <w:rPr>
                <w:rFonts w:hint="eastAsia"/>
                <w:sz w:val="16"/>
                <w:szCs w:val="16"/>
              </w:rPr>
              <w:t>Extension</w:t>
            </w:r>
          </w:p>
        </w:tc>
        <w:tc>
          <w:tcPr>
            <w:tcW w:w="2651" w:type="dxa"/>
            <w:gridSpan w:val="4"/>
          </w:tcPr>
          <w:p w14:paraId="56B5ED9F" w14:textId="77777777" w:rsidR="000946F0" w:rsidRPr="006276FC" w:rsidRDefault="000946F0" w:rsidP="000946F0">
            <w:pPr>
              <w:pStyle w:val="TAL"/>
              <w:rPr>
                <w:sz w:val="16"/>
                <w:szCs w:val="16"/>
              </w:rPr>
            </w:pPr>
            <w:proofErr w:type="spellStart"/>
            <w:r w:rsidRPr="006276FC">
              <w:rPr>
                <w:rFonts w:hint="eastAsia"/>
                <w:sz w:val="16"/>
                <w:szCs w:val="16"/>
              </w:rPr>
              <w:t>t</w:t>
            </w:r>
            <w:r w:rsidRPr="006276FC">
              <w:rPr>
                <w:rFonts w:hint="eastAsia"/>
                <w:sz w:val="16"/>
                <w:szCs w:val="16"/>
                <w:lang w:eastAsia="zh-CN"/>
              </w:rPr>
              <w:t>PSLocationInformation</w:t>
            </w:r>
            <w:proofErr w:type="spellEnd"/>
            <w:r w:rsidRPr="006276FC">
              <w:rPr>
                <w:rFonts w:hint="eastAsia"/>
                <w:sz w:val="16"/>
                <w:szCs w:val="16"/>
              </w:rPr>
              <w:t>-Extension</w:t>
            </w:r>
          </w:p>
        </w:tc>
        <w:tc>
          <w:tcPr>
            <w:tcW w:w="0" w:type="auto"/>
            <w:gridSpan w:val="4"/>
          </w:tcPr>
          <w:p w14:paraId="1C69BE96" w14:textId="77777777" w:rsidR="000946F0" w:rsidRPr="006276FC" w:rsidRDefault="000946F0" w:rsidP="000946F0">
            <w:pPr>
              <w:pStyle w:val="TAC"/>
            </w:pPr>
            <w:r w:rsidRPr="00F904EB">
              <w:t>0 to 1</w:t>
            </w:r>
          </w:p>
        </w:tc>
      </w:tr>
      <w:tr w:rsidR="000946F0" w:rsidRPr="006276FC" w14:paraId="6A59B744" w14:textId="77777777" w:rsidTr="000946F0">
        <w:trPr>
          <w:cantSplit/>
          <w:jc w:val="center"/>
        </w:trPr>
        <w:tc>
          <w:tcPr>
            <w:tcW w:w="0" w:type="auto"/>
            <w:vMerge w:val="restart"/>
            <w:vAlign w:val="center"/>
          </w:tcPr>
          <w:p w14:paraId="53F8EB7C" w14:textId="77777777" w:rsidR="000946F0" w:rsidRPr="006276FC" w:rsidRDefault="000946F0" w:rsidP="000946F0">
            <w:pPr>
              <w:pStyle w:val="TAL"/>
              <w:rPr>
                <w:sz w:val="16"/>
                <w:szCs w:val="16"/>
              </w:rPr>
            </w:pPr>
            <w:proofErr w:type="spellStart"/>
            <w:r w:rsidRPr="006276FC">
              <w:rPr>
                <w:rFonts w:hint="eastAsia"/>
                <w:sz w:val="16"/>
                <w:szCs w:val="16"/>
              </w:rPr>
              <w:t>tPSLocationInformation</w:t>
            </w:r>
            <w:proofErr w:type="spellEnd"/>
            <w:r w:rsidRPr="006276FC">
              <w:rPr>
                <w:rFonts w:hint="eastAsia"/>
                <w:sz w:val="16"/>
                <w:szCs w:val="16"/>
              </w:rPr>
              <w:t>-Extension</w:t>
            </w:r>
          </w:p>
        </w:tc>
        <w:tc>
          <w:tcPr>
            <w:tcW w:w="2401" w:type="dxa"/>
            <w:vAlign w:val="center"/>
          </w:tcPr>
          <w:p w14:paraId="0F6EE6EA" w14:textId="77777777" w:rsidR="000946F0" w:rsidRPr="006276FC" w:rsidRDefault="000946F0" w:rsidP="000946F0">
            <w:pPr>
              <w:pStyle w:val="TAL"/>
              <w:rPr>
                <w:sz w:val="16"/>
                <w:szCs w:val="16"/>
              </w:rPr>
            </w:pPr>
            <w:proofErr w:type="spellStart"/>
            <w:r w:rsidRPr="006276FC">
              <w:rPr>
                <w:rFonts w:hint="eastAsia"/>
                <w:sz w:val="16"/>
                <w:szCs w:val="16"/>
              </w:rPr>
              <w:t>PSLocationInformation</w:t>
            </w:r>
            <w:proofErr w:type="spellEnd"/>
            <w:r w:rsidRPr="006276FC">
              <w:rPr>
                <w:rFonts w:hint="eastAsia"/>
                <w:sz w:val="16"/>
                <w:szCs w:val="16"/>
              </w:rPr>
              <w:t>-Extension</w:t>
            </w:r>
          </w:p>
        </w:tc>
        <w:tc>
          <w:tcPr>
            <w:tcW w:w="3098" w:type="dxa"/>
            <w:gridSpan w:val="7"/>
          </w:tcPr>
          <w:p w14:paraId="2C9D63F1" w14:textId="77777777" w:rsidR="000946F0" w:rsidRPr="006276FC" w:rsidRDefault="000946F0" w:rsidP="000946F0">
            <w:pPr>
              <w:pStyle w:val="TAL"/>
              <w:rPr>
                <w:sz w:val="16"/>
                <w:szCs w:val="16"/>
              </w:rPr>
            </w:pPr>
            <w:proofErr w:type="spellStart"/>
            <w:r w:rsidRPr="006276FC">
              <w:rPr>
                <w:rFonts w:hint="eastAsia"/>
                <w:sz w:val="16"/>
                <w:szCs w:val="16"/>
              </w:rPr>
              <w:t>UserCSGInformation</w:t>
            </w:r>
            <w:proofErr w:type="spellEnd"/>
          </w:p>
        </w:tc>
        <w:tc>
          <w:tcPr>
            <w:tcW w:w="2651" w:type="dxa"/>
            <w:gridSpan w:val="4"/>
          </w:tcPr>
          <w:p w14:paraId="2D0FF296"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rPr>
              <w:t>UserCSGInformation</w:t>
            </w:r>
            <w:proofErr w:type="spellEnd"/>
          </w:p>
        </w:tc>
        <w:tc>
          <w:tcPr>
            <w:tcW w:w="0" w:type="auto"/>
            <w:gridSpan w:val="4"/>
          </w:tcPr>
          <w:p w14:paraId="57DA3CC2" w14:textId="77777777" w:rsidR="000946F0" w:rsidRPr="006276FC" w:rsidRDefault="000946F0" w:rsidP="000946F0">
            <w:pPr>
              <w:pStyle w:val="TAC"/>
            </w:pPr>
            <w:r w:rsidRPr="00F904EB">
              <w:t>0 to 1</w:t>
            </w:r>
          </w:p>
        </w:tc>
      </w:tr>
      <w:tr w:rsidR="000946F0" w:rsidRPr="006276FC" w14:paraId="074A55FF" w14:textId="77777777" w:rsidTr="000946F0">
        <w:trPr>
          <w:cantSplit/>
          <w:jc w:val="center"/>
        </w:trPr>
        <w:tc>
          <w:tcPr>
            <w:tcW w:w="0" w:type="auto"/>
            <w:vMerge/>
            <w:vAlign w:val="center"/>
          </w:tcPr>
          <w:p w14:paraId="0ED88EE9" w14:textId="77777777" w:rsidR="000946F0" w:rsidRPr="006276FC" w:rsidRDefault="000946F0" w:rsidP="000946F0">
            <w:pPr>
              <w:pStyle w:val="TAL"/>
              <w:rPr>
                <w:sz w:val="16"/>
                <w:szCs w:val="16"/>
              </w:rPr>
            </w:pPr>
          </w:p>
        </w:tc>
        <w:tc>
          <w:tcPr>
            <w:tcW w:w="2454" w:type="dxa"/>
            <w:gridSpan w:val="4"/>
            <w:vAlign w:val="center"/>
          </w:tcPr>
          <w:p w14:paraId="24EF4701" w14:textId="77777777" w:rsidR="000946F0" w:rsidRPr="006276FC" w:rsidRDefault="000946F0" w:rsidP="000946F0">
            <w:pPr>
              <w:pStyle w:val="TAL"/>
              <w:rPr>
                <w:sz w:val="16"/>
                <w:szCs w:val="16"/>
              </w:rPr>
            </w:pPr>
          </w:p>
        </w:tc>
        <w:tc>
          <w:tcPr>
            <w:tcW w:w="3045" w:type="dxa"/>
            <w:gridSpan w:val="4"/>
          </w:tcPr>
          <w:p w14:paraId="0A83BA59" w14:textId="77777777" w:rsidR="000946F0" w:rsidRPr="006276FC" w:rsidRDefault="000946F0" w:rsidP="000946F0">
            <w:pPr>
              <w:pStyle w:val="TAL"/>
              <w:rPr>
                <w:sz w:val="16"/>
                <w:szCs w:val="16"/>
              </w:rPr>
            </w:pPr>
            <w:r w:rsidRPr="006276FC">
              <w:rPr>
                <w:rFonts w:hint="eastAsia"/>
                <w:sz w:val="16"/>
                <w:szCs w:val="16"/>
              </w:rPr>
              <w:t>Extension</w:t>
            </w:r>
          </w:p>
        </w:tc>
        <w:tc>
          <w:tcPr>
            <w:tcW w:w="2651" w:type="dxa"/>
            <w:gridSpan w:val="4"/>
          </w:tcPr>
          <w:p w14:paraId="7A9098A8" w14:textId="77777777" w:rsidR="000946F0" w:rsidRPr="006276FC" w:rsidRDefault="000946F0" w:rsidP="000946F0">
            <w:pPr>
              <w:pStyle w:val="TAL"/>
              <w:rPr>
                <w:sz w:val="16"/>
                <w:szCs w:val="16"/>
              </w:rPr>
            </w:pPr>
            <w:r w:rsidRPr="006276FC">
              <w:rPr>
                <w:rFonts w:hint="eastAsia"/>
                <w:sz w:val="16"/>
                <w:szCs w:val="16"/>
              </w:rPr>
              <w:t>tPSLocationInformation-Extension2</w:t>
            </w:r>
          </w:p>
        </w:tc>
        <w:tc>
          <w:tcPr>
            <w:tcW w:w="0" w:type="auto"/>
            <w:gridSpan w:val="4"/>
          </w:tcPr>
          <w:p w14:paraId="183D6B4E" w14:textId="77777777" w:rsidR="000946F0" w:rsidRPr="006276FC" w:rsidRDefault="000946F0" w:rsidP="000946F0">
            <w:pPr>
              <w:pStyle w:val="TAC"/>
            </w:pPr>
            <w:r w:rsidRPr="00F904EB">
              <w:t>0 to 1</w:t>
            </w:r>
          </w:p>
        </w:tc>
      </w:tr>
      <w:tr w:rsidR="000946F0" w:rsidRPr="006276FC" w14:paraId="432CB619" w14:textId="77777777" w:rsidTr="000946F0">
        <w:trPr>
          <w:cantSplit/>
          <w:jc w:val="center"/>
        </w:trPr>
        <w:tc>
          <w:tcPr>
            <w:tcW w:w="0" w:type="auto"/>
            <w:vMerge w:val="restart"/>
            <w:vAlign w:val="center"/>
          </w:tcPr>
          <w:p w14:paraId="49D1D620" w14:textId="77777777" w:rsidR="000946F0" w:rsidRPr="006276FC" w:rsidRDefault="000946F0" w:rsidP="000946F0">
            <w:pPr>
              <w:pStyle w:val="TAL"/>
              <w:rPr>
                <w:sz w:val="16"/>
                <w:szCs w:val="16"/>
              </w:rPr>
            </w:pPr>
            <w:r w:rsidRPr="006276FC">
              <w:rPr>
                <w:rFonts w:hint="eastAsia"/>
                <w:sz w:val="16"/>
                <w:szCs w:val="16"/>
              </w:rPr>
              <w:t>tPSLocationInformation-Extension2</w:t>
            </w:r>
          </w:p>
        </w:tc>
        <w:tc>
          <w:tcPr>
            <w:tcW w:w="2401" w:type="dxa"/>
            <w:vAlign w:val="center"/>
          </w:tcPr>
          <w:p w14:paraId="12107633" w14:textId="77777777" w:rsidR="000946F0" w:rsidRPr="006276FC" w:rsidRDefault="000946F0" w:rsidP="000946F0">
            <w:pPr>
              <w:pStyle w:val="TAL"/>
              <w:rPr>
                <w:sz w:val="16"/>
                <w:szCs w:val="16"/>
              </w:rPr>
            </w:pPr>
            <w:r w:rsidRPr="006276FC">
              <w:rPr>
                <w:rFonts w:hint="eastAsia"/>
                <w:sz w:val="16"/>
                <w:szCs w:val="16"/>
              </w:rPr>
              <w:t>PSLocationInformation-Extension2</w:t>
            </w:r>
          </w:p>
        </w:tc>
        <w:tc>
          <w:tcPr>
            <w:tcW w:w="3098" w:type="dxa"/>
            <w:gridSpan w:val="7"/>
          </w:tcPr>
          <w:p w14:paraId="1C933D93" w14:textId="77777777" w:rsidR="000946F0" w:rsidRPr="006276FC" w:rsidRDefault="000946F0" w:rsidP="000946F0">
            <w:pPr>
              <w:pStyle w:val="TAL"/>
              <w:rPr>
                <w:sz w:val="16"/>
                <w:szCs w:val="16"/>
              </w:rPr>
            </w:pPr>
            <w:proofErr w:type="spellStart"/>
            <w:r w:rsidRPr="006276FC">
              <w:rPr>
                <w:rFonts w:hint="eastAsia"/>
                <w:sz w:val="16"/>
                <w:szCs w:val="16"/>
              </w:rPr>
              <w:t>VisitedPLMNID</w:t>
            </w:r>
            <w:proofErr w:type="spellEnd"/>
          </w:p>
        </w:tc>
        <w:tc>
          <w:tcPr>
            <w:tcW w:w="2651" w:type="dxa"/>
            <w:gridSpan w:val="4"/>
          </w:tcPr>
          <w:p w14:paraId="57ADE8F9"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rPr>
              <w:t>VisitedPLMNID</w:t>
            </w:r>
            <w:proofErr w:type="spellEnd"/>
          </w:p>
        </w:tc>
        <w:tc>
          <w:tcPr>
            <w:tcW w:w="0" w:type="auto"/>
            <w:gridSpan w:val="4"/>
          </w:tcPr>
          <w:p w14:paraId="45CF779E" w14:textId="77777777" w:rsidR="000946F0" w:rsidRPr="006276FC" w:rsidRDefault="000946F0" w:rsidP="000946F0">
            <w:pPr>
              <w:pStyle w:val="TAC"/>
            </w:pPr>
            <w:r w:rsidRPr="00F904EB">
              <w:t>0 to 1</w:t>
            </w:r>
          </w:p>
        </w:tc>
      </w:tr>
      <w:tr w:rsidR="000946F0" w:rsidRPr="006276FC" w14:paraId="1822AAD6" w14:textId="77777777" w:rsidTr="000946F0">
        <w:trPr>
          <w:cantSplit/>
          <w:jc w:val="center"/>
        </w:trPr>
        <w:tc>
          <w:tcPr>
            <w:tcW w:w="0" w:type="auto"/>
            <w:vMerge/>
            <w:vAlign w:val="center"/>
          </w:tcPr>
          <w:p w14:paraId="2552C4C9" w14:textId="77777777" w:rsidR="000946F0" w:rsidRPr="006276FC" w:rsidRDefault="000946F0" w:rsidP="000946F0">
            <w:pPr>
              <w:pStyle w:val="TAL"/>
              <w:rPr>
                <w:sz w:val="16"/>
                <w:szCs w:val="16"/>
              </w:rPr>
            </w:pPr>
          </w:p>
        </w:tc>
        <w:tc>
          <w:tcPr>
            <w:tcW w:w="2454" w:type="dxa"/>
            <w:gridSpan w:val="4"/>
            <w:vMerge w:val="restart"/>
            <w:vAlign w:val="center"/>
          </w:tcPr>
          <w:p w14:paraId="7354157A" w14:textId="77777777" w:rsidR="000946F0" w:rsidRPr="006276FC" w:rsidRDefault="000946F0" w:rsidP="000946F0">
            <w:pPr>
              <w:pStyle w:val="TAL"/>
              <w:rPr>
                <w:sz w:val="16"/>
                <w:szCs w:val="16"/>
              </w:rPr>
            </w:pPr>
          </w:p>
        </w:tc>
        <w:tc>
          <w:tcPr>
            <w:tcW w:w="3045" w:type="dxa"/>
            <w:gridSpan w:val="4"/>
          </w:tcPr>
          <w:p w14:paraId="7BC8EDF1" w14:textId="77777777" w:rsidR="000946F0" w:rsidRPr="006276FC" w:rsidRDefault="000946F0" w:rsidP="000946F0">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651" w:type="dxa"/>
            <w:gridSpan w:val="4"/>
          </w:tcPr>
          <w:p w14:paraId="665D23DF" w14:textId="77777777" w:rsidR="000946F0" w:rsidRPr="006276FC" w:rsidRDefault="000946F0" w:rsidP="000946F0">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1E35FC74" w14:textId="77777777" w:rsidR="000946F0" w:rsidRPr="006276FC" w:rsidRDefault="000946F0" w:rsidP="000946F0">
            <w:pPr>
              <w:pStyle w:val="TAC"/>
            </w:pPr>
            <w:r w:rsidRPr="00F904EB">
              <w:t>0 to 1</w:t>
            </w:r>
          </w:p>
        </w:tc>
      </w:tr>
      <w:tr w:rsidR="000946F0" w:rsidRPr="006276FC" w14:paraId="2E4CBFDC" w14:textId="77777777" w:rsidTr="000946F0">
        <w:trPr>
          <w:cantSplit/>
          <w:jc w:val="center"/>
        </w:trPr>
        <w:tc>
          <w:tcPr>
            <w:tcW w:w="0" w:type="auto"/>
            <w:vMerge/>
            <w:vAlign w:val="center"/>
          </w:tcPr>
          <w:p w14:paraId="05008C2B" w14:textId="77777777" w:rsidR="000946F0" w:rsidRPr="006276FC" w:rsidRDefault="000946F0" w:rsidP="000946F0">
            <w:pPr>
              <w:pStyle w:val="TAL"/>
              <w:rPr>
                <w:sz w:val="16"/>
                <w:szCs w:val="16"/>
              </w:rPr>
            </w:pPr>
          </w:p>
        </w:tc>
        <w:tc>
          <w:tcPr>
            <w:tcW w:w="2454" w:type="dxa"/>
            <w:gridSpan w:val="4"/>
            <w:vMerge/>
            <w:vAlign w:val="center"/>
          </w:tcPr>
          <w:p w14:paraId="010DF87C" w14:textId="77777777" w:rsidR="000946F0" w:rsidRPr="006276FC" w:rsidRDefault="000946F0" w:rsidP="000946F0">
            <w:pPr>
              <w:pStyle w:val="TAL"/>
              <w:rPr>
                <w:sz w:val="16"/>
                <w:szCs w:val="16"/>
              </w:rPr>
            </w:pPr>
          </w:p>
        </w:tc>
        <w:tc>
          <w:tcPr>
            <w:tcW w:w="3045" w:type="dxa"/>
            <w:gridSpan w:val="4"/>
          </w:tcPr>
          <w:p w14:paraId="10025CA1" w14:textId="77777777" w:rsidR="000946F0" w:rsidRPr="006276FC" w:rsidRDefault="000946F0" w:rsidP="000946F0">
            <w:pPr>
              <w:pStyle w:val="TAL"/>
              <w:rPr>
                <w:sz w:val="16"/>
                <w:szCs w:val="16"/>
              </w:rPr>
            </w:pPr>
            <w:proofErr w:type="spellStart"/>
            <w:r w:rsidRPr="006276FC">
              <w:rPr>
                <w:sz w:val="16"/>
                <w:szCs w:val="16"/>
              </w:rPr>
              <w:t>RATtype</w:t>
            </w:r>
            <w:proofErr w:type="spellEnd"/>
          </w:p>
        </w:tc>
        <w:tc>
          <w:tcPr>
            <w:tcW w:w="2651" w:type="dxa"/>
            <w:gridSpan w:val="4"/>
          </w:tcPr>
          <w:p w14:paraId="45A84D14" w14:textId="77777777" w:rsidR="000946F0" w:rsidRPr="006276FC" w:rsidRDefault="000946F0" w:rsidP="000946F0">
            <w:pPr>
              <w:pStyle w:val="TAL"/>
              <w:rPr>
                <w:sz w:val="16"/>
                <w:szCs w:val="16"/>
              </w:rPr>
            </w:pPr>
            <w:proofErr w:type="spellStart"/>
            <w:r w:rsidRPr="006276FC">
              <w:rPr>
                <w:sz w:val="16"/>
                <w:szCs w:val="16"/>
              </w:rPr>
              <w:t>tRATtype</w:t>
            </w:r>
            <w:proofErr w:type="spellEnd"/>
          </w:p>
        </w:tc>
        <w:tc>
          <w:tcPr>
            <w:tcW w:w="0" w:type="auto"/>
            <w:gridSpan w:val="4"/>
          </w:tcPr>
          <w:p w14:paraId="64A1CD45" w14:textId="77777777" w:rsidR="000946F0" w:rsidRPr="006276FC" w:rsidRDefault="000946F0" w:rsidP="000946F0">
            <w:pPr>
              <w:pStyle w:val="TAC"/>
            </w:pPr>
            <w:r w:rsidRPr="00F904EB">
              <w:t>0 to 1</w:t>
            </w:r>
          </w:p>
        </w:tc>
      </w:tr>
      <w:tr w:rsidR="000946F0" w:rsidRPr="006276FC" w14:paraId="7FA40D27" w14:textId="77777777" w:rsidTr="000946F0">
        <w:trPr>
          <w:cantSplit/>
          <w:jc w:val="center"/>
        </w:trPr>
        <w:tc>
          <w:tcPr>
            <w:tcW w:w="0" w:type="auto"/>
            <w:vMerge w:val="restart"/>
            <w:vAlign w:val="center"/>
          </w:tcPr>
          <w:p w14:paraId="5169350F" w14:textId="77777777" w:rsidR="000946F0" w:rsidRPr="00F904EB" w:rsidRDefault="000946F0" w:rsidP="000946F0">
            <w:pPr>
              <w:pStyle w:val="TAL"/>
              <w:rPr>
                <w:sz w:val="16"/>
                <w:szCs w:val="16"/>
              </w:rPr>
            </w:pPr>
            <w:proofErr w:type="spellStart"/>
            <w:r w:rsidRPr="00F904EB">
              <w:rPr>
                <w:sz w:val="16"/>
                <w:szCs w:val="16"/>
              </w:rPr>
              <w:t>tLocal</w:t>
            </w:r>
            <w:r w:rsidRPr="00F904EB">
              <w:rPr>
                <w:rFonts w:hint="eastAsia"/>
                <w:sz w:val="16"/>
                <w:szCs w:val="16"/>
              </w:rPr>
              <w:t>TimeZone</w:t>
            </w:r>
            <w:proofErr w:type="spellEnd"/>
          </w:p>
        </w:tc>
        <w:tc>
          <w:tcPr>
            <w:tcW w:w="2401" w:type="dxa"/>
            <w:vAlign w:val="center"/>
          </w:tcPr>
          <w:p w14:paraId="4C256DFE" w14:textId="77777777" w:rsidR="000946F0" w:rsidRPr="00F904EB" w:rsidRDefault="000946F0" w:rsidP="000946F0">
            <w:pPr>
              <w:pStyle w:val="TAL"/>
              <w:rPr>
                <w:sz w:val="16"/>
                <w:szCs w:val="16"/>
              </w:rPr>
            </w:pPr>
            <w:proofErr w:type="spellStart"/>
            <w:r w:rsidRPr="00F904EB">
              <w:rPr>
                <w:sz w:val="16"/>
                <w:szCs w:val="16"/>
              </w:rPr>
              <w:t>Local</w:t>
            </w:r>
            <w:r w:rsidRPr="00F904EB">
              <w:rPr>
                <w:rFonts w:hint="eastAsia"/>
                <w:sz w:val="16"/>
                <w:szCs w:val="16"/>
              </w:rPr>
              <w:t>TimeZone</w:t>
            </w:r>
            <w:proofErr w:type="spellEnd"/>
          </w:p>
        </w:tc>
        <w:tc>
          <w:tcPr>
            <w:tcW w:w="3098" w:type="dxa"/>
            <w:gridSpan w:val="7"/>
          </w:tcPr>
          <w:p w14:paraId="52F9988B" w14:textId="77777777" w:rsidR="000946F0" w:rsidRPr="00F904EB" w:rsidDel="002C4596" w:rsidRDefault="000946F0" w:rsidP="000946F0">
            <w:pPr>
              <w:pStyle w:val="TAL"/>
              <w:rPr>
                <w:sz w:val="16"/>
                <w:szCs w:val="16"/>
              </w:rPr>
            </w:pPr>
            <w:proofErr w:type="spellStart"/>
            <w:r w:rsidRPr="00F904EB">
              <w:rPr>
                <w:sz w:val="16"/>
                <w:szCs w:val="16"/>
              </w:rPr>
              <w:t>TimeZone</w:t>
            </w:r>
            <w:proofErr w:type="spellEnd"/>
          </w:p>
        </w:tc>
        <w:tc>
          <w:tcPr>
            <w:tcW w:w="2651" w:type="dxa"/>
            <w:gridSpan w:val="4"/>
          </w:tcPr>
          <w:p w14:paraId="4C5DDC38" w14:textId="77777777" w:rsidR="000946F0" w:rsidRPr="006276FC" w:rsidDel="002C4596" w:rsidRDefault="000946F0" w:rsidP="000946F0">
            <w:pPr>
              <w:keepNext/>
              <w:keepLines/>
              <w:spacing w:after="0"/>
              <w:rPr>
                <w:rFonts w:ascii="Arial" w:hAnsi="Arial"/>
                <w:sz w:val="16"/>
                <w:szCs w:val="16"/>
              </w:rPr>
            </w:pPr>
            <w:proofErr w:type="spellStart"/>
            <w:r w:rsidRPr="006276FC">
              <w:rPr>
                <w:rFonts w:ascii="Arial" w:hAnsi="Arial"/>
                <w:sz w:val="16"/>
                <w:szCs w:val="16"/>
              </w:rPr>
              <w:t>tTimeZone</w:t>
            </w:r>
            <w:proofErr w:type="spellEnd"/>
          </w:p>
        </w:tc>
        <w:tc>
          <w:tcPr>
            <w:tcW w:w="0" w:type="auto"/>
            <w:gridSpan w:val="4"/>
          </w:tcPr>
          <w:p w14:paraId="47D6345F" w14:textId="77777777" w:rsidR="000946F0" w:rsidRPr="006276FC" w:rsidRDefault="000946F0" w:rsidP="000946F0">
            <w:pPr>
              <w:pStyle w:val="TAC"/>
              <w:rPr>
                <w:lang w:eastAsia="ja-JP"/>
              </w:rPr>
            </w:pPr>
            <w:r w:rsidRPr="00F904EB">
              <w:t>1</w:t>
            </w:r>
          </w:p>
        </w:tc>
      </w:tr>
      <w:tr w:rsidR="000946F0" w:rsidRPr="006276FC" w14:paraId="5AFAD92C" w14:textId="77777777" w:rsidTr="000946F0">
        <w:trPr>
          <w:cantSplit/>
          <w:jc w:val="center"/>
        </w:trPr>
        <w:tc>
          <w:tcPr>
            <w:tcW w:w="0" w:type="auto"/>
            <w:vMerge/>
            <w:vAlign w:val="center"/>
          </w:tcPr>
          <w:p w14:paraId="53999FE8" w14:textId="77777777" w:rsidR="000946F0" w:rsidRPr="006276FC" w:rsidRDefault="000946F0" w:rsidP="000946F0">
            <w:pPr>
              <w:pStyle w:val="TAL"/>
              <w:rPr>
                <w:sz w:val="16"/>
                <w:szCs w:val="16"/>
              </w:rPr>
            </w:pPr>
            <w:bookmarkStart w:id="5" w:name="_MCCTEMPBM_CRPT67280196___7" w:colFirst="2" w:colLast="2"/>
          </w:p>
        </w:tc>
        <w:tc>
          <w:tcPr>
            <w:tcW w:w="2454" w:type="dxa"/>
            <w:gridSpan w:val="4"/>
            <w:vAlign w:val="center"/>
          </w:tcPr>
          <w:p w14:paraId="4798622B" w14:textId="77777777" w:rsidR="000946F0" w:rsidRPr="006276FC" w:rsidRDefault="000946F0" w:rsidP="000946F0">
            <w:pPr>
              <w:pStyle w:val="TAL"/>
              <w:rPr>
                <w:sz w:val="16"/>
                <w:szCs w:val="16"/>
              </w:rPr>
            </w:pPr>
          </w:p>
        </w:tc>
        <w:tc>
          <w:tcPr>
            <w:tcW w:w="3045" w:type="dxa"/>
            <w:gridSpan w:val="4"/>
          </w:tcPr>
          <w:p w14:paraId="3BFAF220" w14:textId="77777777" w:rsidR="000946F0" w:rsidRPr="006276FC" w:rsidDel="002C4596" w:rsidRDefault="000946F0" w:rsidP="000946F0">
            <w:pPr>
              <w:pStyle w:val="TAL"/>
              <w:rPr>
                <w:sz w:val="16"/>
                <w:szCs w:val="16"/>
              </w:rPr>
            </w:pPr>
            <w:proofErr w:type="spellStart"/>
            <w:r w:rsidRPr="006276FC">
              <w:rPr>
                <w:sz w:val="16"/>
                <w:szCs w:val="16"/>
              </w:rPr>
              <w:t>DaylightSavingTime</w:t>
            </w:r>
            <w:proofErr w:type="spellEnd"/>
          </w:p>
        </w:tc>
        <w:tc>
          <w:tcPr>
            <w:tcW w:w="2651" w:type="dxa"/>
            <w:gridSpan w:val="4"/>
          </w:tcPr>
          <w:p w14:paraId="25277BAF" w14:textId="77777777" w:rsidR="000946F0" w:rsidRPr="006276FC" w:rsidDel="002C4596" w:rsidRDefault="000946F0" w:rsidP="000946F0">
            <w:pPr>
              <w:pStyle w:val="TAL"/>
              <w:rPr>
                <w:sz w:val="16"/>
                <w:szCs w:val="16"/>
              </w:rPr>
            </w:pPr>
            <w:proofErr w:type="spellStart"/>
            <w:r w:rsidRPr="006276FC">
              <w:rPr>
                <w:sz w:val="16"/>
                <w:szCs w:val="16"/>
              </w:rPr>
              <w:t>tDaylightSavingTime</w:t>
            </w:r>
            <w:proofErr w:type="spellEnd"/>
          </w:p>
        </w:tc>
        <w:tc>
          <w:tcPr>
            <w:tcW w:w="0" w:type="auto"/>
            <w:gridSpan w:val="4"/>
          </w:tcPr>
          <w:p w14:paraId="76C0BC0B" w14:textId="77777777" w:rsidR="000946F0" w:rsidRPr="006276FC" w:rsidRDefault="000946F0" w:rsidP="000946F0">
            <w:pPr>
              <w:pStyle w:val="TAC"/>
              <w:rPr>
                <w:lang w:eastAsia="ja-JP"/>
              </w:rPr>
            </w:pPr>
            <w:r w:rsidRPr="00F904EB">
              <w:t>1</w:t>
            </w:r>
          </w:p>
        </w:tc>
      </w:tr>
      <w:bookmarkEnd w:id="5"/>
      <w:tr w:rsidR="000946F0" w:rsidRPr="006276FC" w14:paraId="1EF0AE8C" w14:textId="77777777" w:rsidTr="000946F0">
        <w:trPr>
          <w:cantSplit/>
          <w:jc w:val="center"/>
        </w:trPr>
        <w:tc>
          <w:tcPr>
            <w:tcW w:w="0" w:type="auto"/>
            <w:vMerge w:val="restart"/>
            <w:vAlign w:val="center"/>
          </w:tcPr>
          <w:p w14:paraId="646A4B78"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rPr>
              <w:t>E</w:t>
            </w:r>
            <w:r w:rsidRPr="006276FC">
              <w:rPr>
                <w:sz w:val="16"/>
                <w:szCs w:val="16"/>
              </w:rPr>
              <w:t>PSLocationInformation</w:t>
            </w:r>
            <w:proofErr w:type="spellEnd"/>
          </w:p>
        </w:tc>
        <w:tc>
          <w:tcPr>
            <w:tcW w:w="2401" w:type="dxa"/>
            <w:vAlign w:val="center"/>
          </w:tcPr>
          <w:p w14:paraId="5CDE164E" w14:textId="77777777" w:rsidR="000946F0" w:rsidRPr="006276FC" w:rsidRDefault="000946F0" w:rsidP="000946F0">
            <w:pPr>
              <w:pStyle w:val="TAL"/>
              <w:rPr>
                <w:sz w:val="16"/>
                <w:szCs w:val="16"/>
              </w:rPr>
            </w:pPr>
            <w:proofErr w:type="spellStart"/>
            <w:r w:rsidRPr="006276FC">
              <w:rPr>
                <w:rFonts w:hint="eastAsia"/>
                <w:sz w:val="16"/>
                <w:szCs w:val="16"/>
              </w:rPr>
              <w:t>E</w:t>
            </w:r>
            <w:r w:rsidRPr="006276FC">
              <w:rPr>
                <w:sz w:val="16"/>
                <w:szCs w:val="16"/>
              </w:rPr>
              <w:t>PSLocationInformation</w:t>
            </w:r>
            <w:proofErr w:type="spellEnd"/>
          </w:p>
        </w:tc>
        <w:tc>
          <w:tcPr>
            <w:tcW w:w="3098" w:type="dxa"/>
            <w:gridSpan w:val="7"/>
          </w:tcPr>
          <w:p w14:paraId="4F0A94C3" w14:textId="77777777" w:rsidR="000946F0" w:rsidRPr="006276FC" w:rsidRDefault="000946F0" w:rsidP="000946F0">
            <w:pPr>
              <w:pStyle w:val="TAL"/>
              <w:rPr>
                <w:sz w:val="16"/>
                <w:szCs w:val="16"/>
              </w:rPr>
            </w:pPr>
            <w:r w:rsidRPr="006276FC">
              <w:rPr>
                <w:rFonts w:hint="eastAsia"/>
                <w:sz w:val="16"/>
                <w:szCs w:val="16"/>
              </w:rPr>
              <w:t>E-</w:t>
            </w:r>
            <w:proofErr w:type="spellStart"/>
            <w:r w:rsidRPr="006276FC">
              <w:rPr>
                <w:rFonts w:hint="eastAsia"/>
                <w:sz w:val="16"/>
                <w:szCs w:val="16"/>
              </w:rPr>
              <w:t>UTRANCellGlobalId</w:t>
            </w:r>
            <w:proofErr w:type="spellEnd"/>
          </w:p>
        </w:tc>
        <w:tc>
          <w:tcPr>
            <w:tcW w:w="2651" w:type="dxa"/>
            <w:gridSpan w:val="4"/>
          </w:tcPr>
          <w:p w14:paraId="63F9E24A" w14:textId="77777777" w:rsidR="000946F0" w:rsidRPr="006276FC" w:rsidRDefault="000946F0" w:rsidP="000946F0">
            <w:pPr>
              <w:pStyle w:val="TAL"/>
              <w:rPr>
                <w:sz w:val="16"/>
                <w:szCs w:val="16"/>
              </w:rPr>
            </w:pPr>
            <w:proofErr w:type="spellStart"/>
            <w:r w:rsidRPr="006276FC">
              <w:rPr>
                <w:rFonts w:hint="eastAsia"/>
                <w:sz w:val="16"/>
                <w:szCs w:val="16"/>
              </w:rPr>
              <w:t>tE-UTRANCellGlobalId</w:t>
            </w:r>
            <w:proofErr w:type="spellEnd"/>
          </w:p>
        </w:tc>
        <w:tc>
          <w:tcPr>
            <w:tcW w:w="0" w:type="auto"/>
            <w:gridSpan w:val="4"/>
          </w:tcPr>
          <w:p w14:paraId="046B2ED7" w14:textId="77777777" w:rsidR="000946F0" w:rsidRPr="006276FC" w:rsidRDefault="000946F0" w:rsidP="000946F0">
            <w:pPr>
              <w:pStyle w:val="TAC"/>
            </w:pPr>
            <w:r w:rsidRPr="00F904EB">
              <w:t>0 to 1</w:t>
            </w:r>
          </w:p>
        </w:tc>
      </w:tr>
      <w:tr w:rsidR="000946F0" w:rsidRPr="006276FC" w14:paraId="100ABA85" w14:textId="77777777" w:rsidTr="000946F0">
        <w:trPr>
          <w:cantSplit/>
          <w:jc w:val="center"/>
        </w:trPr>
        <w:tc>
          <w:tcPr>
            <w:tcW w:w="0" w:type="auto"/>
            <w:vMerge/>
            <w:vAlign w:val="center"/>
          </w:tcPr>
          <w:p w14:paraId="1264EC6E" w14:textId="77777777" w:rsidR="000946F0" w:rsidRPr="006276FC" w:rsidRDefault="000946F0" w:rsidP="000946F0">
            <w:pPr>
              <w:pStyle w:val="TAL"/>
              <w:rPr>
                <w:sz w:val="16"/>
                <w:szCs w:val="16"/>
              </w:rPr>
            </w:pPr>
          </w:p>
        </w:tc>
        <w:tc>
          <w:tcPr>
            <w:tcW w:w="2454" w:type="dxa"/>
            <w:gridSpan w:val="4"/>
            <w:vMerge w:val="restart"/>
            <w:vAlign w:val="center"/>
          </w:tcPr>
          <w:p w14:paraId="44CEFAF2" w14:textId="77777777" w:rsidR="000946F0" w:rsidRPr="006276FC" w:rsidRDefault="000946F0" w:rsidP="000946F0">
            <w:pPr>
              <w:pStyle w:val="TAL"/>
              <w:rPr>
                <w:sz w:val="16"/>
                <w:szCs w:val="16"/>
              </w:rPr>
            </w:pPr>
          </w:p>
        </w:tc>
        <w:tc>
          <w:tcPr>
            <w:tcW w:w="3045" w:type="dxa"/>
            <w:gridSpan w:val="4"/>
          </w:tcPr>
          <w:p w14:paraId="537DFE97"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rPr>
              <w:t>rack</w:t>
            </w:r>
            <w:r w:rsidRPr="006276FC">
              <w:rPr>
                <w:sz w:val="16"/>
                <w:szCs w:val="16"/>
              </w:rPr>
              <w:t>ingAreaId</w:t>
            </w:r>
            <w:proofErr w:type="spellEnd"/>
          </w:p>
        </w:tc>
        <w:tc>
          <w:tcPr>
            <w:tcW w:w="2651" w:type="dxa"/>
            <w:gridSpan w:val="4"/>
          </w:tcPr>
          <w:p w14:paraId="239CB72E"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rPr>
              <w:t>Track</w:t>
            </w:r>
            <w:r w:rsidRPr="006276FC">
              <w:rPr>
                <w:sz w:val="16"/>
                <w:szCs w:val="16"/>
              </w:rPr>
              <w:t>ingAreaId</w:t>
            </w:r>
            <w:proofErr w:type="spellEnd"/>
          </w:p>
        </w:tc>
        <w:tc>
          <w:tcPr>
            <w:tcW w:w="0" w:type="auto"/>
            <w:gridSpan w:val="4"/>
          </w:tcPr>
          <w:p w14:paraId="4E2C2EC2" w14:textId="77777777" w:rsidR="000946F0" w:rsidRPr="006276FC" w:rsidRDefault="000946F0" w:rsidP="000946F0">
            <w:pPr>
              <w:pStyle w:val="TAC"/>
            </w:pPr>
            <w:r w:rsidRPr="00F904EB">
              <w:t>0 to 1</w:t>
            </w:r>
          </w:p>
        </w:tc>
      </w:tr>
      <w:tr w:rsidR="000946F0" w:rsidRPr="006276FC" w14:paraId="0C02240D" w14:textId="77777777" w:rsidTr="000946F0">
        <w:trPr>
          <w:cantSplit/>
          <w:jc w:val="center"/>
        </w:trPr>
        <w:tc>
          <w:tcPr>
            <w:tcW w:w="0" w:type="auto"/>
            <w:vMerge/>
            <w:vAlign w:val="center"/>
          </w:tcPr>
          <w:p w14:paraId="06A24554" w14:textId="77777777" w:rsidR="000946F0" w:rsidRPr="006276FC" w:rsidRDefault="000946F0" w:rsidP="000946F0">
            <w:pPr>
              <w:pStyle w:val="TAL"/>
              <w:rPr>
                <w:sz w:val="16"/>
                <w:szCs w:val="16"/>
              </w:rPr>
            </w:pPr>
          </w:p>
        </w:tc>
        <w:tc>
          <w:tcPr>
            <w:tcW w:w="2454" w:type="dxa"/>
            <w:gridSpan w:val="4"/>
            <w:vMerge/>
            <w:vAlign w:val="center"/>
          </w:tcPr>
          <w:p w14:paraId="1A4A6629" w14:textId="77777777" w:rsidR="000946F0" w:rsidRPr="006276FC" w:rsidRDefault="000946F0" w:rsidP="000946F0">
            <w:pPr>
              <w:pStyle w:val="TAL"/>
              <w:rPr>
                <w:sz w:val="16"/>
                <w:szCs w:val="16"/>
              </w:rPr>
            </w:pPr>
          </w:p>
        </w:tc>
        <w:tc>
          <w:tcPr>
            <w:tcW w:w="3045" w:type="dxa"/>
            <w:gridSpan w:val="4"/>
          </w:tcPr>
          <w:p w14:paraId="333DE0AD" w14:textId="77777777" w:rsidR="000946F0" w:rsidRPr="006276FC" w:rsidRDefault="000946F0" w:rsidP="000946F0">
            <w:pPr>
              <w:pStyle w:val="TAL"/>
              <w:rPr>
                <w:sz w:val="16"/>
                <w:szCs w:val="16"/>
              </w:rPr>
            </w:pPr>
            <w:proofErr w:type="spellStart"/>
            <w:r w:rsidRPr="006276FC">
              <w:rPr>
                <w:sz w:val="16"/>
                <w:szCs w:val="16"/>
              </w:rPr>
              <w:t>GeographicalInformation</w:t>
            </w:r>
            <w:proofErr w:type="spellEnd"/>
          </w:p>
        </w:tc>
        <w:tc>
          <w:tcPr>
            <w:tcW w:w="2651" w:type="dxa"/>
            <w:gridSpan w:val="4"/>
          </w:tcPr>
          <w:p w14:paraId="67E12603" w14:textId="77777777" w:rsidR="000946F0" w:rsidRPr="006276FC" w:rsidRDefault="000946F0" w:rsidP="000946F0">
            <w:pPr>
              <w:pStyle w:val="TAL"/>
              <w:rPr>
                <w:sz w:val="16"/>
                <w:szCs w:val="16"/>
              </w:rPr>
            </w:pPr>
            <w:proofErr w:type="spellStart"/>
            <w:r w:rsidRPr="006276FC">
              <w:rPr>
                <w:sz w:val="16"/>
                <w:szCs w:val="16"/>
              </w:rPr>
              <w:t>tGeographicalInformation</w:t>
            </w:r>
            <w:proofErr w:type="spellEnd"/>
          </w:p>
        </w:tc>
        <w:tc>
          <w:tcPr>
            <w:tcW w:w="0" w:type="auto"/>
            <w:gridSpan w:val="4"/>
          </w:tcPr>
          <w:p w14:paraId="437C20C6" w14:textId="77777777" w:rsidR="000946F0" w:rsidRPr="006276FC" w:rsidRDefault="000946F0" w:rsidP="000946F0">
            <w:pPr>
              <w:pStyle w:val="TAC"/>
            </w:pPr>
            <w:r w:rsidRPr="00F904EB">
              <w:t>0 to 1</w:t>
            </w:r>
          </w:p>
        </w:tc>
      </w:tr>
      <w:tr w:rsidR="000946F0" w:rsidRPr="006276FC" w14:paraId="117AEED3" w14:textId="77777777" w:rsidTr="000946F0">
        <w:trPr>
          <w:cantSplit/>
          <w:jc w:val="center"/>
        </w:trPr>
        <w:tc>
          <w:tcPr>
            <w:tcW w:w="0" w:type="auto"/>
            <w:vMerge/>
            <w:vAlign w:val="center"/>
          </w:tcPr>
          <w:p w14:paraId="492DAB36" w14:textId="77777777" w:rsidR="000946F0" w:rsidRPr="006276FC" w:rsidRDefault="000946F0" w:rsidP="000946F0">
            <w:pPr>
              <w:pStyle w:val="TAL"/>
              <w:rPr>
                <w:sz w:val="16"/>
                <w:szCs w:val="16"/>
              </w:rPr>
            </w:pPr>
          </w:p>
        </w:tc>
        <w:tc>
          <w:tcPr>
            <w:tcW w:w="2454" w:type="dxa"/>
            <w:gridSpan w:val="4"/>
            <w:vMerge/>
            <w:vAlign w:val="center"/>
          </w:tcPr>
          <w:p w14:paraId="780E2210" w14:textId="77777777" w:rsidR="000946F0" w:rsidRPr="006276FC" w:rsidRDefault="000946F0" w:rsidP="000946F0">
            <w:pPr>
              <w:pStyle w:val="TAL"/>
              <w:rPr>
                <w:sz w:val="16"/>
                <w:szCs w:val="16"/>
              </w:rPr>
            </w:pPr>
          </w:p>
        </w:tc>
        <w:tc>
          <w:tcPr>
            <w:tcW w:w="3045" w:type="dxa"/>
            <w:gridSpan w:val="4"/>
          </w:tcPr>
          <w:p w14:paraId="513DABC9" w14:textId="77777777" w:rsidR="000946F0" w:rsidRPr="006276FC" w:rsidRDefault="000946F0" w:rsidP="000946F0">
            <w:pPr>
              <w:pStyle w:val="TAL"/>
              <w:rPr>
                <w:sz w:val="16"/>
                <w:szCs w:val="16"/>
              </w:rPr>
            </w:pPr>
            <w:proofErr w:type="spellStart"/>
            <w:r w:rsidRPr="006276FC">
              <w:rPr>
                <w:sz w:val="16"/>
                <w:szCs w:val="16"/>
              </w:rPr>
              <w:t>GeodeticInformation</w:t>
            </w:r>
            <w:proofErr w:type="spellEnd"/>
          </w:p>
        </w:tc>
        <w:tc>
          <w:tcPr>
            <w:tcW w:w="2651" w:type="dxa"/>
            <w:gridSpan w:val="4"/>
          </w:tcPr>
          <w:p w14:paraId="45F40E1E" w14:textId="77777777" w:rsidR="000946F0" w:rsidRPr="006276FC" w:rsidRDefault="000946F0" w:rsidP="000946F0">
            <w:pPr>
              <w:pStyle w:val="TAL"/>
              <w:rPr>
                <w:sz w:val="16"/>
                <w:szCs w:val="16"/>
              </w:rPr>
            </w:pPr>
            <w:proofErr w:type="spellStart"/>
            <w:r w:rsidRPr="006276FC">
              <w:rPr>
                <w:sz w:val="16"/>
                <w:szCs w:val="16"/>
              </w:rPr>
              <w:t>tGeodeticInformation</w:t>
            </w:r>
            <w:proofErr w:type="spellEnd"/>
          </w:p>
        </w:tc>
        <w:tc>
          <w:tcPr>
            <w:tcW w:w="0" w:type="auto"/>
            <w:gridSpan w:val="4"/>
          </w:tcPr>
          <w:p w14:paraId="3ECE7568" w14:textId="77777777" w:rsidR="000946F0" w:rsidRPr="006276FC" w:rsidRDefault="000946F0" w:rsidP="000946F0">
            <w:pPr>
              <w:pStyle w:val="TAC"/>
            </w:pPr>
            <w:r w:rsidRPr="00F904EB">
              <w:t>0 to 1</w:t>
            </w:r>
          </w:p>
        </w:tc>
      </w:tr>
      <w:tr w:rsidR="000946F0" w:rsidRPr="006276FC" w14:paraId="70FEB410" w14:textId="77777777" w:rsidTr="000946F0">
        <w:trPr>
          <w:cantSplit/>
          <w:jc w:val="center"/>
        </w:trPr>
        <w:tc>
          <w:tcPr>
            <w:tcW w:w="0" w:type="auto"/>
            <w:vMerge/>
            <w:vAlign w:val="center"/>
          </w:tcPr>
          <w:p w14:paraId="3428D88A" w14:textId="77777777" w:rsidR="000946F0" w:rsidRPr="006276FC" w:rsidRDefault="000946F0" w:rsidP="000946F0">
            <w:pPr>
              <w:pStyle w:val="TAL"/>
              <w:rPr>
                <w:sz w:val="16"/>
                <w:szCs w:val="16"/>
              </w:rPr>
            </w:pPr>
          </w:p>
        </w:tc>
        <w:tc>
          <w:tcPr>
            <w:tcW w:w="2454" w:type="dxa"/>
            <w:gridSpan w:val="4"/>
            <w:vMerge/>
            <w:vAlign w:val="center"/>
          </w:tcPr>
          <w:p w14:paraId="1E07EF57" w14:textId="77777777" w:rsidR="000946F0" w:rsidRPr="006276FC" w:rsidRDefault="000946F0" w:rsidP="000946F0">
            <w:pPr>
              <w:pStyle w:val="TAL"/>
              <w:rPr>
                <w:sz w:val="16"/>
                <w:szCs w:val="16"/>
              </w:rPr>
            </w:pPr>
          </w:p>
        </w:tc>
        <w:tc>
          <w:tcPr>
            <w:tcW w:w="3045" w:type="dxa"/>
            <w:gridSpan w:val="4"/>
          </w:tcPr>
          <w:p w14:paraId="3175A1D7" w14:textId="77777777" w:rsidR="000946F0" w:rsidRPr="006276FC" w:rsidRDefault="000946F0" w:rsidP="000946F0">
            <w:pPr>
              <w:pStyle w:val="TAL"/>
              <w:rPr>
                <w:sz w:val="16"/>
                <w:szCs w:val="16"/>
              </w:rPr>
            </w:pPr>
            <w:proofErr w:type="spellStart"/>
            <w:r w:rsidRPr="006276FC">
              <w:rPr>
                <w:rFonts w:hint="eastAsia"/>
                <w:sz w:val="16"/>
                <w:szCs w:val="16"/>
              </w:rPr>
              <w:t>MME</w:t>
            </w:r>
            <w:r w:rsidRPr="006276FC">
              <w:rPr>
                <w:sz w:val="16"/>
                <w:szCs w:val="16"/>
              </w:rPr>
              <w:t>N</w:t>
            </w:r>
            <w:r w:rsidRPr="006276FC">
              <w:rPr>
                <w:rFonts w:hint="eastAsia"/>
                <w:sz w:val="16"/>
                <w:szCs w:val="16"/>
              </w:rPr>
              <w:t>ame</w:t>
            </w:r>
            <w:proofErr w:type="spellEnd"/>
          </w:p>
        </w:tc>
        <w:tc>
          <w:tcPr>
            <w:tcW w:w="2651" w:type="dxa"/>
            <w:gridSpan w:val="4"/>
          </w:tcPr>
          <w:p w14:paraId="08CE88A7" w14:textId="77777777" w:rsidR="000946F0" w:rsidRPr="006276FC" w:rsidRDefault="000946F0" w:rsidP="000946F0">
            <w:pPr>
              <w:pStyle w:val="TAL"/>
              <w:rPr>
                <w:sz w:val="16"/>
                <w:szCs w:val="16"/>
              </w:rPr>
            </w:pPr>
            <w:proofErr w:type="spellStart"/>
            <w:r w:rsidRPr="006276FC">
              <w:rPr>
                <w:rFonts w:hint="eastAsia"/>
                <w:sz w:val="16"/>
                <w:szCs w:val="16"/>
              </w:rPr>
              <w:t>tString</w:t>
            </w:r>
            <w:proofErr w:type="spellEnd"/>
          </w:p>
        </w:tc>
        <w:tc>
          <w:tcPr>
            <w:tcW w:w="0" w:type="auto"/>
            <w:gridSpan w:val="4"/>
          </w:tcPr>
          <w:p w14:paraId="765D3672" w14:textId="77777777" w:rsidR="000946F0" w:rsidRPr="006276FC" w:rsidRDefault="000946F0" w:rsidP="000946F0">
            <w:pPr>
              <w:pStyle w:val="TAC"/>
            </w:pPr>
            <w:r w:rsidRPr="00F904EB">
              <w:t>0 to 1</w:t>
            </w:r>
          </w:p>
        </w:tc>
      </w:tr>
      <w:tr w:rsidR="000946F0" w:rsidRPr="006276FC" w14:paraId="1488DE15" w14:textId="77777777" w:rsidTr="000946F0">
        <w:trPr>
          <w:cantSplit/>
          <w:jc w:val="center"/>
        </w:trPr>
        <w:tc>
          <w:tcPr>
            <w:tcW w:w="0" w:type="auto"/>
            <w:vMerge/>
            <w:vAlign w:val="center"/>
          </w:tcPr>
          <w:p w14:paraId="764EC55E" w14:textId="77777777" w:rsidR="000946F0" w:rsidRPr="006276FC" w:rsidRDefault="000946F0" w:rsidP="000946F0">
            <w:pPr>
              <w:pStyle w:val="TAL"/>
              <w:rPr>
                <w:sz w:val="16"/>
                <w:szCs w:val="16"/>
              </w:rPr>
            </w:pPr>
          </w:p>
        </w:tc>
        <w:tc>
          <w:tcPr>
            <w:tcW w:w="2454" w:type="dxa"/>
            <w:gridSpan w:val="4"/>
            <w:vMerge/>
            <w:vAlign w:val="center"/>
          </w:tcPr>
          <w:p w14:paraId="46F69538" w14:textId="77777777" w:rsidR="000946F0" w:rsidRPr="006276FC" w:rsidRDefault="000946F0" w:rsidP="000946F0">
            <w:pPr>
              <w:pStyle w:val="TAL"/>
              <w:rPr>
                <w:sz w:val="16"/>
                <w:szCs w:val="16"/>
              </w:rPr>
            </w:pPr>
          </w:p>
        </w:tc>
        <w:tc>
          <w:tcPr>
            <w:tcW w:w="3045" w:type="dxa"/>
            <w:gridSpan w:val="4"/>
          </w:tcPr>
          <w:p w14:paraId="7CC758BC" w14:textId="77777777" w:rsidR="000946F0" w:rsidRPr="006276FC" w:rsidRDefault="000946F0" w:rsidP="000946F0">
            <w:pPr>
              <w:pStyle w:val="TAL"/>
              <w:rPr>
                <w:sz w:val="16"/>
                <w:szCs w:val="16"/>
              </w:rPr>
            </w:pPr>
            <w:proofErr w:type="spellStart"/>
            <w:r w:rsidRPr="006276FC">
              <w:rPr>
                <w:sz w:val="16"/>
                <w:szCs w:val="16"/>
              </w:rPr>
              <w:t>CurrentLocationRetrieved</w:t>
            </w:r>
            <w:proofErr w:type="spellEnd"/>
          </w:p>
        </w:tc>
        <w:tc>
          <w:tcPr>
            <w:tcW w:w="2651" w:type="dxa"/>
            <w:gridSpan w:val="4"/>
          </w:tcPr>
          <w:p w14:paraId="06A42ADF" w14:textId="77777777" w:rsidR="000946F0" w:rsidRPr="006276FC" w:rsidRDefault="000946F0" w:rsidP="000946F0">
            <w:pPr>
              <w:pStyle w:val="TAL"/>
              <w:rPr>
                <w:sz w:val="16"/>
                <w:szCs w:val="16"/>
              </w:rPr>
            </w:pPr>
            <w:proofErr w:type="spellStart"/>
            <w:r w:rsidRPr="006276FC">
              <w:rPr>
                <w:sz w:val="16"/>
                <w:szCs w:val="16"/>
              </w:rPr>
              <w:t>tBool</w:t>
            </w:r>
            <w:proofErr w:type="spellEnd"/>
          </w:p>
        </w:tc>
        <w:tc>
          <w:tcPr>
            <w:tcW w:w="0" w:type="auto"/>
            <w:gridSpan w:val="4"/>
          </w:tcPr>
          <w:p w14:paraId="630D692D" w14:textId="77777777" w:rsidR="000946F0" w:rsidRPr="006276FC" w:rsidRDefault="000946F0" w:rsidP="000946F0">
            <w:pPr>
              <w:pStyle w:val="TAC"/>
            </w:pPr>
            <w:r w:rsidRPr="00F904EB">
              <w:t>0 to 1</w:t>
            </w:r>
          </w:p>
        </w:tc>
      </w:tr>
      <w:tr w:rsidR="000946F0" w:rsidRPr="006276FC" w14:paraId="616A05BD" w14:textId="77777777" w:rsidTr="000946F0">
        <w:trPr>
          <w:cantSplit/>
          <w:jc w:val="center"/>
        </w:trPr>
        <w:tc>
          <w:tcPr>
            <w:tcW w:w="0" w:type="auto"/>
            <w:vMerge/>
            <w:vAlign w:val="center"/>
          </w:tcPr>
          <w:p w14:paraId="61BC9355" w14:textId="77777777" w:rsidR="000946F0" w:rsidRPr="006276FC" w:rsidRDefault="000946F0" w:rsidP="000946F0">
            <w:pPr>
              <w:pStyle w:val="TAL"/>
              <w:rPr>
                <w:sz w:val="16"/>
                <w:szCs w:val="16"/>
              </w:rPr>
            </w:pPr>
          </w:p>
        </w:tc>
        <w:tc>
          <w:tcPr>
            <w:tcW w:w="2454" w:type="dxa"/>
            <w:gridSpan w:val="4"/>
            <w:vMerge/>
            <w:vAlign w:val="center"/>
          </w:tcPr>
          <w:p w14:paraId="1A6D1D91" w14:textId="77777777" w:rsidR="000946F0" w:rsidRPr="006276FC" w:rsidRDefault="000946F0" w:rsidP="000946F0">
            <w:pPr>
              <w:pStyle w:val="TAL"/>
              <w:rPr>
                <w:sz w:val="16"/>
                <w:szCs w:val="16"/>
              </w:rPr>
            </w:pPr>
          </w:p>
        </w:tc>
        <w:tc>
          <w:tcPr>
            <w:tcW w:w="3045" w:type="dxa"/>
            <w:gridSpan w:val="4"/>
          </w:tcPr>
          <w:p w14:paraId="6713F68D" w14:textId="77777777" w:rsidR="000946F0" w:rsidRPr="006276FC" w:rsidRDefault="000946F0" w:rsidP="000946F0">
            <w:pPr>
              <w:pStyle w:val="TAL"/>
              <w:rPr>
                <w:sz w:val="16"/>
                <w:szCs w:val="16"/>
              </w:rPr>
            </w:pPr>
            <w:proofErr w:type="spellStart"/>
            <w:r w:rsidRPr="006276FC">
              <w:rPr>
                <w:sz w:val="16"/>
                <w:szCs w:val="16"/>
              </w:rPr>
              <w:t>AgeOfLocationInformation</w:t>
            </w:r>
            <w:proofErr w:type="spellEnd"/>
          </w:p>
        </w:tc>
        <w:tc>
          <w:tcPr>
            <w:tcW w:w="2651" w:type="dxa"/>
            <w:gridSpan w:val="4"/>
          </w:tcPr>
          <w:p w14:paraId="03E665E1" w14:textId="77777777" w:rsidR="000946F0" w:rsidRPr="006276FC" w:rsidRDefault="000946F0" w:rsidP="000946F0">
            <w:pPr>
              <w:pStyle w:val="TAL"/>
              <w:rPr>
                <w:sz w:val="16"/>
                <w:szCs w:val="16"/>
              </w:rPr>
            </w:pPr>
            <w:proofErr w:type="spellStart"/>
            <w:r w:rsidRPr="006276FC">
              <w:rPr>
                <w:sz w:val="16"/>
                <w:szCs w:val="16"/>
              </w:rPr>
              <w:t>tAgeOfLocationInformation</w:t>
            </w:r>
            <w:proofErr w:type="spellEnd"/>
          </w:p>
        </w:tc>
        <w:tc>
          <w:tcPr>
            <w:tcW w:w="0" w:type="auto"/>
            <w:gridSpan w:val="4"/>
          </w:tcPr>
          <w:p w14:paraId="38DF165F" w14:textId="77777777" w:rsidR="000946F0" w:rsidRPr="006276FC" w:rsidRDefault="000946F0" w:rsidP="000946F0">
            <w:pPr>
              <w:pStyle w:val="TAC"/>
            </w:pPr>
            <w:r w:rsidRPr="00F904EB">
              <w:t>0 to 1</w:t>
            </w:r>
          </w:p>
        </w:tc>
      </w:tr>
      <w:tr w:rsidR="000946F0" w:rsidRPr="006276FC" w14:paraId="69ABC6FD" w14:textId="77777777" w:rsidTr="000946F0">
        <w:trPr>
          <w:cantSplit/>
          <w:jc w:val="center"/>
        </w:trPr>
        <w:tc>
          <w:tcPr>
            <w:tcW w:w="0" w:type="auto"/>
            <w:vMerge/>
            <w:vAlign w:val="center"/>
          </w:tcPr>
          <w:p w14:paraId="3B6B0B96" w14:textId="77777777" w:rsidR="000946F0" w:rsidRPr="006276FC" w:rsidRDefault="000946F0" w:rsidP="000946F0">
            <w:pPr>
              <w:pStyle w:val="TAL"/>
              <w:rPr>
                <w:sz w:val="16"/>
                <w:szCs w:val="16"/>
              </w:rPr>
            </w:pPr>
          </w:p>
        </w:tc>
        <w:tc>
          <w:tcPr>
            <w:tcW w:w="2454" w:type="dxa"/>
            <w:gridSpan w:val="4"/>
            <w:vMerge/>
            <w:vAlign w:val="center"/>
          </w:tcPr>
          <w:p w14:paraId="14A850DD" w14:textId="77777777" w:rsidR="000946F0" w:rsidRPr="006276FC" w:rsidRDefault="000946F0" w:rsidP="000946F0">
            <w:pPr>
              <w:pStyle w:val="TAL"/>
              <w:rPr>
                <w:sz w:val="16"/>
                <w:szCs w:val="16"/>
              </w:rPr>
            </w:pPr>
          </w:p>
        </w:tc>
        <w:tc>
          <w:tcPr>
            <w:tcW w:w="3045" w:type="dxa"/>
            <w:gridSpan w:val="4"/>
          </w:tcPr>
          <w:p w14:paraId="1832D9D2" w14:textId="77777777" w:rsidR="000946F0" w:rsidRPr="006276FC" w:rsidRDefault="000946F0" w:rsidP="000946F0">
            <w:pPr>
              <w:pStyle w:val="TAL"/>
              <w:rPr>
                <w:sz w:val="16"/>
                <w:szCs w:val="16"/>
              </w:rPr>
            </w:pPr>
            <w:proofErr w:type="spellStart"/>
            <w:r w:rsidRPr="006276FC">
              <w:rPr>
                <w:sz w:val="16"/>
                <w:szCs w:val="16"/>
              </w:rPr>
              <w:t>UserCSGInformation</w:t>
            </w:r>
            <w:proofErr w:type="spellEnd"/>
          </w:p>
        </w:tc>
        <w:tc>
          <w:tcPr>
            <w:tcW w:w="2651" w:type="dxa"/>
            <w:gridSpan w:val="4"/>
          </w:tcPr>
          <w:p w14:paraId="71DB1538" w14:textId="77777777" w:rsidR="000946F0" w:rsidRPr="006276FC" w:rsidRDefault="000946F0" w:rsidP="000946F0">
            <w:pPr>
              <w:pStyle w:val="TAL"/>
              <w:rPr>
                <w:sz w:val="16"/>
                <w:szCs w:val="16"/>
              </w:rPr>
            </w:pPr>
            <w:proofErr w:type="spellStart"/>
            <w:r w:rsidRPr="006276FC">
              <w:rPr>
                <w:sz w:val="16"/>
                <w:szCs w:val="16"/>
              </w:rPr>
              <w:t>tUserCSGInformation</w:t>
            </w:r>
            <w:proofErr w:type="spellEnd"/>
          </w:p>
        </w:tc>
        <w:tc>
          <w:tcPr>
            <w:tcW w:w="0" w:type="auto"/>
            <w:gridSpan w:val="4"/>
          </w:tcPr>
          <w:p w14:paraId="7CC9ED91" w14:textId="77777777" w:rsidR="000946F0" w:rsidRPr="006276FC" w:rsidRDefault="000946F0" w:rsidP="000946F0">
            <w:pPr>
              <w:pStyle w:val="TAL"/>
              <w:jc w:val="center"/>
              <w:rPr>
                <w:sz w:val="16"/>
                <w:szCs w:val="16"/>
              </w:rPr>
            </w:pPr>
          </w:p>
        </w:tc>
      </w:tr>
      <w:tr w:rsidR="000946F0" w:rsidRPr="006276FC" w14:paraId="16B451F7" w14:textId="77777777" w:rsidTr="000946F0">
        <w:trPr>
          <w:cantSplit/>
          <w:jc w:val="center"/>
        </w:trPr>
        <w:tc>
          <w:tcPr>
            <w:tcW w:w="0" w:type="auto"/>
            <w:vMerge/>
            <w:vAlign w:val="center"/>
          </w:tcPr>
          <w:p w14:paraId="7DFDC6BA" w14:textId="77777777" w:rsidR="000946F0" w:rsidRPr="006276FC" w:rsidRDefault="000946F0" w:rsidP="000946F0">
            <w:pPr>
              <w:pStyle w:val="TAL"/>
              <w:rPr>
                <w:sz w:val="16"/>
                <w:szCs w:val="16"/>
              </w:rPr>
            </w:pPr>
          </w:p>
        </w:tc>
        <w:tc>
          <w:tcPr>
            <w:tcW w:w="2454" w:type="dxa"/>
            <w:gridSpan w:val="4"/>
            <w:vMerge/>
            <w:vAlign w:val="center"/>
          </w:tcPr>
          <w:p w14:paraId="0BBDC037" w14:textId="77777777" w:rsidR="000946F0" w:rsidRPr="006276FC" w:rsidRDefault="000946F0" w:rsidP="000946F0">
            <w:pPr>
              <w:pStyle w:val="TAL"/>
              <w:rPr>
                <w:sz w:val="16"/>
                <w:szCs w:val="16"/>
              </w:rPr>
            </w:pPr>
          </w:p>
        </w:tc>
        <w:tc>
          <w:tcPr>
            <w:tcW w:w="3045" w:type="dxa"/>
            <w:gridSpan w:val="4"/>
          </w:tcPr>
          <w:p w14:paraId="0983AE2A" w14:textId="77777777" w:rsidR="000946F0" w:rsidRPr="006276FC" w:rsidRDefault="000946F0" w:rsidP="000946F0">
            <w:pPr>
              <w:pStyle w:val="TAL"/>
              <w:rPr>
                <w:sz w:val="16"/>
                <w:szCs w:val="16"/>
              </w:rPr>
            </w:pPr>
            <w:r w:rsidRPr="006276FC">
              <w:rPr>
                <w:rFonts w:hint="eastAsia"/>
                <w:sz w:val="16"/>
                <w:szCs w:val="16"/>
              </w:rPr>
              <w:t>Extension</w:t>
            </w:r>
          </w:p>
        </w:tc>
        <w:tc>
          <w:tcPr>
            <w:tcW w:w="2651" w:type="dxa"/>
            <w:gridSpan w:val="4"/>
          </w:tcPr>
          <w:p w14:paraId="1BBD2CDE" w14:textId="77777777" w:rsidR="000946F0" w:rsidRPr="006276FC" w:rsidRDefault="000946F0" w:rsidP="000946F0">
            <w:pPr>
              <w:pStyle w:val="TAL"/>
              <w:rPr>
                <w:sz w:val="16"/>
                <w:szCs w:val="16"/>
              </w:rPr>
            </w:pPr>
            <w:proofErr w:type="spellStart"/>
            <w:r w:rsidRPr="006276FC">
              <w:rPr>
                <w:rFonts w:hint="eastAsia"/>
                <w:sz w:val="16"/>
                <w:szCs w:val="16"/>
              </w:rPr>
              <w:t>t</w:t>
            </w:r>
            <w:r w:rsidRPr="006276FC">
              <w:rPr>
                <w:sz w:val="16"/>
                <w:szCs w:val="16"/>
              </w:rPr>
              <w:t>E</w:t>
            </w:r>
            <w:r w:rsidRPr="006276FC">
              <w:rPr>
                <w:rFonts w:hint="eastAsia"/>
                <w:sz w:val="16"/>
                <w:szCs w:val="16"/>
              </w:rPr>
              <w:t>PSLocationInformation</w:t>
            </w:r>
            <w:proofErr w:type="spellEnd"/>
            <w:r w:rsidRPr="006276FC">
              <w:rPr>
                <w:rFonts w:hint="eastAsia"/>
                <w:sz w:val="16"/>
                <w:szCs w:val="16"/>
              </w:rPr>
              <w:t>-Extension</w:t>
            </w:r>
          </w:p>
        </w:tc>
        <w:tc>
          <w:tcPr>
            <w:tcW w:w="0" w:type="auto"/>
            <w:gridSpan w:val="4"/>
          </w:tcPr>
          <w:p w14:paraId="436F0F8C" w14:textId="77777777" w:rsidR="000946F0" w:rsidRPr="006276FC" w:rsidRDefault="000946F0" w:rsidP="000946F0">
            <w:pPr>
              <w:pStyle w:val="TAC"/>
            </w:pPr>
            <w:r w:rsidRPr="00F904EB">
              <w:t>0 to 1</w:t>
            </w:r>
          </w:p>
        </w:tc>
      </w:tr>
      <w:tr w:rsidR="000946F0" w:rsidRPr="006276FC" w14:paraId="1FC94DE4" w14:textId="77777777" w:rsidTr="000946F0">
        <w:trPr>
          <w:cantSplit/>
          <w:jc w:val="center"/>
        </w:trPr>
        <w:tc>
          <w:tcPr>
            <w:tcW w:w="0" w:type="auto"/>
            <w:vMerge w:val="restart"/>
            <w:vAlign w:val="center"/>
          </w:tcPr>
          <w:p w14:paraId="1EB93DFC" w14:textId="77777777" w:rsidR="000946F0" w:rsidRPr="006276FC" w:rsidRDefault="000946F0" w:rsidP="000946F0">
            <w:pPr>
              <w:pStyle w:val="TAL"/>
              <w:rPr>
                <w:sz w:val="16"/>
                <w:szCs w:val="16"/>
              </w:rPr>
            </w:pPr>
            <w:bookmarkStart w:id="6" w:name="_MCCTEMPBM_CRPT67280206___7" w:colFirst="0" w:colLast="2"/>
            <w:proofErr w:type="spellStart"/>
            <w:r w:rsidRPr="006276FC">
              <w:rPr>
                <w:rFonts w:hint="eastAsia"/>
                <w:sz w:val="16"/>
                <w:szCs w:val="16"/>
              </w:rPr>
              <w:t>t</w:t>
            </w:r>
            <w:r w:rsidRPr="006276FC">
              <w:rPr>
                <w:sz w:val="16"/>
                <w:szCs w:val="16"/>
              </w:rPr>
              <w:t>E</w:t>
            </w:r>
            <w:r w:rsidRPr="006276FC">
              <w:rPr>
                <w:rFonts w:hint="eastAsia"/>
                <w:sz w:val="16"/>
                <w:szCs w:val="16"/>
              </w:rPr>
              <w:t>PSLocationInformation</w:t>
            </w:r>
            <w:proofErr w:type="spellEnd"/>
            <w:r w:rsidRPr="006276FC">
              <w:rPr>
                <w:rFonts w:hint="eastAsia"/>
                <w:sz w:val="16"/>
                <w:szCs w:val="16"/>
              </w:rPr>
              <w:t>-Extension</w:t>
            </w:r>
          </w:p>
        </w:tc>
        <w:tc>
          <w:tcPr>
            <w:tcW w:w="2401" w:type="dxa"/>
            <w:vAlign w:val="center"/>
          </w:tcPr>
          <w:p w14:paraId="438BAA70" w14:textId="77777777" w:rsidR="000946F0" w:rsidRPr="006276FC" w:rsidRDefault="000946F0" w:rsidP="000946F0">
            <w:pPr>
              <w:pStyle w:val="TAL"/>
              <w:rPr>
                <w:sz w:val="16"/>
                <w:szCs w:val="16"/>
              </w:rPr>
            </w:pPr>
            <w:proofErr w:type="spellStart"/>
            <w:r w:rsidRPr="006276FC">
              <w:rPr>
                <w:sz w:val="16"/>
                <w:szCs w:val="16"/>
              </w:rPr>
              <w:t>E</w:t>
            </w:r>
            <w:r w:rsidRPr="006276FC">
              <w:rPr>
                <w:rFonts w:hint="eastAsia"/>
                <w:sz w:val="16"/>
                <w:szCs w:val="16"/>
              </w:rPr>
              <w:t>PSLocationInformation</w:t>
            </w:r>
            <w:proofErr w:type="spellEnd"/>
            <w:r w:rsidRPr="006276FC">
              <w:rPr>
                <w:rFonts w:hint="eastAsia"/>
                <w:sz w:val="16"/>
                <w:szCs w:val="16"/>
              </w:rPr>
              <w:t>-Extension</w:t>
            </w:r>
          </w:p>
        </w:tc>
        <w:tc>
          <w:tcPr>
            <w:tcW w:w="3098" w:type="dxa"/>
            <w:gridSpan w:val="7"/>
          </w:tcPr>
          <w:p w14:paraId="601665E0" w14:textId="77777777" w:rsidR="000946F0" w:rsidRPr="006276FC" w:rsidRDefault="000946F0" w:rsidP="000946F0">
            <w:pPr>
              <w:pStyle w:val="TAL"/>
              <w:rPr>
                <w:sz w:val="16"/>
                <w:szCs w:val="16"/>
              </w:rPr>
            </w:pPr>
            <w:proofErr w:type="spellStart"/>
            <w:r w:rsidRPr="006276FC">
              <w:rPr>
                <w:rFonts w:hint="eastAsia"/>
                <w:sz w:val="16"/>
                <w:szCs w:val="16"/>
              </w:rPr>
              <w:t>VisitedPLMNID</w:t>
            </w:r>
            <w:proofErr w:type="spellEnd"/>
          </w:p>
        </w:tc>
        <w:tc>
          <w:tcPr>
            <w:tcW w:w="2651" w:type="dxa"/>
            <w:gridSpan w:val="4"/>
          </w:tcPr>
          <w:p w14:paraId="564F1E63"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rPr>
              <w:t>VisitedPLMNID</w:t>
            </w:r>
            <w:proofErr w:type="spellEnd"/>
          </w:p>
        </w:tc>
        <w:tc>
          <w:tcPr>
            <w:tcW w:w="0" w:type="auto"/>
            <w:gridSpan w:val="4"/>
          </w:tcPr>
          <w:p w14:paraId="344D97E7" w14:textId="77777777" w:rsidR="000946F0" w:rsidRPr="006276FC" w:rsidRDefault="000946F0" w:rsidP="000946F0">
            <w:pPr>
              <w:pStyle w:val="TAC"/>
              <w:rPr>
                <w:lang w:eastAsia="ja-JP"/>
              </w:rPr>
            </w:pPr>
            <w:r w:rsidRPr="00F904EB">
              <w:t>0 to 1</w:t>
            </w:r>
          </w:p>
        </w:tc>
      </w:tr>
      <w:tr w:rsidR="000946F0" w:rsidRPr="006276FC" w14:paraId="1E855D0B" w14:textId="77777777" w:rsidTr="000946F0">
        <w:trPr>
          <w:cantSplit/>
          <w:jc w:val="center"/>
        </w:trPr>
        <w:tc>
          <w:tcPr>
            <w:tcW w:w="0" w:type="auto"/>
            <w:vMerge/>
            <w:vAlign w:val="center"/>
          </w:tcPr>
          <w:p w14:paraId="08BDD68F" w14:textId="77777777" w:rsidR="000946F0" w:rsidRPr="006276FC" w:rsidRDefault="000946F0" w:rsidP="000946F0">
            <w:pPr>
              <w:pStyle w:val="TAL"/>
              <w:rPr>
                <w:sz w:val="16"/>
                <w:szCs w:val="16"/>
              </w:rPr>
            </w:pPr>
            <w:bookmarkStart w:id="7" w:name="_MCCTEMPBM_CRPT67280208___7" w:colFirst="2" w:colLast="2"/>
            <w:bookmarkEnd w:id="6"/>
          </w:p>
        </w:tc>
        <w:tc>
          <w:tcPr>
            <w:tcW w:w="2454" w:type="dxa"/>
            <w:gridSpan w:val="4"/>
            <w:vMerge w:val="restart"/>
            <w:vAlign w:val="center"/>
          </w:tcPr>
          <w:p w14:paraId="75DCDE4C" w14:textId="77777777" w:rsidR="000946F0" w:rsidRPr="006276FC" w:rsidRDefault="000946F0" w:rsidP="000946F0">
            <w:pPr>
              <w:pStyle w:val="TAL"/>
              <w:rPr>
                <w:sz w:val="16"/>
                <w:szCs w:val="16"/>
              </w:rPr>
            </w:pPr>
          </w:p>
        </w:tc>
        <w:tc>
          <w:tcPr>
            <w:tcW w:w="3045" w:type="dxa"/>
            <w:gridSpan w:val="4"/>
          </w:tcPr>
          <w:p w14:paraId="35490C36" w14:textId="77777777" w:rsidR="000946F0" w:rsidRPr="006276FC" w:rsidRDefault="000946F0" w:rsidP="000946F0">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651" w:type="dxa"/>
            <w:gridSpan w:val="4"/>
          </w:tcPr>
          <w:p w14:paraId="4E663E2C" w14:textId="77777777" w:rsidR="000946F0" w:rsidRPr="006276FC" w:rsidRDefault="000946F0" w:rsidP="000946F0">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436BED8F" w14:textId="77777777" w:rsidR="000946F0" w:rsidRPr="006276FC" w:rsidRDefault="000946F0" w:rsidP="000946F0">
            <w:pPr>
              <w:pStyle w:val="TAC"/>
              <w:rPr>
                <w:lang w:eastAsia="ja-JP"/>
              </w:rPr>
            </w:pPr>
            <w:r w:rsidRPr="00F904EB">
              <w:t>0 to 1</w:t>
            </w:r>
          </w:p>
        </w:tc>
      </w:tr>
      <w:bookmarkEnd w:id="7"/>
      <w:tr w:rsidR="000946F0" w:rsidRPr="006276FC" w14:paraId="3FAE6474" w14:textId="77777777" w:rsidTr="000946F0">
        <w:trPr>
          <w:cantSplit/>
          <w:jc w:val="center"/>
        </w:trPr>
        <w:tc>
          <w:tcPr>
            <w:tcW w:w="0" w:type="auto"/>
            <w:vMerge/>
            <w:vAlign w:val="center"/>
          </w:tcPr>
          <w:p w14:paraId="7D4F3D84" w14:textId="77777777" w:rsidR="000946F0" w:rsidRPr="006276FC" w:rsidRDefault="000946F0" w:rsidP="000946F0">
            <w:pPr>
              <w:pStyle w:val="TAL"/>
              <w:rPr>
                <w:sz w:val="16"/>
                <w:szCs w:val="16"/>
              </w:rPr>
            </w:pPr>
          </w:p>
        </w:tc>
        <w:tc>
          <w:tcPr>
            <w:tcW w:w="2454" w:type="dxa"/>
            <w:gridSpan w:val="4"/>
            <w:vMerge/>
            <w:vAlign w:val="center"/>
          </w:tcPr>
          <w:p w14:paraId="63F7FEF1" w14:textId="77777777" w:rsidR="000946F0" w:rsidRPr="006276FC" w:rsidRDefault="000946F0" w:rsidP="000946F0">
            <w:pPr>
              <w:pStyle w:val="TAL"/>
              <w:rPr>
                <w:sz w:val="16"/>
                <w:szCs w:val="16"/>
              </w:rPr>
            </w:pPr>
          </w:p>
        </w:tc>
        <w:tc>
          <w:tcPr>
            <w:tcW w:w="3045" w:type="dxa"/>
            <w:gridSpan w:val="4"/>
          </w:tcPr>
          <w:p w14:paraId="3BFC457C" w14:textId="77777777" w:rsidR="000946F0" w:rsidRPr="006276FC" w:rsidRDefault="000946F0" w:rsidP="000946F0">
            <w:pPr>
              <w:pStyle w:val="TAL"/>
              <w:rPr>
                <w:sz w:val="16"/>
                <w:szCs w:val="16"/>
              </w:rPr>
            </w:pPr>
            <w:r w:rsidRPr="006276FC">
              <w:rPr>
                <w:rFonts w:hint="eastAsia"/>
                <w:sz w:val="16"/>
                <w:szCs w:val="16"/>
              </w:rPr>
              <w:t>Extension</w:t>
            </w:r>
          </w:p>
        </w:tc>
        <w:tc>
          <w:tcPr>
            <w:tcW w:w="2651" w:type="dxa"/>
            <w:gridSpan w:val="4"/>
          </w:tcPr>
          <w:p w14:paraId="58026908" w14:textId="77777777" w:rsidR="000946F0" w:rsidRPr="006276FC" w:rsidRDefault="000946F0" w:rsidP="000946F0">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0" w:type="auto"/>
            <w:gridSpan w:val="4"/>
          </w:tcPr>
          <w:p w14:paraId="6F844094" w14:textId="77777777" w:rsidR="000946F0" w:rsidRPr="006276FC" w:rsidRDefault="000946F0" w:rsidP="000946F0">
            <w:pPr>
              <w:pStyle w:val="TAC"/>
            </w:pPr>
            <w:r w:rsidRPr="00F904EB">
              <w:t>0 to 1</w:t>
            </w:r>
          </w:p>
        </w:tc>
      </w:tr>
      <w:tr w:rsidR="000946F0" w:rsidRPr="006276FC" w14:paraId="4FC1F1EC" w14:textId="77777777" w:rsidTr="000946F0">
        <w:trPr>
          <w:cantSplit/>
          <w:jc w:val="center"/>
        </w:trPr>
        <w:tc>
          <w:tcPr>
            <w:tcW w:w="0" w:type="auto"/>
            <w:vAlign w:val="center"/>
          </w:tcPr>
          <w:p w14:paraId="20508531" w14:textId="77777777" w:rsidR="000946F0" w:rsidRPr="006276FC" w:rsidRDefault="000946F0" w:rsidP="000946F0">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2401" w:type="dxa"/>
            <w:vAlign w:val="center"/>
          </w:tcPr>
          <w:p w14:paraId="4C12747A" w14:textId="77777777" w:rsidR="000946F0" w:rsidRPr="006276FC" w:rsidRDefault="000946F0" w:rsidP="000946F0">
            <w:pPr>
              <w:pStyle w:val="TAL"/>
              <w:rPr>
                <w:sz w:val="16"/>
                <w:szCs w:val="16"/>
              </w:rPr>
            </w:pPr>
            <w:r w:rsidRPr="006276FC">
              <w:rPr>
                <w:sz w:val="16"/>
                <w:szCs w:val="16"/>
              </w:rPr>
              <w:t>E</w:t>
            </w:r>
            <w:r w:rsidRPr="006276FC">
              <w:rPr>
                <w:rFonts w:hint="eastAsia"/>
                <w:sz w:val="16"/>
                <w:szCs w:val="16"/>
              </w:rPr>
              <w:t>PSLocationInformation-Extension</w:t>
            </w:r>
            <w:r w:rsidRPr="006276FC">
              <w:rPr>
                <w:sz w:val="16"/>
                <w:szCs w:val="16"/>
              </w:rPr>
              <w:t>2</w:t>
            </w:r>
          </w:p>
        </w:tc>
        <w:tc>
          <w:tcPr>
            <w:tcW w:w="3098" w:type="dxa"/>
            <w:gridSpan w:val="7"/>
          </w:tcPr>
          <w:p w14:paraId="7B0B57B0" w14:textId="77777777" w:rsidR="000946F0" w:rsidRPr="006276FC" w:rsidRDefault="000946F0" w:rsidP="000946F0">
            <w:pPr>
              <w:pStyle w:val="TAL"/>
              <w:rPr>
                <w:sz w:val="16"/>
                <w:szCs w:val="16"/>
              </w:rPr>
            </w:pPr>
            <w:proofErr w:type="spellStart"/>
            <w:r w:rsidRPr="006276FC">
              <w:rPr>
                <w:sz w:val="16"/>
                <w:szCs w:val="16"/>
              </w:rPr>
              <w:t>RATtype</w:t>
            </w:r>
            <w:proofErr w:type="spellEnd"/>
          </w:p>
        </w:tc>
        <w:tc>
          <w:tcPr>
            <w:tcW w:w="2651" w:type="dxa"/>
            <w:gridSpan w:val="4"/>
          </w:tcPr>
          <w:p w14:paraId="7D30064D" w14:textId="77777777" w:rsidR="000946F0" w:rsidRPr="006276FC" w:rsidRDefault="000946F0" w:rsidP="000946F0">
            <w:pPr>
              <w:pStyle w:val="TAL"/>
              <w:rPr>
                <w:sz w:val="16"/>
                <w:szCs w:val="16"/>
              </w:rPr>
            </w:pPr>
            <w:proofErr w:type="spellStart"/>
            <w:r w:rsidRPr="006276FC">
              <w:rPr>
                <w:sz w:val="16"/>
                <w:szCs w:val="16"/>
              </w:rPr>
              <w:t>tRATtype</w:t>
            </w:r>
            <w:proofErr w:type="spellEnd"/>
          </w:p>
        </w:tc>
        <w:tc>
          <w:tcPr>
            <w:tcW w:w="0" w:type="auto"/>
            <w:gridSpan w:val="4"/>
          </w:tcPr>
          <w:p w14:paraId="366EB27B" w14:textId="77777777" w:rsidR="000946F0" w:rsidRPr="006276FC" w:rsidRDefault="000946F0" w:rsidP="000946F0">
            <w:pPr>
              <w:pStyle w:val="TAC"/>
            </w:pPr>
            <w:r w:rsidRPr="00F904EB">
              <w:t>0 to 1</w:t>
            </w:r>
          </w:p>
        </w:tc>
      </w:tr>
      <w:tr w:rsidR="000946F0" w:rsidRPr="006276FC" w14:paraId="79CB75F7" w14:textId="77777777" w:rsidTr="000946F0">
        <w:trPr>
          <w:cantSplit/>
          <w:jc w:val="center"/>
        </w:trPr>
        <w:tc>
          <w:tcPr>
            <w:tcW w:w="0" w:type="auto"/>
            <w:vMerge w:val="restart"/>
            <w:vAlign w:val="center"/>
          </w:tcPr>
          <w:p w14:paraId="5E6AD162" w14:textId="77777777" w:rsidR="000946F0" w:rsidRPr="006276FC" w:rsidRDefault="000946F0" w:rsidP="000946F0">
            <w:pPr>
              <w:pStyle w:val="TAL"/>
              <w:rPr>
                <w:sz w:val="16"/>
                <w:szCs w:val="16"/>
              </w:rPr>
            </w:pPr>
            <w:r w:rsidRPr="006276FC">
              <w:rPr>
                <w:sz w:val="16"/>
                <w:szCs w:val="16"/>
              </w:rPr>
              <w:t>t</w:t>
            </w:r>
            <w:r>
              <w:rPr>
                <w:sz w:val="16"/>
                <w:szCs w:val="16"/>
              </w:rPr>
              <w:t>Sh-</w:t>
            </w:r>
            <w:r w:rsidRPr="006276FC">
              <w:rPr>
                <w:sz w:val="16"/>
                <w:szCs w:val="16"/>
              </w:rPr>
              <w:t>5GSLocationInformation</w:t>
            </w:r>
          </w:p>
        </w:tc>
        <w:tc>
          <w:tcPr>
            <w:tcW w:w="2401" w:type="dxa"/>
            <w:vMerge w:val="restart"/>
            <w:vAlign w:val="center"/>
          </w:tcPr>
          <w:p w14:paraId="42EF96F6" w14:textId="77777777" w:rsidR="000946F0" w:rsidRPr="006276FC" w:rsidRDefault="000946F0" w:rsidP="000946F0">
            <w:pPr>
              <w:pStyle w:val="TAL"/>
              <w:rPr>
                <w:sz w:val="16"/>
                <w:szCs w:val="16"/>
              </w:rPr>
            </w:pPr>
            <w:r>
              <w:rPr>
                <w:sz w:val="16"/>
                <w:szCs w:val="16"/>
              </w:rPr>
              <w:t>Sh-</w:t>
            </w:r>
            <w:r w:rsidRPr="006276FC">
              <w:rPr>
                <w:sz w:val="16"/>
                <w:szCs w:val="16"/>
              </w:rPr>
              <w:t>5GSLocationInformation</w:t>
            </w:r>
          </w:p>
        </w:tc>
        <w:tc>
          <w:tcPr>
            <w:tcW w:w="3098" w:type="dxa"/>
            <w:gridSpan w:val="7"/>
          </w:tcPr>
          <w:p w14:paraId="7C7F2698" w14:textId="77777777" w:rsidR="000946F0" w:rsidRPr="006276FC" w:rsidRDefault="000946F0" w:rsidP="000946F0">
            <w:pPr>
              <w:pStyle w:val="TAL"/>
              <w:rPr>
                <w:sz w:val="16"/>
                <w:szCs w:val="16"/>
              </w:rPr>
            </w:pPr>
            <w:proofErr w:type="spellStart"/>
            <w:r w:rsidRPr="006276FC">
              <w:rPr>
                <w:sz w:val="16"/>
                <w:szCs w:val="16"/>
              </w:rPr>
              <w:t>NRCellGlobalId</w:t>
            </w:r>
            <w:proofErr w:type="spellEnd"/>
          </w:p>
        </w:tc>
        <w:tc>
          <w:tcPr>
            <w:tcW w:w="2651" w:type="dxa"/>
            <w:gridSpan w:val="4"/>
          </w:tcPr>
          <w:p w14:paraId="34F87D25" w14:textId="77777777" w:rsidR="000946F0" w:rsidRPr="006276FC" w:rsidRDefault="000946F0" w:rsidP="000946F0">
            <w:pPr>
              <w:pStyle w:val="TAL"/>
              <w:rPr>
                <w:sz w:val="16"/>
                <w:szCs w:val="16"/>
              </w:rPr>
            </w:pPr>
            <w:proofErr w:type="spellStart"/>
            <w:r w:rsidRPr="006276FC">
              <w:rPr>
                <w:sz w:val="16"/>
                <w:szCs w:val="16"/>
              </w:rPr>
              <w:t>tNRCellGlobalId</w:t>
            </w:r>
            <w:proofErr w:type="spellEnd"/>
          </w:p>
        </w:tc>
        <w:tc>
          <w:tcPr>
            <w:tcW w:w="0" w:type="auto"/>
            <w:gridSpan w:val="4"/>
          </w:tcPr>
          <w:p w14:paraId="3BE5CBE2" w14:textId="77777777" w:rsidR="000946F0" w:rsidRPr="006276FC" w:rsidRDefault="000946F0" w:rsidP="000946F0">
            <w:pPr>
              <w:pStyle w:val="TAC"/>
            </w:pPr>
            <w:r w:rsidRPr="00F904EB">
              <w:t>0 to 1</w:t>
            </w:r>
          </w:p>
        </w:tc>
      </w:tr>
      <w:tr w:rsidR="000946F0" w:rsidRPr="006276FC" w14:paraId="7F1D8B4A" w14:textId="77777777" w:rsidTr="000946F0">
        <w:trPr>
          <w:cantSplit/>
          <w:jc w:val="center"/>
        </w:trPr>
        <w:tc>
          <w:tcPr>
            <w:tcW w:w="0" w:type="auto"/>
            <w:vMerge/>
            <w:vAlign w:val="center"/>
          </w:tcPr>
          <w:p w14:paraId="0D796EE8" w14:textId="77777777" w:rsidR="000946F0" w:rsidRPr="006276FC" w:rsidRDefault="000946F0" w:rsidP="000946F0">
            <w:pPr>
              <w:pStyle w:val="TAL"/>
              <w:rPr>
                <w:sz w:val="16"/>
                <w:szCs w:val="16"/>
              </w:rPr>
            </w:pPr>
          </w:p>
        </w:tc>
        <w:tc>
          <w:tcPr>
            <w:tcW w:w="2401" w:type="dxa"/>
            <w:vMerge/>
            <w:vAlign w:val="center"/>
          </w:tcPr>
          <w:p w14:paraId="06A07C99" w14:textId="77777777" w:rsidR="000946F0" w:rsidRPr="006276FC" w:rsidRDefault="000946F0" w:rsidP="000946F0">
            <w:pPr>
              <w:pStyle w:val="TAL"/>
              <w:rPr>
                <w:sz w:val="16"/>
                <w:szCs w:val="16"/>
              </w:rPr>
            </w:pPr>
          </w:p>
        </w:tc>
        <w:tc>
          <w:tcPr>
            <w:tcW w:w="3098" w:type="dxa"/>
            <w:gridSpan w:val="7"/>
          </w:tcPr>
          <w:p w14:paraId="55D8A38A" w14:textId="77777777" w:rsidR="000946F0" w:rsidRPr="006276FC" w:rsidRDefault="000946F0" w:rsidP="000946F0">
            <w:pPr>
              <w:pStyle w:val="TAL"/>
              <w:rPr>
                <w:sz w:val="16"/>
                <w:szCs w:val="16"/>
              </w:rPr>
            </w:pPr>
            <w:r w:rsidRPr="006276FC">
              <w:rPr>
                <w:sz w:val="16"/>
                <w:szCs w:val="16"/>
              </w:rPr>
              <w:t>E-</w:t>
            </w:r>
            <w:proofErr w:type="spellStart"/>
            <w:r w:rsidRPr="006276FC">
              <w:rPr>
                <w:sz w:val="16"/>
                <w:szCs w:val="16"/>
              </w:rPr>
              <w:t>UTRANCellGlobalId</w:t>
            </w:r>
            <w:proofErr w:type="spellEnd"/>
          </w:p>
        </w:tc>
        <w:tc>
          <w:tcPr>
            <w:tcW w:w="2651" w:type="dxa"/>
            <w:gridSpan w:val="4"/>
          </w:tcPr>
          <w:p w14:paraId="7306DA8B" w14:textId="77777777" w:rsidR="000946F0" w:rsidRPr="006276FC" w:rsidRDefault="000946F0" w:rsidP="000946F0">
            <w:pPr>
              <w:pStyle w:val="TAL"/>
              <w:rPr>
                <w:sz w:val="16"/>
                <w:szCs w:val="16"/>
              </w:rPr>
            </w:pPr>
            <w:proofErr w:type="spellStart"/>
            <w:r w:rsidRPr="006276FC">
              <w:rPr>
                <w:sz w:val="16"/>
                <w:szCs w:val="16"/>
              </w:rPr>
              <w:t>tE-UTRANCellGlobalId</w:t>
            </w:r>
            <w:proofErr w:type="spellEnd"/>
          </w:p>
        </w:tc>
        <w:tc>
          <w:tcPr>
            <w:tcW w:w="0" w:type="auto"/>
            <w:gridSpan w:val="4"/>
          </w:tcPr>
          <w:p w14:paraId="68FAF889" w14:textId="77777777" w:rsidR="000946F0" w:rsidRPr="006276FC" w:rsidRDefault="000946F0" w:rsidP="000946F0">
            <w:pPr>
              <w:pStyle w:val="TAC"/>
            </w:pPr>
            <w:r w:rsidRPr="00F904EB">
              <w:t>0 to 1</w:t>
            </w:r>
          </w:p>
        </w:tc>
      </w:tr>
      <w:tr w:rsidR="000946F0" w:rsidRPr="006276FC" w14:paraId="0AF45B8B" w14:textId="77777777" w:rsidTr="000946F0">
        <w:trPr>
          <w:cantSplit/>
          <w:jc w:val="center"/>
        </w:trPr>
        <w:tc>
          <w:tcPr>
            <w:tcW w:w="0" w:type="auto"/>
            <w:vMerge/>
            <w:vAlign w:val="center"/>
          </w:tcPr>
          <w:p w14:paraId="2B7588D3" w14:textId="77777777" w:rsidR="000946F0" w:rsidRPr="006276FC" w:rsidRDefault="000946F0" w:rsidP="000946F0">
            <w:pPr>
              <w:pStyle w:val="TAL"/>
              <w:rPr>
                <w:sz w:val="16"/>
                <w:szCs w:val="16"/>
              </w:rPr>
            </w:pPr>
          </w:p>
        </w:tc>
        <w:tc>
          <w:tcPr>
            <w:tcW w:w="2401" w:type="dxa"/>
            <w:vMerge/>
            <w:vAlign w:val="center"/>
          </w:tcPr>
          <w:p w14:paraId="570ED2B4" w14:textId="77777777" w:rsidR="000946F0" w:rsidRPr="006276FC" w:rsidRDefault="000946F0" w:rsidP="000946F0">
            <w:pPr>
              <w:pStyle w:val="TAL"/>
              <w:rPr>
                <w:sz w:val="16"/>
                <w:szCs w:val="16"/>
              </w:rPr>
            </w:pPr>
          </w:p>
        </w:tc>
        <w:tc>
          <w:tcPr>
            <w:tcW w:w="3098" w:type="dxa"/>
            <w:gridSpan w:val="7"/>
          </w:tcPr>
          <w:p w14:paraId="6EB62B3D" w14:textId="77777777" w:rsidR="000946F0" w:rsidRPr="006276FC" w:rsidRDefault="000946F0" w:rsidP="000946F0">
            <w:pPr>
              <w:pStyle w:val="TAL"/>
              <w:rPr>
                <w:sz w:val="16"/>
                <w:szCs w:val="16"/>
              </w:rPr>
            </w:pPr>
            <w:proofErr w:type="spellStart"/>
            <w:r w:rsidRPr="006276FC">
              <w:rPr>
                <w:sz w:val="16"/>
                <w:szCs w:val="16"/>
              </w:rPr>
              <w:t>TrackingAreaId</w:t>
            </w:r>
            <w:proofErr w:type="spellEnd"/>
          </w:p>
        </w:tc>
        <w:tc>
          <w:tcPr>
            <w:tcW w:w="2651" w:type="dxa"/>
            <w:gridSpan w:val="4"/>
          </w:tcPr>
          <w:p w14:paraId="5DA5B9EC" w14:textId="77777777" w:rsidR="000946F0" w:rsidRPr="006276FC" w:rsidRDefault="000946F0" w:rsidP="000946F0">
            <w:pPr>
              <w:pStyle w:val="TAL"/>
              <w:rPr>
                <w:sz w:val="16"/>
                <w:szCs w:val="16"/>
              </w:rPr>
            </w:pPr>
            <w:proofErr w:type="spellStart"/>
            <w:r w:rsidRPr="006276FC">
              <w:rPr>
                <w:sz w:val="16"/>
                <w:szCs w:val="16"/>
              </w:rPr>
              <w:t>tTrackingAreaId</w:t>
            </w:r>
            <w:proofErr w:type="spellEnd"/>
          </w:p>
        </w:tc>
        <w:tc>
          <w:tcPr>
            <w:tcW w:w="0" w:type="auto"/>
            <w:gridSpan w:val="4"/>
          </w:tcPr>
          <w:p w14:paraId="39DA68D4" w14:textId="77777777" w:rsidR="000946F0" w:rsidRPr="006276FC" w:rsidRDefault="000946F0" w:rsidP="000946F0">
            <w:pPr>
              <w:pStyle w:val="TAC"/>
            </w:pPr>
            <w:r w:rsidRPr="00F904EB">
              <w:t>0 to 1</w:t>
            </w:r>
          </w:p>
        </w:tc>
      </w:tr>
      <w:tr w:rsidR="000946F0" w:rsidRPr="006276FC" w14:paraId="2BCCAC50" w14:textId="77777777" w:rsidTr="000946F0">
        <w:trPr>
          <w:cantSplit/>
          <w:jc w:val="center"/>
        </w:trPr>
        <w:tc>
          <w:tcPr>
            <w:tcW w:w="0" w:type="auto"/>
            <w:vMerge/>
            <w:vAlign w:val="center"/>
          </w:tcPr>
          <w:p w14:paraId="5B68A4C2" w14:textId="77777777" w:rsidR="000946F0" w:rsidRPr="006276FC" w:rsidRDefault="000946F0" w:rsidP="000946F0">
            <w:pPr>
              <w:pStyle w:val="TAL"/>
              <w:rPr>
                <w:sz w:val="16"/>
                <w:szCs w:val="16"/>
              </w:rPr>
            </w:pPr>
          </w:p>
        </w:tc>
        <w:tc>
          <w:tcPr>
            <w:tcW w:w="2401" w:type="dxa"/>
            <w:vMerge/>
            <w:vAlign w:val="center"/>
          </w:tcPr>
          <w:p w14:paraId="58858855" w14:textId="77777777" w:rsidR="000946F0" w:rsidRPr="006276FC" w:rsidRDefault="000946F0" w:rsidP="000946F0">
            <w:pPr>
              <w:pStyle w:val="TAL"/>
              <w:rPr>
                <w:sz w:val="16"/>
                <w:szCs w:val="16"/>
              </w:rPr>
            </w:pPr>
          </w:p>
        </w:tc>
        <w:tc>
          <w:tcPr>
            <w:tcW w:w="3098" w:type="dxa"/>
            <w:gridSpan w:val="7"/>
          </w:tcPr>
          <w:p w14:paraId="15CC0743" w14:textId="77777777" w:rsidR="000946F0" w:rsidRPr="006276FC" w:rsidRDefault="000946F0" w:rsidP="000946F0">
            <w:pPr>
              <w:pStyle w:val="TAL"/>
              <w:rPr>
                <w:sz w:val="16"/>
                <w:szCs w:val="16"/>
              </w:rPr>
            </w:pPr>
            <w:proofErr w:type="spellStart"/>
            <w:r w:rsidRPr="006276FC">
              <w:rPr>
                <w:sz w:val="16"/>
                <w:szCs w:val="16"/>
              </w:rPr>
              <w:t>GeographicalInformation</w:t>
            </w:r>
            <w:proofErr w:type="spellEnd"/>
          </w:p>
        </w:tc>
        <w:tc>
          <w:tcPr>
            <w:tcW w:w="2651" w:type="dxa"/>
            <w:gridSpan w:val="4"/>
          </w:tcPr>
          <w:p w14:paraId="4F3F5BC6" w14:textId="77777777" w:rsidR="000946F0" w:rsidRPr="006276FC" w:rsidRDefault="000946F0" w:rsidP="000946F0">
            <w:pPr>
              <w:pStyle w:val="TAL"/>
              <w:rPr>
                <w:sz w:val="16"/>
                <w:szCs w:val="16"/>
              </w:rPr>
            </w:pPr>
            <w:proofErr w:type="spellStart"/>
            <w:r w:rsidRPr="006276FC">
              <w:rPr>
                <w:sz w:val="16"/>
                <w:szCs w:val="16"/>
              </w:rPr>
              <w:t>tGeographicalInformation</w:t>
            </w:r>
            <w:proofErr w:type="spellEnd"/>
          </w:p>
        </w:tc>
        <w:tc>
          <w:tcPr>
            <w:tcW w:w="0" w:type="auto"/>
            <w:gridSpan w:val="4"/>
          </w:tcPr>
          <w:p w14:paraId="4CB08AE1" w14:textId="77777777" w:rsidR="000946F0" w:rsidRPr="006276FC" w:rsidRDefault="000946F0" w:rsidP="000946F0">
            <w:pPr>
              <w:pStyle w:val="TAC"/>
            </w:pPr>
            <w:r w:rsidRPr="00F904EB">
              <w:t>0 to 1</w:t>
            </w:r>
          </w:p>
        </w:tc>
      </w:tr>
      <w:tr w:rsidR="000946F0" w:rsidRPr="006276FC" w14:paraId="4C066C9B" w14:textId="77777777" w:rsidTr="000946F0">
        <w:trPr>
          <w:cantSplit/>
          <w:jc w:val="center"/>
        </w:trPr>
        <w:tc>
          <w:tcPr>
            <w:tcW w:w="0" w:type="auto"/>
            <w:vMerge/>
            <w:vAlign w:val="center"/>
          </w:tcPr>
          <w:p w14:paraId="65FB32FB" w14:textId="77777777" w:rsidR="000946F0" w:rsidRPr="006276FC" w:rsidRDefault="000946F0" w:rsidP="000946F0">
            <w:pPr>
              <w:pStyle w:val="TAL"/>
              <w:rPr>
                <w:sz w:val="16"/>
                <w:szCs w:val="16"/>
              </w:rPr>
            </w:pPr>
          </w:p>
        </w:tc>
        <w:tc>
          <w:tcPr>
            <w:tcW w:w="2401" w:type="dxa"/>
            <w:vMerge/>
            <w:vAlign w:val="center"/>
          </w:tcPr>
          <w:p w14:paraId="70DFB0AE" w14:textId="77777777" w:rsidR="000946F0" w:rsidRPr="006276FC" w:rsidRDefault="000946F0" w:rsidP="000946F0">
            <w:pPr>
              <w:pStyle w:val="TAL"/>
              <w:rPr>
                <w:sz w:val="16"/>
                <w:szCs w:val="16"/>
              </w:rPr>
            </w:pPr>
          </w:p>
        </w:tc>
        <w:tc>
          <w:tcPr>
            <w:tcW w:w="3098" w:type="dxa"/>
            <w:gridSpan w:val="7"/>
          </w:tcPr>
          <w:p w14:paraId="5089F9D2" w14:textId="77777777" w:rsidR="000946F0" w:rsidRPr="006276FC" w:rsidRDefault="000946F0" w:rsidP="000946F0">
            <w:pPr>
              <w:pStyle w:val="TAL"/>
              <w:rPr>
                <w:sz w:val="16"/>
                <w:szCs w:val="16"/>
              </w:rPr>
            </w:pPr>
            <w:proofErr w:type="spellStart"/>
            <w:r w:rsidRPr="006276FC">
              <w:rPr>
                <w:sz w:val="16"/>
                <w:szCs w:val="16"/>
              </w:rPr>
              <w:t>AMFAddress</w:t>
            </w:r>
            <w:proofErr w:type="spellEnd"/>
          </w:p>
        </w:tc>
        <w:tc>
          <w:tcPr>
            <w:tcW w:w="2651" w:type="dxa"/>
            <w:gridSpan w:val="4"/>
          </w:tcPr>
          <w:p w14:paraId="5841DBCF" w14:textId="77777777" w:rsidR="000946F0" w:rsidRPr="006276FC" w:rsidRDefault="000946F0" w:rsidP="000946F0">
            <w:pPr>
              <w:pStyle w:val="TAL"/>
              <w:rPr>
                <w:sz w:val="16"/>
                <w:szCs w:val="16"/>
              </w:rPr>
            </w:pPr>
            <w:proofErr w:type="spellStart"/>
            <w:r w:rsidRPr="006276FC">
              <w:rPr>
                <w:sz w:val="16"/>
                <w:szCs w:val="16"/>
              </w:rPr>
              <w:t>tString</w:t>
            </w:r>
            <w:proofErr w:type="spellEnd"/>
          </w:p>
        </w:tc>
        <w:tc>
          <w:tcPr>
            <w:tcW w:w="0" w:type="auto"/>
            <w:gridSpan w:val="4"/>
          </w:tcPr>
          <w:p w14:paraId="719A6AF7" w14:textId="77777777" w:rsidR="000946F0" w:rsidRPr="006276FC" w:rsidRDefault="000946F0" w:rsidP="000946F0">
            <w:pPr>
              <w:pStyle w:val="TAC"/>
            </w:pPr>
            <w:r w:rsidRPr="00F904EB">
              <w:t>0 to 1</w:t>
            </w:r>
          </w:p>
        </w:tc>
      </w:tr>
      <w:tr w:rsidR="000946F0" w:rsidRPr="006276FC" w14:paraId="3573DB49" w14:textId="77777777" w:rsidTr="000946F0">
        <w:trPr>
          <w:cantSplit/>
          <w:jc w:val="center"/>
        </w:trPr>
        <w:tc>
          <w:tcPr>
            <w:tcW w:w="0" w:type="auto"/>
            <w:vMerge/>
            <w:vAlign w:val="center"/>
          </w:tcPr>
          <w:p w14:paraId="2D815F49" w14:textId="77777777" w:rsidR="000946F0" w:rsidRPr="006276FC" w:rsidRDefault="000946F0" w:rsidP="000946F0">
            <w:pPr>
              <w:pStyle w:val="TAL"/>
              <w:rPr>
                <w:sz w:val="16"/>
                <w:szCs w:val="16"/>
              </w:rPr>
            </w:pPr>
          </w:p>
        </w:tc>
        <w:tc>
          <w:tcPr>
            <w:tcW w:w="2401" w:type="dxa"/>
            <w:vMerge/>
            <w:vAlign w:val="center"/>
          </w:tcPr>
          <w:p w14:paraId="5731395A" w14:textId="77777777" w:rsidR="000946F0" w:rsidRPr="006276FC" w:rsidRDefault="000946F0" w:rsidP="000946F0">
            <w:pPr>
              <w:pStyle w:val="TAL"/>
              <w:rPr>
                <w:sz w:val="16"/>
                <w:szCs w:val="16"/>
              </w:rPr>
            </w:pPr>
          </w:p>
        </w:tc>
        <w:tc>
          <w:tcPr>
            <w:tcW w:w="3098" w:type="dxa"/>
            <w:gridSpan w:val="7"/>
          </w:tcPr>
          <w:p w14:paraId="167216A0" w14:textId="77777777" w:rsidR="000946F0" w:rsidRPr="006276FC" w:rsidRDefault="000946F0" w:rsidP="000946F0">
            <w:pPr>
              <w:pStyle w:val="TAL"/>
              <w:rPr>
                <w:sz w:val="16"/>
                <w:szCs w:val="16"/>
              </w:rPr>
            </w:pPr>
            <w:proofErr w:type="spellStart"/>
            <w:r>
              <w:rPr>
                <w:sz w:val="16"/>
                <w:szCs w:val="16"/>
              </w:rPr>
              <w:t>SMSFAddress</w:t>
            </w:r>
            <w:proofErr w:type="spellEnd"/>
          </w:p>
        </w:tc>
        <w:tc>
          <w:tcPr>
            <w:tcW w:w="2651" w:type="dxa"/>
            <w:gridSpan w:val="4"/>
          </w:tcPr>
          <w:p w14:paraId="31DAC54D" w14:textId="77777777" w:rsidR="000946F0" w:rsidRPr="006276FC" w:rsidRDefault="000946F0" w:rsidP="000946F0">
            <w:pPr>
              <w:pStyle w:val="TAL"/>
              <w:rPr>
                <w:sz w:val="16"/>
                <w:szCs w:val="16"/>
              </w:rPr>
            </w:pPr>
            <w:proofErr w:type="spellStart"/>
            <w:r>
              <w:rPr>
                <w:sz w:val="16"/>
                <w:szCs w:val="16"/>
              </w:rPr>
              <w:t>tString</w:t>
            </w:r>
            <w:proofErr w:type="spellEnd"/>
          </w:p>
        </w:tc>
        <w:tc>
          <w:tcPr>
            <w:tcW w:w="0" w:type="auto"/>
            <w:gridSpan w:val="4"/>
          </w:tcPr>
          <w:p w14:paraId="30CFF842" w14:textId="77777777" w:rsidR="000946F0" w:rsidRPr="006276FC" w:rsidRDefault="000946F0" w:rsidP="000946F0">
            <w:pPr>
              <w:pStyle w:val="TAC"/>
            </w:pPr>
            <w:r w:rsidRPr="00F904EB">
              <w:t>0 to 1</w:t>
            </w:r>
          </w:p>
        </w:tc>
      </w:tr>
      <w:tr w:rsidR="000946F0" w:rsidRPr="006276FC" w14:paraId="3C5C8502" w14:textId="77777777" w:rsidTr="000946F0">
        <w:trPr>
          <w:cantSplit/>
          <w:jc w:val="center"/>
        </w:trPr>
        <w:tc>
          <w:tcPr>
            <w:tcW w:w="0" w:type="auto"/>
            <w:vMerge/>
            <w:vAlign w:val="center"/>
          </w:tcPr>
          <w:p w14:paraId="38B05B28" w14:textId="77777777" w:rsidR="000946F0" w:rsidRPr="006276FC" w:rsidRDefault="000946F0" w:rsidP="000946F0">
            <w:pPr>
              <w:pStyle w:val="TAL"/>
              <w:rPr>
                <w:sz w:val="16"/>
                <w:szCs w:val="16"/>
              </w:rPr>
            </w:pPr>
          </w:p>
        </w:tc>
        <w:tc>
          <w:tcPr>
            <w:tcW w:w="2401" w:type="dxa"/>
            <w:vMerge/>
            <w:vAlign w:val="center"/>
          </w:tcPr>
          <w:p w14:paraId="60A5ECFD" w14:textId="77777777" w:rsidR="000946F0" w:rsidRPr="006276FC" w:rsidRDefault="000946F0" w:rsidP="000946F0">
            <w:pPr>
              <w:pStyle w:val="TAL"/>
              <w:rPr>
                <w:sz w:val="16"/>
                <w:szCs w:val="16"/>
              </w:rPr>
            </w:pPr>
          </w:p>
        </w:tc>
        <w:tc>
          <w:tcPr>
            <w:tcW w:w="3098" w:type="dxa"/>
            <w:gridSpan w:val="7"/>
          </w:tcPr>
          <w:p w14:paraId="58818F7C" w14:textId="77777777" w:rsidR="000946F0" w:rsidRPr="006276FC" w:rsidRDefault="000946F0" w:rsidP="000946F0">
            <w:pPr>
              <w:pStyle w:val="TAL"/>
              <w:rPr>
                <w:sz w:val="16"/>
                <w:szCs w:val="16"/>
              </w:rPr>
            </w:pPr>
            <w:proofErr w:type="spellStart"/>
            <w:r w:rsidRPr="006276FC">
              <w:rPr>
                <w:sz w:val="16"/>
                <w:szCs w:val="16"/>
              </w:rPr>
              <w:t>CurrentLocationRetrieved</w:t>
            </w:r>
            <w:proofErr w:type="spellEnd"/>
          </w:p>
        </w:tc>
        <w:tc>
          <w:tcPr>
            <w:tcW w:w="2651" w:type="dxa"/>
            <w:gridSpan w:val="4"/>
          </w:tcPr>
          <w:p w14:paraId="7D6A5F43" w14:textId="77777777" w:rsidR="000946F0" w:rsidRPr="006276FC" w:rsidRDefault="000946F0" w:rsidP="000946F0">
            <w:pPr>
              <w:pStyle w:val="TAL"/>
              <w:rPr>
                <w:sz w:val="16"/>
                <w:szCs w:val="16"/>
              </w:rPr>
            </w:pPr>
            <w:proofErr w:type="spellStart"/>
            <w:r w:rsidRPr="006276FC">
              <w:rPr>
                <w:sz w:val="16"/>
                <w:szCs w:val="16"/>
              </w:rPr>
              <w:t>tBool</w:t>
            </w:r>
            <w:proofErr w:type="spellEnd"/>
          </w:p>
        </w:tc>
        <w:tc>
          <w:tcPr>
            <w:tcW w:w="0" w:type="auto"/>
            <w:gridSpan w:val="4"/>
          </w:tcPr>
          <w:p w14:paraId="74D577A9" w14:textId="77777777" w:rsidR="000946F0" w:rsidRPr="006276FC" w:rsidRDefault="000946F0" w:rsidP="000946F0">
            <w:pPr>
              <w:pStyle w:val="TAC"/>
            </w:pPr>
            <w:r w:rsidRPr="00F904EB">
              <w:t>0 to 1</w:t>
            </w:r>
          </w:p>
        </w:tc>
      </w:tr>
      <w:tr w:rsidR="000946F0" w:rsidRPr="006276FC" w14:paraId="043C7454" w14:textId="77777777" w:rsidTr="000946F0">
        <w:trPr>
          <w:cantSplit/>
          <w:jc w:val="center"/>
        </w:trPr>
        <w:tc>
          <w:tcPr>
            <w:tcW w:w="0" w:type="auto"/>
            <w:vMerge/>
            <w:vAlign w:val="center"/>
          </w:tcPr>
          <w:p w14:paraId="446765E2" w14:textId="77777777" w:rsidR="000946F0" w:rsidRPr="006276FC" w:rsidRDefault="000946F0" w:rsidP="000946F0">
            <w:pPr>
              <w:pStyle w:val="TAL"/>
              <w:rPr>
                <w:sz w:val="16"/>
                <w:szCs w:val="16"/>
              </w:rPr>
            </w:pPr>
          </w:p>
        </w:tc>
        <w:tc>
          <w:tcPr>
            <w:tcW w:w="2401" w:type="dxa"/>
            <w:vMerge/>
            <w:vAlign w:val="center"/>
          </w:tcPr>
          <w:p w14:paraId="4DBC65DE" w14:textId="77777777" w:rsidR="000946F0" w:rsidRPr="006276FC" w:rsidRDefault="000946F0" w:rsidP="000946F0">
            <w:pPr>
              <w:pStyle w:val="TAL"/>
              <w:rPr>
                <w:sz w:val="16"/>
                <w:szCs w:val="16"/>
              </w:rPr>
            </w:pPr>
          </w:p>
        </w:tc>
        <w:tc>
          <w:tcPr>
            <w:tcW w:w="3098" w:type="dxa"/>
            <w:gridSpan w:val="7"/>
          </w:tcPr>
          <w:p w14:paraId="4F9CDC86" w14:textId="77777777" w:rsidR="000946F0" w:rsidRPr="006276FC" w:rsidRDefault="000946F0" w:rsidP="000946F0">
            <w:pPr>
              <w:pStyle w:val="TAL"/>
              <w:rPr>
                <w:sz w:val="16"/>
                <w:szCs w:val="16"/>
              </w:rPr>
            </w:pPr>
            <w:proofErr w:type="spellStart"/>
            <w:r w:rsidRPr="006276FC">
              <w:rPr>
                <w:sz w:val="16"/>
                <w:szCs w:val="16"/>
              </w:rPr>
              <w:t>AgeOfLocationInformation</w:t>
            </w:r>
            <w:proofErr w:type="spellEnd"/>
          </w:p>
        </w:tc>
        <w:tc>
          <w:tcPr>
            <w:tcW w:w="2651" w:type="dxa"/>
            <w:gridSpan w:val="4"/>
          </w:tcPr>
          <w:p w14:paraId="4FC4E994" w14:textId="77777777" w:rsidR="000946F0" w:rsidRPr="006276FC" w:rsidRDefault="000946F0" w:rsidP="000946F0">
            <w:pPr>
              <w:pStyle w:val="TAL"/>
              <w:rPr>
                <w:sz w:val="16"/>
                <w:szCs w:val="16"/>
              </w:rPr>
            </w:pPr>
            <w:proofErr w:type="spellStart"/>
            <w:r w:rsidRPr="006276FC">
              <w:rPr>
                <w:sz w:val="16"/>
                <w:szCs w:val="16"/>
              </w:rPr>
              <w:t>tAgeOfLocationInformation</w:t>
            </w:r>
            <w:proofErr w:type="spellEnd"/>
          </w:p>
        </w:tc>
        <w:tc>
          <w:tcPr>
            <w:tcW w:w="0" w:type="auto"/>
            <w:gridSpan w:val="4"/>
          </w:tcPr>
          <w:p w14:paraId="5041B7FE" w14:textId="77777777" w:rsidR="000946F0" w:rsidRPr="006276FC" w:rsidRDefault="000946F0" w:rsidP="000946F0">
            <w:pPr>
              <w:pStyle w:val="TAC"/>
            </w:pPr>
            <w:r w:rsidRPr="00F904EB">
              <w:t>0 to 1</w:t>
            </w:r>
          </w:p>
        </w:tc>
      </w:tr>
      <w:tr w:rsidR="000946F0" w:rsidRPr="006276FC" w14:paraId="6565D76E" w14:textId="77777777" w:rsidTr="000946F0">
        <w:trPr>
          <w:cantSplit/>
          <w:jc w:val="center"/>
        </w:trPr>
        <w:tc>
          <w:tcPr>
            <w:tcW w:w="0" w:type="auto"/>
            <w:vMerge/>
            <w:vAlign w:val="center"/>
          </w:tcPr>
          <w:p w14:paraId="1E4760F5" w14:textId="77777777" w:rsidR="000946F0" w:rsidRPr="006276FC" w:rsidRDefault="000946F0" w:rsidP="000946F0">
            <w:pPr>
              <w:pStyle w:val="TAL"/>
              <w:rPr>
                <w:sz w:val="16"/>
                <w:szCs w:val="16"/>
              </w:rPr>
            </w:pPr>
          </w:p>
        </w:tc>
        <w:tc>
          <w:tcPr>
            <w:tcW w:w="2401" w:type="dxa"/>
            <w:vMerge/>
            <w:vAlign w:val="center"/>
          </w:tcPr>
          <w:p w14:paraId="335F5173" w14:textId="77777777" w:rsidR="000946F0" w:rsidRPr="006276FC" w:rsidRDefault="000946F0" w:rsidP="000946F0">
            <w:pPr>
              <w:pStyle w:val="TAL"/>
              <w:rPr>
                <w:sz w:val="16"/>
                <w:szCs w:val="16"/>
              </w:rPr>
            </w:pPr>
          </w:p>
        </w:tc>
        <w:tc>
          <w:tcPr>
            <w:tcW w:w="3098" w:type="dxa"/>
            <w:gridSpan w:val="7"/>
          </w:tcPr>
          <w:p w14:paraId="6AC47653" w14:textId="77777777" w:rsidR="000946F0" w:rsidRPr="006276FC" w:rsidRDefault="000946F0" w:rsidP="000946F0">
            <w:pPr>
              <w:pStyle w:val="TAL"/>
              <w:rPr>
                <w:sz w:val="16"/>
                <w:szCs w:val="16"/>
              </w:rPr>
            </w:pPr>
            <w:proofErr w:type="spellStart"/>
            <w:r w:rsidRPr="006276FC">
              <w:rPr>
                <w:sz w:val="16"/>
                <w:szCs w:val="16"/>
              </w:rPr>
              <w:t>VisitedPLMNID</w:t>
            </w:r>
            <w:proofErr w:type="spellEnd"/>
          </w:p>
        </w:tc>
        <w:tc>
          <w:tcPr>
            <w:tcW w:w="2651" w:type="dxa"/>
            <w:gridSpan w:val="4"/>
          </w:tcPr>
          <w:p w14:paraId="0DFC4E48" w14:textId="77777777" w:rsidR="000946F0" w:rsidRPr="006276FC" w:rsidRDefault="000946F0" w:rsidP="000946F0">
            <w:pPr>
              <w:pStyle w:val="TAL"/>
              <w:rPr>
                <w:sz w:val="16"/>
                <w:szCs w:val="16"/>
              </w:rPr>
            </w:pPr>
            <w:proofErr w:type="spellStart"/>
            <w:r w:rsidRPr="006276FC">
              <w:rPr>
                <w:sz w:val="16"/>
                <w:szCs w:val="16"/>
              </w:rPr>
              <w:t>tVisitedPLMNID</w:t>
            </w:r>
            <w:proofErr w:type="spellEnd"/>
          </w:p>
        </w:tc>
        <w:tc>
          <w:tcPr>
            <w:tcW w:w="0" w:type="auto"/>
            <w:gridSpan w:val="4"/>
          </w:tcPr>
          <w:p w14:paraId="2353EADD" w14:textId="77777777" w:rsidR="000946F0" w:rsidRPr="006276FC" w:rsidRDefault="000946F0" w:rsidP="000946F0">
            <w:pPr>
              <w:pStyle w:val="TAC"/>
            </w:pPr>
            <w:r w:rsidRPr="00F904EB">
              <w:t>0 to 1</w:t>
            </w:r>
          </w:p>
        </w:tc>
      </w:tr>
      <w:tr w:rsidR="000946F0" w:rsidRPr="006276FC" w14:paraId="461AEDDB" w14:textId="77777777" w:rsidTr="000946F0">
        <w:trPr>
          <w:cantSplit/>
          <w:jc w:val="center"/>
        </w:trPr>
        <w:tc>
          <w:tcPr>
            <w:tcW w:w="0" w:type="auto"/>
            <w:vMerge/>
            <w:vAlign w:val="center"/>
          </w:tcPr>
          <w:p w14:paraId="0F068B2E" w14:textId="77777777" w:rsidR="000946F0" w:rsidRPr="006276FC" w:rsidRDefault="000946F0" w:rsidP="000946F0">
            <w:pPr>
              <w:pStyle w:val="TAL"/>
              <w:rPr>
                <w:sz w:val="16"/>
                <w:szCs w:val="16"/>
              </w:rPr>
            </w:pPr>
          </w:p>
        </w:tc>
        <w:tc>
          <w:tcPr>
            <w:tcW w:w="2401" w:type="dxa"/>
            <w:vMerge/>
            <w:vAlign w:val="center"/>
          </w:tcPr>
          <w:p w14:paraId="09160CA0" w14:textId="77777777" w:rsidR="000946F0" w:rsidRPr="006276FC" w:rsidRDefault="000946F0" w:rsidP="000946F0">
            <w:pPr>
              <w:pStyle w:val="TAL"/>
              <w:rPr>
                <w:sz w:val="16"/>
                <w:szCs w:val="16"/>
              </w:rPr>
            </w:pPr>
          </w:p>
        </w:tc>
        <w:tc>
          <w:tcPr>
            <w:tcW w:w="3098" w:type="dxa"/>
            <w:gridSpan w:val="7"/>
          </w:tcPr>
          <w:p w14:paraId="2DEF1059" w14:textId="77777777" w:rsidR="000946F0" w:rsidRPr="006276FC" w:rsidRDefault="000946F0" w:rsidP="000946F0">
            <w:pPr>
              <w:pStyle w:val="TAL"/>
              <w:rPr>
                <w:sz w:val="16"/>
                <w:szCs w:val="16"/>
              </w:rPr>
            </w:pPr>
            <w:proofErr w:type="spellStart"/>
            <w:r w:rsidRPr="006276FC">
              <w:rPr>
                <w:sz w:val="16"/>
                <w:szCs w:val="16"/>
              </w:rPr>
              <w:t>LocalTimeZone</w:t>
            </w:r>
            <w:proofErr w:type="spellEnd"/>
          </w:p>
        </w:tc>
        <w:tc>
          <w:tcPr>
            <w:tcW w:w="2651" w:type="dxa"/>
            <w:gridSpan w:val="4"/>
          </w:tcPr>
          <w:p w14:paraId="4752DEFA" w14:textId="77777777" w:rsidR="000946F0" w:rsidRPr="006276FC" w:rsidRDefault="000946F0" w:rsidP="000946F0">
            <w:pPr>
              <w:pStyle w:val="TAL"/>
              <w:rPr>
                <w:sz w:val="16"/>
                <w:szCs w:val="16"/>
              </w:rPr>
            </w:pPr>
            <w:proofErr w:type="spellStart"/>
            <w:r w:rsidRPr="006276FC">
              <w:rPr>
                <w:sz w:val="16"/>
                <w:szCs w:val="16"/>
              </w:rPr>
              <w:t>tLocalTimeZone</w:t>
            </w:r>
            <w:proofErr w:type="spellEnd"/>
          </w:p>
        </w:tc>
        <w:tc>
          <w:tcPr>
            <w:tcW w:w="0" w:type="auto"/>
            <w:gridSpan w:val="4"/>
          </w:tcPr>
          <w:p w14:paraId="514102F2" w14:textId="77777777" w:rsidR="000946F0" w:rsidRPr="006276FC" w:rsidRDefault="000946F0" w:rsidP="000946F0">
            <w:pPr>
              <w:pStyle w:val="TAC"/>
            </w:pPr>
            <w:r w:rsidRPr="00F904EB">
              <w:t>0 to 1</w:t>
            </w:r>
          </w:p>
        </w:tc>
      </w:tr>
      <w:tr w:rsidR="000946F0" w:rsidRPr="006276FC" w14:paraId="0F5FCFF5" w14:textId="77777777" w:rsidTr="000946F0">
        <w:trPr>
          <w:cantSplit/>
          <w:jc w:val="center"/>
        </w:trPr>
        <w:tc>
          <w:tcPr>
            <w:tcW w:w="0" w:type="auto"/>
            <w:vMerge/>
            <w:vAlign w:val="center"/>
          </w:tcPr>
          <w:p w14:paraId="1223D2A3" w14:textId="77777777" w:rsidR="000946F0" w:rsidRPr="006276FC" w:rsidRDefault="000946F0" w:rsidP="000946F0">
            <w:pPr>
              <w:pStyle w:val="TAL"/>
              <w:rPr>
                <w:sz w:val="16"/>
                <w:szCs w:val="16"/>
              </w:rPr>
            </w:pPr>
          </w:p>
        </w:tc>
        <w:tc>
          <w:tcPr>
            <w:tcW w:w="2401" w:type="dxa"/>
            <w:vMerge/>
            <w:vAlign w:val="center"/>
          </w:tcPr>
          <w:p w14:paraId="03547629" w14:textId="77777777" w:rsidR="000946F0" w:rsidRPr="006276FC" w:rsidRDefault="000946F0" w:rsidP="000946F0">
            <w:pPr>
              <w:pStyle w:val="TAL"/>
              <w:rPr>
                <w:sz w:val="16"/>
                <w:szCs w:val="16"/>
              </w:rPr>
            </w:pPr>
          </w:p>
        </w:tc>
        <w:tc>
          <w:tcPr>
            <w:tcW w:w="3098" w:type="dxa"/>
            <w:gridSpan w:val="7"/>
          </w:tcPr>
          <w:p w14:paraId="5A45A62F" w14:textId="77777777" w:rsidR="000946F0" w:rsidRPr="006276FC" w:rsidRDefault="000946F0" w:rsidP="000946F0">
            <w:pPr>
              <w:pStyle w:val="TAL"/>
              <w:rPr>
                <w:sz w:val="16"/>
                <w:szCs w:val="16"/>
              </w:rPr>
            </w:pPr>
            <w:proofErr w:type="spellStart"/>
            <w:r w:rsidRPr="006276FC">
              <w:rPr>
                <w:sz w:val="16"/>
                <w:szCs w:val="16"/>
              </w:rPr>
              <w:t>RATtype</w:t>
            </w:r>
            <w:proofErr w:type="spellEnd"/>
          </w:p>
        </w:tc>
        <w:tc>
          <w:tcPr>
            <w:tcW w:w="2651" w:type="dxa"/>
            <w:gridSpan w:val="4"/>
          </w:tcPr>
          <w:p w14:paraId="3D05481F" w14:textId="77777777" w:rsidR="000946F0" w:rsidRPr="006276FC" w:rsidRDefault="000946F0" w:rsidP="000946F0">
            <w:pPr>
              <w:pStyle w:val="TAL"/>
              <w:rPr>
                <w:sz w:val="16"/>
                <w:szCs w:val="16"/>
              </w:rPr>
            </w:pPr>
            <w:proofErr w:type="spellStart"/>
            <w:r w:rsidRPr="006276FC">
              <w:rPr>
                <w:sz w:val="16"/>
                <w:szCs w:val="16"/>
              </w:rPr>
              <w:t>tRATtype</w:t>
            </w:r>
            <w:proofErr w:type="spellEnd"/>
          </w:p>
        </w:tc>
        <w:tc>
          <w:tcPr>
            <w:tcW w:w="0" w:type="auto"/>
            <w:gridSpan w:val="4"/>
          </w:tcPr>
          <w:p w14:paraId="0EAC9F16" w14:textId="77777777" w:rsidR="000946F0" w:rsidRPr="006276FC" w:rsidRDefault="000946F0" w:rsidP="000946F0">
            <w:pPr>
              <w:pStyle w:val="TAC"/>
            </w:pPr>
            <w:r w:rsidRPr="00F904EB">
              <w:t>0 to 1</w:t>
            </w:r>
          </w:p>
        </w:tc>
      </w:tr>
      <w:tr w:rsidR="000946F0" w:rsidRPr="006276FC" w14:paraId="2D1DA1C5" w14:textId="77777777" w:rsidTr="000946F0">
        <w:trPr>
          <w:cantSplit/>
          <w:jc w:val="center"/>
        </w:trPr>
        <w:tc>
          <w:tcPr>
            <w:tcW w:w="0" w:type="auto"/>
            <w:vMerge w:val="restart"/>
            <w:vAlign w:val="center"/>
          </w:tcPr>
          <w:p w14:paraId="69B9AFFC" w14:textId="77777777" w:rsidR="000946F0" w:rsidRPr="006276FC" w:rsidRDefault="000946F0" w:rsidP="000946F0">
            <w:pPr>
              <w:pStyle w:val="TAL"/>
              <w:rPr>
                <w:sz w:val="16"/>
                <w:szCs w:val="16"/>
              </w:rPr>
            </w:pPr>
            <w:proofErr w:type="spellStart"/>
            <w:r w:rsidRPr="006276FC">
              <w:rPr>
                <w:rFonts w:hint="eastAsia"/>
                <w:sz w:val="16"/>
                <w:szCs w:val="16"/>
              </w:rPr>
              <w:t>tUserCSGInformation</w:t>
            </w:r>
            <w:proofErr w:type="spellEnd"/>
          </w:p>
        </w:tc>
        <w:tc>
          <w:tcPr>
            <w:tcW w:w="2401" w:type="dxa"/>
            <w:vMerge w:val="restart"/>
            <w:vAlign w:val="center"/>
          </w:tcPr>
          <w:p w14:paraId="13A1496A" w14:textId="77777777" w:rsidR="000946F0" w:rsidRPr="006276FC" w:rsidRDefault="000946F0" w:rsidP="000946F0">
            <w:pPr>
              <w:pStyle w:val="TAL"/>
              <w:rPr>
                <w:sz w:val="16"/>
                <w:szCs w:val="16"/>
              </w:rPr>
            </w:pPr>
            <w:proofErr w:type="spellStart"/>
            <w:r w:rsidRPr="006276FC">
              <w:rPr>
                <w:rFonts w:hint="eastAsia"/>
                <w:sz w:val="16"/>
                <w:szCs w:val="16"/>
              </w:rPr>
              <w:t>UserCSGInformation</w:t>
            </w:r>
            <w:proofErr w:type="spellEnd"/>
          </w:p>
        </w:tc>
        <w:tc>
          <w:tcPr>
            <w:tcW w:w="3098" w:type="dxa"/>
            <w:gridSpan w:val="7"/>
          </w:tcPr>
          <w:p w14:paraId="2D8A2C71" w14:textId="77777777" w:rsidR="000946F0" w:rsidRPr="006276FC" w:rsidRDefault="000946F0" w:rsidP="000946F0">
            <w:pPr>
              <w:pStyle w:val="TAL"/>
              <w:rPr>
                <w:sz w:val="16"/>
                <w:szCs w:val="16"/>
              </w:rPr>
            </w:pPr>
            <w:proofErr w:type="spellStart"/>
            <w:r w:rsidRPr="006276FC">
              <w:rPr>
                <w:rFonts w:hint="eastAsia"/>
                <w:sz w:val="16"/>
                <w:szCs w:val="16"/>
              </w:rPr>
              <w:t>CSGId</w:t>
            </w:r>
            <w:proofErr w:type="spellEnd"/>
          </w:p>
        </w:tc>
        <w:tc>
          <w:tcPr>
            <w:tcW w:w="2651" w:type="dxa"/>
            <w:gridSpan w:val="4"/>
          </w:tcPr>
          <w:p w14:paraId="28D7C916" w14:textId="77777777" w:rsidR="000946F0" w:rsidRPr="006276FC" w:rsidRDefault="000946F0" w:rsidP="000946F0">
            <w:pPr>
              <w:pStyle w:val="TAL"/>
              <w:rPr>
                <w:sz w:val="16"/>
                <w:szCs w:val="16"/>
              </w:rPr>
            </w:pPr>
            <w:proofErr w:type="spellStart"/>
            <w:r w:rsidRPr="006276FC">
              <w:rPr>
                <w:rFonts w:hint="eastAsia"/>
                <w:sz w:val="16"/>
                <w:szCs w:val="16"/>
              </w:rPr>
              <w:t>tCSGId</w:t>
            </w:r>
            <w:proofErr w:type="spellEnd"/>
          </w:p>
        </w:tc>
        <w:tc>
          <w:tcPr>
            <w:tcW w:w="0" w:type="auto"/>
            <w:gridSpan w:val="4"/>
          </w:tcPr>
          <w:p w14:paraId="794A2941" w14:textId="77777777" w:rsidR="000946F0" w:rsidRPr="006276FC" w:rsidRDefault="000946F0" w:rsidP="000946F0">
            <w:pPr>
              <w:pStyle w:val="TAC"/>
            </w:pPr>
            <w:r w:rsidRPr="00F904EB">
              <w:t>1</w:t>
            </w:r>
          </w:p>
        </w:tc>
      </w:tr>
      <w:tr w:rsidR="000946F0" w:rsidRPr="006276FC" w14:paraId="57DA7F66" w14:textId="77777777" w:rsidTr="000946F0">
        <w:trPr>
          <w:cantSplit/>
          <w:jc w:val="center"/>
        </w:trPr>
        <w:tc>
          <w:tcPr>
            <w:tcW w:w="0" w:type="auto"/>
            <w:vMerge/>
            <w:vAlign w:val="center"/>
          </w:tcPr>
          <w:p w14:paraId="64D3BF7B" w14:textId="77777777" w:rsidR="000946F0" w:rsidRPr="006276FC" w:rsidRDefault="000946F0" w:rsidP="000946F0">
            <w:pPr>
              <w:pStyle w:val="TAL"/>
              <w:rPr>
                <w:sz w:val="16"/>
                <w:szCs w:val="16"/>
              </w:rPr>
            </w:pPr>
          </w:p>
        </w:tc>
        <w:tc>
          <w:tcPr>
            <w:tcW w:w="2401" w:type="dxa"/>
            <w:vMerge/>
            <w:vAlign w:val="center"/>
          </w:tcPr>
          <w:p w14:paraId="2A65C560" w14:textId="77777777" w:rsidR="000946F0" w:rsidRPr="006276FC" w:rsidRDefault="000946F0" w:rsidP="000946F0">
            <w:pPr>
              <w:pStyle w:val="TAL"/>
              <w:rPr>
                <w:sz w:val="16"/>
                <w:szCs w:val="16"/>
              </w:rPr>
            </w:pPr>
          </w:p>
        </w:tc>
        <w:tc>
          <w:tcPr>
            <w:tcW w:w="3098" w:type="dxa"/>
            <w:gridSpan w:val="7"/>
          </w:tcPr>
          <w:p w14:paraId="1D51B8BD" w14:textId="77777777" w:rsidR="000946F0" w:rsidRPr="006276FC" w:rsidRDefault="000946F0" w:rsidP="000946F0">
            <w:pPr>
              <w:pStyle w:val="TAL"/>
              <w:rPr>
                <w:sz w:val="16"/>
                <w:szCs w:val="16"/>
              </w:rPr>
            </w:pPr>
            <w:r w:rsidRPr="006276FC">
              <w:rPr>
                <w:rFonts w:hint="eastAsia"/>
                <w:sz w:val="16"/>
                <w:szCs w:val="16"/>
              </w:rPr>
              <w:t>Extension</w:t>
            </w:r>
          </w:p>
        </w:tc>
        <w:tc>
          <w:tcPr>
            <w:tcW w:w="2651" w:type="dxa"/>
            <w:gridSpan w:val="4"/>
          </w:tcPr>
          <w:p w14:paraId="6328DB5D" w14:textId="77777777" w:rsidR="000946F0" w:rsidRPr="006276FC" w:rsidRDefault="000946F0" w:rsidP="000946F0">
            <w:pPr>
              <w:pStyle w:val="TAL"/>
              <w:rPr>
                <w:sz w:val="16"/>
                <w:szCs w:val="16"/>
              </w:rPr>
            </w:pPr>
            <w:proofErr w:type="spellStart"/>
            <w:r w:rsidRPr="006276FC">
              <w:rPr>
                <w:rFonts w:hint="eastAsia"/>
                <w:sz w:val="16"/>
                <w:szCs w:val="16"/>
              </w:rPr>
              <w:t>tUserCSGInformation</w:t>
            </w:r>
            <w:proofErr w:type="spellEnd"/>
            <w:r w:rsidRPr="006276FC">
              <w:rPr>
                <w:rFonts w:hint="eastAsia"/>
                <w:sz w:val="16"/>
                <w:szCs w:val="16"/>
              </w:rPr>
              <w:t>-Extension</w:t>
            </w:r>
          </w:p>
        </w:tc>
        <w:tc>
          <w:tcPr>
            <w:tcW w:w="0" w:type="auto"/>
            <w:gridSpan w:val="4"/>
          </w:tcPr>
          <w:p w14:paraId="31745B2C" w14:textId="77777777" w:rsidR="000946F0" w:rsidRPr="006276FC" w:rsidRDefault="000946F0" w:rsidP="000946F0">
            <w:pPr>
              <w:pStyle w:val="TAC"/>
            </w:pPr>
            <w:r w:rsidRPr="00F904EB">
              <w:t>0 to 1</w:t>
            </w:r>
          </w:p>
        </w:tc>
      </w:tr>
      <w:tr w:rsidR="000946F0" w:rsidRPr="006276FC" w14:paraId="3E826A53" w14:textId="77777777" w:rsidTr="000946F0">
        <w:trPr>
          <w:cantSplit/>
          <w:jc w:val="center"/>
        </w:trPr>
        <w:tc>
          <w:tcPr>
            <w:tcW w:w="0" w:type="auto"/>
            <w:vMerge w:val="restart"/>
            <w:vAlign w:val="center"/>
          </w:tcPr>
          <w:p w14:paraId="745652C7" w14:textId="77777777" w:rsidR="000946F0" w:rsidRPr="006276FC" w:rsidRDefault="000946F0" w:rsidP="000946F0">
            <w:pPr>
              <w:pStyle w:val="TAL"/>
              <w:rPr>
                <w:sz w:val="16"/>
                <w:szCs w:val="16"/>
              </w:rPr>
            </w:pPr>
            <w:proofErr w:type="spellStart"/>
            <w:r w:rsidRPr="006276FC">
              <w:rPr>
                <w:rFonts w:hint="eastAsia"/>
                <w:sz w:val="16"/>
                <w:szCs w:val="16"/>
              </w:rPr>
              <w:t>tUserCSGInformation</w:t>
            </w:r>
            <w:proofErr w:type="spellEnd"/>
            <w:r w:rsidRPr="006276FC">
              <w:rPr>
                <w:rFonts w:hint="eastAsia"/>
                <w:sz w:val="16"/>
                <w:szCs w:val="16"/>
              </w:rPr>
              <w:t>-Extension</w:t>
            </w:r>
          </w:p>
        </w:tc>
        <w:tc>
          <w:tcPr>
            <w:tcW w:w="2401" w:type="dxa"/>
            <w:vMerge w:val="restart"/>
            <w:vAlign w:val="center"/>
          </w:tcPr>
          <w:p w14:paraId="2EB29D9F" w14:textId="77777777" w:rsidR="000946F0" w:rsidRPr="006276FC" w:rsidRDefault="000946F0" w:rsidP="000946F0">
            <w:pPr>
              <w:pStyle w:val="TAL"/>
              <w:rPr>
                <w:sz w:val="16"/>
                <w:szCs w:val="16"/>
              </w:rPr>
            </w:pPr>
            <w:proofErr w:type="spellStart"/>
            <w:r w:rsidRPr="006276FC">
              <w:rPr>
                <w:rFonts w:hint="eastAsia"/>
                <w:sz w:val="16"/>
                <w:szCs w:val="16"/>
              </w:rPr>
              <w:t>UserCSGInformation</w:t>
            </w:r>
            <w:proofErr w:type="spellEnd"/>
            <w:r w:rsidRPr="006276FC">
              <w:rPr>
                <w:rFonts w:hint="eastAsia"/>
                <w:sz w:val="16"/>
                <w:szCs w:val="16"/>
              </w:rPr>
              <w:t>-Extension</w:t>
            </w:r>
          </w:p>
        </w:tc>
        <w:tc>
          <w:tcPr>
            <w:tcW w:w="3098" w:type="dxa"/>
            <w:gridSpan w:val="7"/>
          </w:tcPr>
          <w:p w14:paraId="1555A405" w14:textId="77777777" w:rsidR="000946F0" w:rsidRPr="006276FC" w:rsidRDefault="000946F0" w:rsidP="000946F0">
            <w:pPr>
              <w:pStyle w:val="TAL"/>
              <w:rPr>
                <w:sz w:val="16"/>
                <w:szCs w:val="16"/>
              </w:rPr>
            </w:pPr>
            <w:proofErr w:type="spellStart"/>
            <w:r w:rsidRPr="006276FC">
              <w:rPr>
                <w:rFonts w:hint="eastAsia"/>
                <w:sz w:val="16"/>
                <w:szCs w:val="16"/>
              </w:rPr>
              <w:t>AccessMode</w:t>
            </w:r>
            <w:proofErr w:type="spellEnd"/>
          </w:p>
        </w:tc>
        <w:tc>
          <w:tcPr>
            <w:tcW w:w="2651" w:type="dxa"/>
            <w:gridSpan w:val="4"/>
          </w:tcPr>
          <w:p w14:paraId="118223B1" w14:textId="77777777" w:rsidR="000946F0" w:rsidRPr="006276FC" w:rsidRDefault="000946F0" w:rsidP="000946F0">
            <w:pPr>
              <w:pStyle w:val="TAL"/>
              <w:rPr>
                <w:sz w:val="16"/>
                <w:szCs w:val="16"/>
              </w:rPr>
            </w:pPr>
            <w:proofErr w:type="spellStart"/>
            <w:r w:rsidRPr="006276FC">
              <w:rPr>
                <w:rFonts w:hint="eastAsia"/>
                <w:sz w:val="16"/>
                <w:szCs w:val="16"/>
              </w:rPr>
              <w:t>tAccessMode</w:t>
            </w:r>
            <w:proofErr w:type="spellEnd"/>
          </w:p>
        </w:tc>
        <w:tc>
          <w:tcPr>
            <w:tcW w:w="0" w:type="auto"/>
            <w:gridSpan w:val="4"/>
          </w:tcPr>
          <w:p w14:paraId="48A008E7" w14:textId="77777777" w:rsidR="000946F0" w:rsidRPr="006276FC" w:rsidRDefault="000946F0" w:rsidP="000946F0">
            <w:pPr>
              <w:pStyle w:val="TAC"/>
            </w:pPr>
            <w:r w:rsidRPr="00F904EB">
              <w:rPr>
                <w:rFonts w:hint="eastAsia"/>
              </w:rPr>
              <w:t>0 to 1</w:t>
            </w:r>
          </w:p>
        </w:tc>
      </w:tr>
      <w:tr w:rsidR="000946F0" w:rsidRPr="006276FC" w14:paraId="5693D7F8" w14:textId="77777777" w:rsidTr="000946F0">
        <w:trPr>
          <w:cantSplit/>
          <w:jc w:val="center"/>
        </w:trPr>
        <w:tc>
          <w:tcPr>
            <w:tcW w:w="0" w:type="auto"/>
            <w:vMerge/>
            <w:vAlign w:val="center"/>
          </w:tcPr>
          <w:p w14:paraId="2C35B4EA" w14:textId="77777777" w:rsidR="000946F0" w:rsidRPr="006276FC" w:rsidRDefault="000946F0" w:rsidP="000946F0">
            <w:pPr>
              <w:pStyle w:val="TAL"/>
              <w:rPr>
                <w:sz w:val="16"/>
                <w:szCs w:val="16"/>
              </w:rPr>
            </w:pPr>
          </w:p>
        </w:tc>
        <w:tc>
          <w:tcPr>
            <w:tcW w:w="2401" w:type="dxa"/>
            <w:vMerge/>
            <w:vAlign w:val="center"/>
          </w:tcPr>
          <w:p w14:paraId="236A48C8" w14:textId="77777777" w:rsidR="000946F0" w:rsidRPr="006276FC" w:rsidRDefault="000946F0" w:rsidP="000946F0">
            <w:pPr>
              <w:pStyle w:val="TAL"/>
              <w:rPr>
                <w:sz w:val="16"/>
                <w:szCs w:val="16"/>
              </w:rPr>
            </w:pPr>
          </w:p>
        </w:tc>
        <w:tc>
          <w:tcPr>
            <w:tcW w:w="3098" w:type="dxa"/>
            <w:gridSpan w:val="7"/>
          </w:tcPr>
          <w:p w14:paraId="3F76D6FB" w14:textId="77777777" w:rsidR="000946F0" w:rsidRPr="006276FC" w:rsidRDefault="000946F0" w:rsidP="000946F0">
            <w:pPr>
              <w:pStyle w:val="TAL"/>
              <w:rPr>
                <w:sz w:val="16"/>
                <w:szCs w:val="16"/>
              </w:rPr>
            </w:pPr>
            <w:r w:rsidRPr="006276FC">
              <w:rPr>
                <w:rFonts w:hint="eastAsia"/>
                <w:sz w:val="16"/>
                <w:szCs w:val="16"/>
              </w:rPr>
              <w:t>CMI</w:t>
            </w:r>
          </w:p>
        </w:tc>
        <w:tc>
          <w:tcPr>
            <w:tcW w:w="2651" w:type="dxa"/>
            <w:gridSpan w:val="4"/>
          </w:tcPr>
          <w:p w14:paraId="4D22291C" w14:textId="77777777" w:rsidR="000946F0" w:rsidRPr="006276FC" w:rsidRDefault="000946F0" w:rsidP="000946F0">
            <w:pPr>
              <w:pStyle w:val="TAL"/>
              <w:rPr>
                <w:sz w:val="16"/>
                <w:szCs w:val="16"/>
              </w:rPr>
            </w:pPr>
            <w:proofErr w:type="spellStart"/>
            <w:r w:rsidRPr="006276FC">
              <w:rPr>
                <w:rFonts w:hint="eastAsia"/>
                <w:sz w:val="16"/>
                <w:szCs w:val="16"/>
              </w:rPr>
              <w:t>tBool</w:t>
            </w:r>
            <w:proofErr w:type="spellEnd"/>
          </w:p>
        </w:tc>
        <w:tc>
          <w:tcPr>
            <w:tcW w:w="0" w:type="auto"/>
            <w:gridSpan w:val="4"/>
          </w:tcPr>
          <w:p w14:paraId="328FED6A" w14:textId="77777777" w:rsidR="000946F0" w:rsidRPr="006276FC" w:rsidRDefault="000946F0" w:rsidP="000946F0">
            <w:pPr>
              <w:pStyle w:val="TAC"/>
            </w:pPr>
            <w:r w:rsidRPr="00F904EB">
              <w:rPr>
                <w:rFonts w:hint="eastAsia"/>
              </w:rPr>
              <w:t>0 to 1</w:t>
            </w:r>
          </w:p>
        </w:tc>
      </w:tr>
      <w:tr w:rsidR="000946F0" w:rsidRPr="006276FC" w14:paraId="19537045" w14:textId="77777777" w:rsidTr="000946F0">
        <w:trPr>
          <w:cantSplit/>
          <w:jc w:val="center"/>
        </w:trPr>
        <w:tc>
          <w:tcPr>
            <w:tcW w:w="0" w:type="auto"/>
            <w:vMerge w:val="restart"/>
            <w:vAlign w:val="center"/>
          </w:tcPr>
          <w:p w14:paraId="00D1247B" w14:textId="77777777" w:rsidR="000946F0" w:rsidRPr="006276FC" w:rsidRDefault="000946F0" w:rsidP="000946F0">
            <w:pPr>
              <w:pStyle w:val="TAL"/>
              <w:rPr>
                <w:sz w:val="16"/>
                <w:szCs w:val="16"/>
              </w:rPr>
            </w:pPr>
            <w:proofErr w:type="spellStart"/>
            <w:r w:rsidRPr="00F904EB">
              <w:rPr>
                <w:sz w:val="16"/>
                <w:szCs w:val="16"/>
              </w:rPr>
              <w:t>tTADSinformation</w:t>
            </w:r>
            <w:proofErr w:type="spellEnd"/>
          </w:p>
        </w:tc>
        <w:tc>
          <w:tcPr>
            <w:tcW w:w="2401" w:type="dxa"/>
            <w:vMerge w:val="restart"/>
            <w:vAlign w:val="center"/>
          </w:tcPr>
          <w:p w14:paraId="72713EEC" w14:textId="77777777" w:rsidR="000946F0" w:rsidRPr="006276FC" w:rsidRDefault="000946F0" w:rsidP="000946F0">
            <w:pPr>
              <w:pStyle w:val="TAL"/>
              <w:rPr>
                <w:sz w:val="16"/>
                <w:szCs w:val="16"/>
              </w:rPr>
            </w:pPr>
            <w:proofErr w:type="spellStart"/>
            <w:r w:rsidRPr="00F904EB">
              <w:rPr>
                <w:sz w:val="16"/>
                <w:szCs w:val="16"/>
              </w:rPr>
              <w:t>TADSinformation</w:t>
            </w:r>
            <w:proofErr w:type="spellEnd"/>
          </w:p>
        </w:tc>
        <w:tc>
          <w:tcPr>
            <w:tcW w:w="3098" w:type="dxa"/>
            <w:gridSpan w:val="7"/>
          </w:tcPr>
          <w:p w14:paraId="7D87E56F" w14:textId="77777777" w:rsidR="000946F0" w:rsidRPr="006276FC" w:rsidRDefault="000946F0" w:rsidP="000946F0">
            <w:pPr>
              <w:pStyle w:val="TAL"/>
              <w:rPr>
                <w:sz w:val="16"/>
                <w:szCs w:val="16"/>
              </w:rPr>
            </w:pPr>
            <w:proofErr w:type="spellStart"/>
            <w:r w:rsidRPr="006276FC">
              <w:rPr>
                <w:sz w:val="16"/>
                <w:szCs w:val="16"/>
              </w:rPr>
              <w:t>IMSVoiceOverPSSessionSupport</w:t>
            </w:r>
            <w:proofErr w:type="spellEnd"/>
          </w:p>
        </w:tc>
        <w:tc>
          <w:tcPr>
            <w:tcW w:w="2651" w:type="dxa"/>
            <w:gridSpan w:val="4"/>
          </w:tcPr>
          <w:p w14:paraId="6179C8E3" w14:textId="77777777" w:rsidR="000946F0" w:rsidRPr="006276FC" w:rsidRDefault="000946F0" w:rsidP="000946F0">
            <w:pPr>
              <w:pStyle w:val="TAL"/>
              <w:rPr>
                <w:sz w:val="16"/>
                <w:szCs w:val="16"/>
              </w:rPr>
            </w:pPr>
            <w:proofErr w:type="spellStart"/>
            <w:r w:rsidRPr="006276FC">
              <w:rPr>
                <w:sz w:val="16"/>
                <w:szCs w:val="16"/>
              </w:rPr>
              <w:t>tIMSVoiceOverPSSessionSupport</w:t>
            </w:r>
            <w:proofErr w:type="spellEnd"/>
          </w:p>
        </w:tc>
        <w:tc>
          <w:tcPr>
            <w:tcW w:w="0" w:type="auto"/>
            <w:gridSpan w:val="4"/>
          </w:tcPr>
          <w:p w14:paraId="181C8628" w14:textId="77777777" w:rsidR="000946F0" w:rsidRPr="006276FC" w:rsidRDefault="000946F0" w:rsidP="000946F0">
            <w:pPr>
              <w:pStyle w:val="TAC"/>
            </w:pPr>
            <w:r w:rsidRPr="00F904EB">
              <w:t>1</w:t>
            </w:r>
          </w:p>
        </w:tc>
      </w:tr>
      <w:tr w:rsidR="000946F0" w:rsidRPr="006276FC" w14:paraId="1EE333B9" w14:textId="77777777" w:rsidTr="000946F0">
        <w:trPr>
          <w:cantSplit/>
          <w:jc w:val="center"/>
        </w:trPr>
        <w:tc>
          <w:tcPr>
            <w:tcW w:w="0" w:type="auto"/>
            <w:vMerge/>
            <w:vAlign w:val="center"/>
          </w:tcPr>
          <w:p w14:paraId="3106C256" w14:textId="77777777" w:rsidR="000946F0" w:rsidRPr="006276FC" w:rsidRDefault="000946F0" w:rsidP="000946F0">
            <w:pPr>
              <w:pStyle w:val="TAL"/>
              <w:rPr>
                <w:sz w:val="16"/>
                <w:szCs w:val="16"/>
              </w:rPr>
            </w:pPr>
          </w:p>
        </w:tc>
        <w:tc>
          <w:tcPr>
            <w:tcW w:w="2401" w:type="dxa"/>
            <w:vMerge/>
            <w:vAlign w:val="center"/>
          </w:tcPr>
          <w:p w14:paraId="6B5A2AB7" w14:textId="77777777" w:rsidR="000946F0" w:rsidRPr="006276FC" w:rsidRDefault="000946F0" w:rsidP="000946F0">
            <w:pPr>
              <w:pStyle w:val="TAL"/>
              <w:rPr>
                <w:sz w:val="16"/>
                <w:szCs w:val="16"/>
              </w:rPr>
            </w:pPr>
          </w:p>
        </w:tc>
        <w:tc>
          <w:tcPr>
            <w:tcW w:w="3098" w:type="dxa"/>
            <w:gridSpan w:val="7"/>
          </w:tcPr>
          <w:p w14:paraId="7D25A7A3" w14:textId="77777777" w:rsidR="000946F0" w:rsidRPr="006276FC" w:rsidRDefault="000946F0" w:rsidP="000946F0">
            <w:pPr>
              <w:pStyle w:val="TAL"/>
              <w:rPr>
                <w:sz w:val="16"/>
                <w:szCs w:val="16"/>
              </w:rPr>
            </w:pPr>
            <w:proofErr w:type="spellStart"/>
            <w:r w:rsidRPr="006276FC">
              <w:rPr>
                <w:sz w:val="16"/>
                <w:szCs w:val="16"/>
              </w:rPr>
              <w:t>RATtype</w:t>
            </w:r>
            <w:proofErr w:type="spellEnd"/>
          </w:p>
        </w:tc>
        <w:tc>
          <w:tcPr>
            <w:tcW w:w="2651" w:type="dxa"/>
            <w:gridSpan w:val="4"/>
          </w:tcPr>
          <w:p w14:paraId="289D0D7B" w14:textId="77777777" w:rsidR="000946F0" w:rsidRPr="006276FC" w:rsidRDefault="000946F0" w:rsidP="000946F0">
            <w:pPr>
              <w:pStyle w:val="TAL"/>
              <w:rPr>
                <w:sz w:val="16"/>
                <w:szCs w:val="16"/>
              </w:rPr>
            </w:pPr>
            <w:proofErr w:type="spellStart"/>
            <w:r w:rsidRPr="006276FC">
              <w:rPr>
                <w:sz w:val="16"/>
                <w:szCs w:val="16"/>
              </w:rPr>
              <w:t>tRATtype</w:t>
            </w:r>
            <w:proofErr w:type="spellEnd"/>
          </w:p>
        </w:tc>
        <w:tc>
          <w:tcPr>
            <w:tcW w:w="0" w:type="auto"/>
            <w:gridSpan w:val="4"/>
          </w:tcPr>
          <w:p w14:paraId="2C1AE580" w14:textId="77777777" w:rsidR="000946F0" w:rsidRPr="006276FC" w:rsidRDefault="000946F0" w:rsidP="000946F0">
            <w:pPr>
              <w:pStyle w:val="TAC"/>
            </w:pPr>
            <w:r w:rsidRPr="00F904EB">
              <w:t>0 to 1</w:t>
            </w:r>
          </w:p>
        </w:tc>
      </w:tr>
      <w:tr w:rsidR="000946F0" w:rsidRPr="006276FC" w14:paraId="5DB90628" w14:textId="77777777" w:rsidTr="000946F0">
        <w:trPr>
          <w:cantSplit/>
          <w:jc w:val="center"/>
        </w:trPr>
        <w:tc>
          <w:tcPr>
            <w:tcW w:w="0" w:type="auto"/>
            <w:vMerge/>
            <w:vAlign w:val="center"/>
          </w:tcPr>
          <w:p w14:paraId="0D43F9FB" w14:textId="77777777" w:rsidR="000946F0" w:rsidRPr="006276FC" w:rsidRDefault="000946F0" w:rsidP="000946F0">
            <w:pPr>
              <w:pStyle w:val="TAL"/>
              <w:rPr>
                <w:sz w:val="16"/>
                <w:szCs w:val="16"/>
              </w:rPr>
            </w:pPr>
          </w:p>
        </w:tc>
        <w:tc>
          <w:tcPr>
            <w:tcW w:w="2401" w:type="dxa"/>
            <w:vMerge/>
            <w:vAlign w:val="center"/>
          </w:tcPr>
          <w:p w14:paraId="03D9C763" w14:textId="77777777" w:rsidR="000946F0" w:rsidRPr="006276FC" w:rsidRDefault="000946F0" w:rsidP="000946F0">
            <w:pPr>
              <w:pStyle w:val="TAL"/>
              <w:rPr>
                <w:sz w:val="16"/>
                <w:szCs w:val="16"/>
              </w:rPr>
            </w:pPr>
          </w:p>
        </w:tc>
        <w:tc>
          <w:tcPr>
            <w:tcW w:w="3098" w:type="dxa"/>
            <w:gridSpan w:val="7"/>
          </w:tcPr>
          <w:p w14:paraId="54C2D317" w14:textId="77777777" w:rsidR="000946F0" w:rsidRPr="006276FC" w:rsidRDefault="000946F0" w:rsidP="000946F0">
            <w:pPr>
              <w:pStyle w:val="TAL"/>
              <w:rPr>
                <w:sz w:val="16"/>
                <w:szCs w:val="16"/>
              </w:rPr>
            </w:pPr>
            <w:r w:rsidRPr="006276FC">
              <w:rPr>
                <w:sz w:val="16"/>
                <w:szCs w:val="16"/>
              </w:rPr>
              <w:t>Extension</w:t>
            </w:r>
          </w:p>
        </w:tc>
        <w:tc>
          <w:tcPr>
            <w:tcW w:w="2651" w:type="dxa"/>
            <w:gridSpan w:val="4"/>
          </w:tcPr>
          <w:p w14:paraId="5129070D" w14:textId="77777777" w:rsidR="000946F0" w:rsidRPr="006276FC" w:rsidRDefault="000946F0" w:rsidP="000946F0">
            <w:pPr>
              <w:pStyle w:val="TAL"/>
              <w:rPr>
                <w:sz w:val="16"/>
                <w:szCs w:val="16"/>
              </w:rPr>
            </w:pPr>
            <w:proofErr w:type="spellStart"/>
            <w:r w:rsidRPr="006276FC">
              <w:rPr>
                <w:sz w:val="16"/>
                <w:szCs w:val="16"/>
              </w:rPr>
              <w:t>tTADSinformationExtension</w:t>
            </w:r>
            <w:proofErr w:type="spellEnd"/>
          </w:p>
        </w:tc>
        <w:tc>
          <w:tcPr>
            <w:tcW w:w="0" w:type="auto"/>
            <w:gridSpan w:val="4"/>
          </w:tcPr>
          <w:p w14:paraId="2E005491" w14:textId="77777777" w:rsidR="000946F0" w:rsidRPr="006276FC" w:rsidRDefault="000946F0" w:rsidP="000946F0">
            <w:pPr>
              <w:pStyle w:val="TAC"/>
            </w:pPr>
            <w:r w:rsidRPr="00F904EB">
              <w:t>0 to 1</w:t>
            </w:r>
          </w:p>
        </w:tc>
      </w:tr>
      <w:tr w:rsidR="000946F0" w:rsidRPr="006276FC" w14:paraId="5889DE4C" w14:textId="77777777" w:rsidTr="000946F0">
        <w:trPr>
          <w:cantSplit/>
          <w:jc w:val="center"/>
        </w:trPr>
        <w:tc>
          <w:tcPr>
            <w:tcW w:w="0" w:type="auto"/>
            <w:vMerge w:val="restart"/>
            <w:vAlign w:val="center"/>
          </w:tcPr>
          <w:p w14:paraId="1E2E1150" w14:textId="77777777" w:rsidR="000946F0" w:rsidRPr="006276FC" w:rsidRDefault="000946F0" w:rsidP="000946F0">
            <w:pPr>
              <w:pStyle w:val="TAL"/>
              <w:rPr>
                <w:sz w:val="16"/>
                <w:szCs w:val="16"/>
              </w:rPr>
            </w:pPr>
            <w:proofErr w:type="spellStart"/>
            <w:r w:rsidRPr="006276FC">
              <w:rPr>
                <w:rFonts w:hint="eastAsia"/>
                <w:sz w:val="16"/>
                <w:szCs w:val="16"/>
              </w:rPr>
              <w:t>tTWANLocationInformation</w:t>
            </w:r>
            <w:proofErr w:type="spellEnd"/>
          </w:p>
        </w:tc>
        <w:tc>
          <w:tcPr>
            <w:tcW w:w="2401" w:type="dxa"/>
            <w:vMerge w:val="restart"/>
            <w:vAlign w:val="center"/>
          </w:tcPr>
          <w:p w14:paraId="685AE94D" w14:textId="77777777" w:rsidR="000946F0" w:rsidRPr="006276FC" w:rsidRDefault="000946F0" w:rsidP="000946F0">
            <w:pPr>
              <w:pStyle w:val="TAL"/>
              <w:rPr>
                <w:sz w:val="16"/>
                <w:szCs w:val="16"/>
              </w:rPr>
            </w:pPr>
            <w:proofErr w:type="spellStart"/>
            <w:r w:rsidRPr="006276FC">
              <w:rPr>
                <w:rFonts w:hint="eastAsia"/>
                <w:sz w:val="16"/>
                <w:szCs w:val="16"/>
              </w:rPr>
              <w:t>TWANLocationInformation</w:t>
            </w:r>
            <w:proofErr w:type="spellEnd"/>
          </w:p>
        </w:tc>
        <w:tc>
          <w:tcPr>
            <w:tcW w:w="3098" w:type="dxa"/>
            <w:gridSpan w:val="7"/>
            <w:vAlign w:val="center"/>
          </w:tcPr>
          <w:p w14:paraId="02B51481" w14:textId="77777777" w:rsidR="000946F0" w:rsidRPr="006276FC" w:rsidRDefault="000946F0" w:rsidP="000946F0">
            <w:pPr>
              <w:pStyle w:val="TAL"/>
              <w:rPr>
                <w:sz w:val="16"/>
                <w:szCs w:val="16"/>
              </w:rPr>
            </w:pPr>
            <w:r w:rsidRPr="006276FC">
              <w:rPr>
                <w:rFonts w:hint="eastAsia"/>
                <w:sz w:val="16"/>
                <w:szCs w:val="16"/>
              </w:rPr>
              <w:t>TWAN-SSID</w:t>
            </w:r>
          </w:p>
        </w:tc>
        <w:tc>
          <w:tcPr>
            <w:tcW w:w="2651" w:type="dxa"/>
            <w:gridSpan w:val="4"/>
            <w:vAlign w:val="center"/>
          </w:tcPr>
          <w:p w14:paraId="77E0510E" w14:textId="77777777" w:rsidR="000946F0" w:rsidRPr="006276FC" w:rsidRDefault="000946F0" w:rsidP="000946F0">
            <w:pPr>
              <w:pStyle w:val="TAL"/>
              <w:rPr>
                <w:sz w:val="16"/>
                <w:szCs w:val="16"/>
              </w:rPr>
            </w:pPr>
            <w:proofErr w:type="spellStart"/>
            <w:r w:rsidRPr="006276FC">
              <w:rPr>
                <w:rFonts w:hint="eastAsia"/>
                <w:sz w:val="16"/>
                <w:szCs w:val="16"/>
              </w:rPr>
              <w:t>tTWAN</w:t>
            </w:r>
            <w:proofErr w:type="spellEnd"/>
            <w:r w:rsidRPr="006276FC">
              <w:rPr>
                <w:rFonts w:hint="eastAsia"/>
                <w:sz w:val="16"/>
                <w:szCs w:val="16"/>
              </w:rPr>
              <w:t>-SSID</w:t>
            </w:r>
          </w:p>
        </w:tc>
        <w:tc>
          <w:tcPr>
            <w:tcW w:w="0" w:type="auto"/>
            <w:gridSpan w:val="4"/>
            <w:vAlign w:val="center"/>
          </w:tcPr>
          <w:p w14:paraId="73928F21" w14:textId="77777777" w:rsidR="000946F0" w:rsidRPr="006276FC" w:rsidRDefault="000946F0" w:rsidP="000946F0">
            <w:pPr>
              <w:pStyle w:val="TAC"/>
              <w:rPr>
                <w:lang w:eastAsia="zh-CN"/>
              </w:rPr>
            </w:pPr>
            <w:r w:rsidRPr="00F904EB">
              <w:t>0 to 1</w:t>
            </w:r>
          </w:p>
        </w:tc>
      </w:tr>
      <w:tr w:rsidR="000946F0" w:rsidRPr="006276FC" w14:paraId="752ED89D" w14:textId="77777777" w:rsidTr="000946F0">
        <w:trPr>
          <w:cantSplit/>
          <w:jc w:val="center"/>
        </w:trPr>
        <w:tc>
          <w:tcPr>
            <w:tcW w:w="0" w:type="auto"/>
            <w:vMerge/>
            <w:vAlign w:val="center"/>
          </w:tcPr>
          <w:p w14:paraId="3C21E672" w14:textId="77777777" w:rsidR="000946F0" w:rsidRPr="006276FC" w:rsidRDefault="000946F0" w:rsidP="000946F0">
            <w:pPr>
              <w:pStyle w:val="TAL"/>
              <w:rPr>
                <w:sz w:val="16"/>
                <w:szCs w:val="16"/>
              </w:rPr>
            </w:pPr>
          </w:p>
        </w:tc>
        <w:tc>
          <w:tcPr>
            <w:tcW w:w="2401" w:type="dxa"/>
            <w:vMerge/>
            <w:vAlign w:val="center"/>
          </w:tcPr>
          <w:p w14:paraId="7B927F46" w14:textId="77777777" w:rsidR="000946F0" w:rsidRPr="006276FC" w:rsidRDefault="000946F0" w:rsidP="000946F0">
            <w:pPr>
              <w:pStyle w:val="TAL"/>
              <w:rPr>
                <w:sz w:val="16"/>
                <w:szCs w:val="16"/>
              </w:rPr>
            </w:pPr>
          </w:p>
        </w:tc>
        <w:tc>
          <w:tcPr>
            <w:tcW w:w="3098" w:type="dxa"/>
            <w:gridSpan w:val="7"/>
            <w:vAlign w:val="center"/>
          </w:tcPr>
          <w:p w14:paraId="3E2994CB" w14:textId="77777777" w:rsidR="000946F0" w:rsidRPr="006276FC" w:rsidRDefault="000946F0" w:rsidP="000946F0">
            <w:pPr>
              <w:pStyle w:val="TAL"/>
              <w:rPr>
                <w:sz w:val="16"/>
                <w:szCs w:val="16"/>
              </w:rPr>
            </w:pPr>
            <w:r w:rsidRPr="006276FC">
              <w:rPr>
                <w:rFonts w:hint="eastAsia"/>
                <w:sz w:val="16"/>
                <w:szCs w:val="16"/>
              </w:rPr>
              <w:t>TWAN-BSSID</w:t>
            </w:r>
          </w:p>
        </w:tc>
        <w:tc>
          <w:tcPr>
            <w:tcW w:w="2651" w:type="dxa"/>
            <w:gridSpan w:val="4"/>
            <w:vAlign w:val="center"/>
          </w:tcPr>
          <w:p w14:paraId="5C3E0D08" w14:textId="77777777" w:rsidR="000946F0" w:rsidRPr="006276FC" w:rsidRDefault="000946F0" w:rsidP="000946F0">
            <w:pPr>
              <w:pStyle w:val="TAL"/>
              <w:rPr>
                <w:sz w:val="16"/>
                <w:szCs w:val="16"/>
              </w:rPr>
            </w:pPr>
            <w:proofErr w:type="spellStart"/>
            <w:r w:rsidRPr="006276FC">
              <w:rPr>
                <w:rFonts w:hint="eastAsia"/>
                <w:sz w:val="16"/>
                <w:szCs w:val="16"/>
              </w:rPr>
              <w:t>tTWAN</w:t>
            </w:r>
            <w:proofErr w:type="spellEnd"/>
            <w:r w:rsidRPr="006276FC">
              <w:rPr>
                <w:rFonts w:hint="eastAsia"/>
                <w:sz w:val="16"/>
                <w:szCs w:val="16"/>
              </w:rPr>
              <w:t>-BSSID</w:t>
            </w:r>
          </w:p>
        </w:tc>
        <w:tc>
          <w:tcPr>
            <w:tcW w:w="0" w:type="auto"/>
            <w:gridSpan w:val="4"/>
            <w:vAlign w:val="center"/>
          </w:tcPr>
          <w:p w14:paraId="5386CB37" w14:textId="77777777" w:rsidR="000946F0" w:rsidRPr="006276FC" w:rsidRDefault="000946F0" w:rsidP="000946F0">
            <w:pPr>
              <w:pStyle w:val="TAC"/>
              <w:rPr>
                <w:lang w:eastAsia="zh-CN"/>
              </w:rPr>
            </w:pPr>
            <w:r w:rsidRPr="00F904EB">
              <w:t>0 to 1</w:t>
            </w:r>
          </w:p>
        </w:tc>
      </w:tr>
      <w:tr w:rsidR="000946F0" w:rsidRPr="006276FC" w14:paraId="36413512" w14:textId="77777777" w:rsidTr="000946F0">
        <w:trPr>
          <w:cantSplit/>
          <w:jc w:val="center"/>
        </w:trPr>
        <w:tc>
          <w:tcPr>
            <w:tcW w:w="0" w:type="auto"/>
            <w:vMerge/>
            <w:vAlign w:val="center"/>
          </w:tcPr>
          <w:p w14:paraId="213904DC" w14:textId="77777777" w:rsidR="000946F0" w:rsidRPr="006276FC" w:rsidRDefault="000946F0" w:rsidP="000946F0">
            <w:pPr>
              <w:pStyle w:val="TAL"/>
              <w:rPr>
                <w:sz w:val="16"/>
                <w:szCs w:val="16"/>
              </w:rPr>
            </w:pPr>
          </w:p>
        </w:tc>
        <w:tc>
          <w:tcPr>
            <w:tcW w:w="2401" w:type="dxa"/>
            <w:vMerge/>
            <w:vAlign w:val="center"/>
          </w:tcPr>
          <w:p w14:paraId="237C2F49" w14:textId="77777777" w:rsidR="000946F0" w:rsidRPr="006276FC" w:rsidRDefault="000946F0" w:rsidP="000946F0">
            <w:pPr>
              <w:pStyle w:val="TAL"/>
              <w:rPr>
                <w:sz w:val="16"/>
                <w:szCs w:val="16"/>
              </w:rPr>
            </w:pPr>
          </w:p>
        </w:tc>
        <w:tc>
          <w:tcPr>
            <w:tcW w:w="3098" w:type="dxa"/>
            <w:gridSpan w:val="7"/>
            <w:vAlign w:val="center"/>
          </w:tcPr>
          <w:p w14:paraId="6E2EC24F" w14:textId="77777777" w:rsidR="000946F0" w:rsidRPr="006276FC" w:rsidRDefault="000946F0" w:rsidP="000946F0">
            <w:pPr>
              <w:pStyle w:val="TAL"/>
              <w:rPr>
                <w:sz w:val="16"/>
                <w:szCs w:val="16"/>
              </w:rPr>
            </w:pPr>
            <w:r w:rsidRPr="006276FC">
              <w:rPr>
                <w:rFonts w:hint="eastAsia"/>
                <w:sz w:val="16"/>
                <w:szCs w:val="16"/>
              </w:rPr>
              <w:t>TWAN-PLMNID</w:t>
            </w:r>
          </w:p>
        </w:tc>
        <w:tc>
          <w:tcPr>
            <w:tcW w:w="2651" w:type="dxa"/>
            <w:gridSpan w:val="4"/>
            <w:vAlign w:val="center"/>
          </w:tcPr>
          <w:p w14:paraId="12E132C9" w14:textId="77777777" w:rsidR="000946F0" w:rsidRPr="006276FC" w:rsidRDefault="000946F0" w:rsidP="000946F0">
            <w:pPr>
              <w:pStyle w:val="TAL"/>
              <w:rPr>
                <w:sz w:val="16"/>
                <w:szCs w:val="16"/>
              </w:rPr>
            </w:pPr>
            <w:proofErr w:type="spellStart"/>
            <w:r w:rsidRPr="006276FC">
              <w:rPr>
                <w:rFonts w:hint="eastAsia"/>
                <w:sz w:val="16"/>
                <w:szCs w:val="16"/>
              </w:rPr>
              <w:t>tVisitedPLMNID</w:t>
            </w:r>
            <w:proofErr w:type="spellEnd"/>
          </w:p>
        </w:tc>
        <w:tc>
          <w:tcPr>
            <w:tcW w:w="0" w:type="auto"/>
            <w:gridSpan w:val="4"/>
            <w:vAlign w:val="center"/>
          </w:tcPr>
          <w:p w14:paraId="6465F3A7" w14:textId="77777777" w:rsidR="000946F0" w:rsidRPr="006276FC" w:rsidRDefault="000946F0" w:rsidP="000946F0">
            <w:pPr>
              <w:pStyle w:val="TAC"/>
              <w:rPr>
                <w:lang w:eastAsia="zh-CN"/>
              </w:rPr>
            </w:pPr>
            <w:r w:rsidRPr="00F904EB">
              <w:t>0 to 1</w:t>
            </w:r>
          </w:p>
        </w:tc>
      </w:tr>
      <w:tr w:rsidR="000946F0" w:rsidRPr="006276FC" w14:paraId="1318004E" w14:textId="77777777" w:rsidTr="000946F0">
        <w:trPr>
          <w:cantSplit/>
          <w:jc w:val="center"/>
        </w:trPr>
        <w:tc>
          <w:tcPr>
            <w:tcW w:w="0" w:type="auto"/>
            <w:vMerge/>
            <w:vAlign w:val="center"/>
          </w:tcPr>
          <w:p w14:paraId="7E9DC07D" w14:textId="77777777" w:rsidR="000946F0" w:rsidRPr="006276FC" w:rsidRDefault="000946F0" w:rsidP="000946F0">
            <w:pPr>
              <w:pStyle w:val="TAL"/>
              <w:rPr>
                <w:sz w:val="16"/>
                <w:szCs w:val="16"/>
              </w:rPr>
            </w:pPr>
          </w:p>
        </w:tc>
        <w:tc>
          <w:tcPr>
            <w:tcW w:w="2401" w:type="dxa"/>
            <w:vMerge/>
            <w:vAlign w:val="center"/>
          </w:tcPr>
          <w:p w14:paraId="04EE6A28" w14:textId="77777777" w:rsidR="000946F0" w:rsidRPr="006276FC" w:rsidRDefault="000946F0" w:rsidP="000946F0">
            <w:pPr>
              <w:pStyle w:val="TAL"/>
              <w:rPr>
                <w:sz w:val="16"/>
                <w:szCs w:val="16"/>
              </w:rPr>
            </w:pPr>
          </w:p>
        </w:tc>
        <w:tc>
          <w:tcPr>
            <w:tcW w:w="3098" w:type="dxa"/>
            <w:gridSpan w:val="7"/>
            <w:vAlign w:val="center"/>
          </w:tcPr>
          <w:p w14:paraId="496B45FD" w14:textId="77777777" w:rsidR="000946F0" w:rsidRPr="006276FC" w:rsidRDefault="000946F0" w:rsidP="000946F0">
            <w:pPr>
              <w:pStyle w:val="TAL"/>
              <w:rPr>
                <w:sz w:val="16"/>
                <w:szCs w:val="16"/>
              </w:rPr>
            </w:pPr>
            <w:proofErr w:type="spellStart"/>
            <w:r w:rsidRPr="006276FC">
              <w:rPr>
                <w:rFonts w:hint="eastAsia"/>
                <w:sz w:val="16"/>
                <w:szCs w:val="16"/>
              </w:rPr>
              <w:t>CivicAddress</w:t>
            </w:r>
            <w:proofErr w:type="spellEnd"/>
          </w:p>
        </w:tc>
        <w:tc>
          <w:tcPr>
            <w:tcW w:w="2651" w:type="dxa"/>
            <w:gridSpan w:val="4"/>
            <w:vAlign w:val="center"/>
          </w:tcPr>
          <w:p w14:paraId="3368E35C" w14:textId="77777777" w:rsidR="000946F0" w:rsidRPr="006276FC" w:rsidRDefault="000946F0" w:rsidP="000946F0">
            <w:pPr>
              <w:pStyle w:val="TAL"/>
              <w:rPr>
                <w:sz w:val="16"/>
                <w:szCs w:val="16"/>
              </w:rPr>
            </w:pPr>
            <w:proofErr w:type="spellStart"/>
            <w:r w:rsidRPr="006276FC">
              <w:rPr>
                <w:rFonts w:hint="eastAsia"/>
                <w:sz w:val="16"/>
                <w:szCs w:val="16"/>
              </w:rPr>
              <w:t>tCivicAddress</w:t>
            </w:r>
            <w:proofErr w:type="spellEnd"/>
          </w:p>
        </w:tc>
        <w:tc>
          <w:tcPr>
            <w:tcW w:w="0" w:type="auto"/>
            <w:gridSpan w:val="4"/>
            <w:vAlign w:val="center"/>
          </w:tcPr>
          <w:p w14:paraId="59E72234" w14:textId="77777777" w:rsidR="000946F0" w:rsidRPr="006276FC" w:rsidRDefault="000946F0" w:rsidP="000946F0">
            <w:pPr>
              <w:pStyle w:val="TAC"/>
              <w:rPr>
                <w:lang w:eastAsia="zh-CN"/>
              </w:rPr>
            </w:pPr>
            <w:r w:rsidRPr="00F904EB">
              <w:t xml:space="preserve">0 to </w:t>
            </w:r>
            <w:r w:rsidRPr="00F904EB">
              <w:rPr>
                <w:rFonts w:hint="eastAsia"/>
              </w:rPr>
              <w:t>n</w:t>
            </w:r>
          </w:p>
        </w:tc>
      </w:tr>
      <w:tr w:rsidR="000946F0" w:rsidRPr="006276FC" w14:paraId="7BFD9BBF" w14:textId="77777777" w:rsidTr="000946F0">
        <w:trPr>
          <w:cantSplit/>
          <w:jc w:val="center"/>
        </w:trPr>
        <w:tc>
          <w:tcPr>
            <w:tcW w:w="0" w:type="auto"/>
            <w:vMerge/>
            <w:vAlign w:val="center"/>
          </w:tcPr>
          <w:p w14:paraId="1AD07AE4" w14:textId="77777777" w:rsidR="000946F0" w:rsidRPr="006276FC" w:rsidRDefault="000946F0" w:rsidP="000946F0">
            <w:pPr>
              <w:pStyle w:val="TAL"/>
              <w:rPr>
                <w:sz w:val="16"/>
                <w:szCs w:val="16"/>
              </w:rPr>
            </w:pPr>
          </w:p>
        </w:tc>
        <w:tc>
          <w:tcPr>
            <w:tcW w:w="2401" w:type="dxa"/>
            <w:vMerge/>
            <w:vAlign w:val="center"/>
          </w:tcPr>
          <w:p w14:paraId="4B074C67" w14:textId="77777777" w:rsidR="000946F0" w:rsidRPr="006276FC" w:rsidRDefault="000946F0" w:rsidP="000946F0">
            <w:pPr>
              <w:pStyle w:val="TAL"/>
              <w:rPr>
                <w:sz w:val="16"/>
                <w:szCs w:val="16"/>
              </w:rPr>
            </w:pPr>
          </w:p>
        </w:tc>
        <w:tc>
          <w:tcPr>
            <w:tcW w:w="3098" w:type="dxa"/>
            <w:gridSpan w:val="7"/>
            <w:vAlign w:val="center"/>
          </w:tcPr>
          <w:p w14:paraId="720AE182" w14:textId="77777777" w:rsidR="000946F0" w:rsidRPr="006276FC" w:rsidRDefault="000946F0" w:rsidP="000946F0">
            <w:pPr>
              <w:pStyle w:val="TAL"/>
              <w:rPr>
                <w:sz w:val="16"/>
                <w:szCs w:val="16"/>
              </w:rPr>
            </w:pPr>
            <w:proofErr w:type="spellStart"/>
            <w:r w:rsidRPr="006276FC">
              <w:rPr>
                <w:rFonts w:hint="eastAsia"/>
                <w:sz w:val="16"/>
                <w:szCs w:val="16"/>
              </w:rPr>
              <w:t>TWANOperatorName</w:t>
            </w:r>
            <w:proofErr w:type="spellEnd"/>
          </w:p>
        </w:tc>
        <w:tc>
          <w:tcPr>
            <w:tcW w:w="2651" w:type="dxa"/>
            <w:gridSpan w:val="4"/>
            <w:vAlign w:val="center"/>
          </w:tcPr>
          <w:p w14:paraId="267A2D1E" w14:textId="77777777" w:rsidR="000946F0" w:rsidRPr="006276FC" w:rsidRDefault="000946F0" w:rsidP="000946F0">
            <w:pPr>
              <w:pStyle w:val="TAL"/>
              <w:rPr>
                <w:sz w:val="16"/>
                <w:szCs w:val="16"/>
              </w:rPr>
            </w:pPr>
            <w:proofErr w:type="spellStart"/>
            <w:r w:rsidRPr="006276FC">
              <w:rPr>
                <w:rFonts w:hint="eastAsia"/>
                <w:sz w:val="16"/>
                <w:szCs w:val="16"/>
              </w:rPr>
              <w:t>tTWANOperatorName</w:t>
            </w:r>
            <w:proofErr w:type="spellEnd"/>
          </w:p>
        </w:tc>
        <w:tc>
          <w:tcPr>
            <w:tcW w:w="0" w:type="auto"/>
            <w:gridSpan w:val="4"/>
            <w:vAlign w:val="center"/>
          </w:tcPr>
          <w:p w14:paraId="38219929" w14:textId="77777777" w:rsidR="000946F0" w:rsidRPr="006276FC" w:rsidRDefault="000946F0" w:rsidP="000946F0">
            <w:pPr>
              <w:pStyle w:val="TAC"/>
              <w:rPr>
                <w:lang w:eastAsia="zh-CN"/>
              </w:rPr>
            </w:pPr>
            <w:r w:rsidRPr="00F904EB">
              <w:t>0 to 1</w:t>
            </w:r>
          </w:p>
        </w:tc>
      </w:tr>
      <w:tr w:rsidR="000946F0" w:rsidRPr="006276FC" w14:paraId="58985D80" w14:textId="77777777" w:rsidTr="000946F0">
        <w:trPr>
          <w:cantSplit/>
          <w:jc w:val="center"/>
        </w:trPr>
        <w:tc>
          <w:tcPr>
            <w:tcW w:w="0" w:type="auto"/>
            <w:vMerge/>
            <w:vAlign w:val="center"/>
          </w:tcPr>
          <w:p w14:paraId="4B4CF721" w14:textId="77777777" w:rsidR="000946F0" w:rsidRPr="006276FC" w:rsidRDefault="000946F0" w:rsidP="000946F0">
            <w:pPr>
              <w:pStyle w:val="TAL"/>
              <w:rPr>
                <w:sz w:val="16"/>
                <w:szCs w:val="16"/>
              </w:rPr>
            </w:pPr>
          </w:p>
        </w:tc>
        <w:tc>
          <w:tcPr>
            <w:tcW w:w="2401" w:type="dxa"/>
            <w:vMerge/>
            <w:vAlign w:val="center"/>
          </w:tcPr>
          <w:p w14:paraId="62B199DB" w14:textId="77777777" w:rsidR="000946F0" w:rsidRPr="006276FC" w:rsidRDefault="000946F0" w:rsidP="000946F0">
            <w:pPr>
              <w:pStyle w:val="TAL"/>
              <w:rPr>
                <w:sz w:val="16"/>
                <w:szCs w:val="16"/>
              </w:rPr>
            </w:pPr>
          </w:p>
        </w:tc>
        <w:tc>
          <w:tcPr>
            <w:tcW w:w="3098" w:type="dxa"/>
            <w:gridSpan w:val="7"/>
          </w:tcPr>
          <w:p w14:paraId="526863D7" w14:textId="77777777" w:rsidR="000946F0" w:rsidRPr="006276FC" w:rsidRDefault="000946F0" w:rsidP="000946F0">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651" w:type="dxa"/>
            <w:gridSpan w:val="4"/>
          </w:tcPr>
          <w:p w14:paraId="09CAFD8F" w14:textId="77777777" w:rsidR="000946F0" w:rsidRPr="006276FC" w:rsidRDefault="000946F0" w:rsidP="000946F0">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4B6E113E" w14:textId="77777777" w:rsidR="000946F0" w:rsidRPr="006276FC" w:rsidRDefault="000946F0" w:rsidP="000946F0">
            <w:pPr>
              <w:pStyle w:val="TAC"/>
              <w:rPr>
                <w:lang w:eastAsia="zh-CN"/>
              </w:rPr>
            </w:pPr>
            <w:r w:rsidRPr="00F904EB">
              <w:t>0 to 1</w:t>
            </w:r>
          </w:p>
        </w:tc>
      </w:tr>
      <w:tr w:rsidR="000946F0" w:rsidRPr="006276FC" w14:paraId="59412359" w14:textId="77777777" w:rsidTr="000946F0">
        <w:trPr>
          <w:cantSplit/>
          <w:jc w:val="center"/>
        </w:trPr>
        <w:tc>
          <w:tcPr>
            <w:tcW w:w="0" w:type="auto"/>
            <w:vMerge/>
            <w:vAlign w:val="center"/>
          </w:tcPr>
          <w:p w14:paraId="6847D981" w14:textId="77777777" w:rsidR="000946F0" w:rsidRPr="006276FC" w:rsidRDefault="000946F0" w:rsidP="000946F0">
            <w:pPr>
              <w:pStyle w:val="TAL"/>
              <w:rPr>
                <w:sz w:val="16"/>
                <w:szCs w:val="16"/>
              </w:rPr>
            </w:pPr>
          </w:p>
        </w:tc>
        <w:tc>
          <w:tcPr>
            <w:tcW w:w="2401" w:type="dxa"/>
            <w:vMerge/>
            <w:vAlign w:val="center"/>
          </w:tcPr>
          <w:p w14:paraId="27701A2F" w14:textId="77777777" w:rsidR="000946F0" w:rsidRPr="006276FC" w:rsidRDefault="000946F0" w:rsidP="000946F0">
            <w:pPr>
              <w:pStyle w:val="TAL"/>
              <w:rPr>
                <w:sz w:val="16"/>
                <w:szCs w:val="16"/>
              </w:rPr>
            </w:pPr>
          </w:p>
        </w:tc>
        <w:tc>
          <w:tcPr>
            <w:tcW w:w="3098" w:type="dxa"/>
            <w:gridSpan w:val="7"/>
          </w:tcPr>
          <w:p w14:paraId="12A93B45" w14:textId="77777777" w:rsidR="000946F0" w:rsidRPr="006276FC" w:rsidRDefault="000946F0" w:rsidP="000946F0">
            <w:pPr>
              <w:pStyle w:val="TAL"/>
              <w:rPr>
                <w:sz w:val="16"/>
                <w:szCs w:val="16"/>
              </w:rPr>
            </w:pPr>
            <w:proofErr w:type="spellStart"/>
            <w:r w:rsidRPr="006276FC">
              <w:rPr>
                <w:sz w:val="16"/>
                <w:szCs w:val="16"/>
              </w:rPr>
              <w:t>LogicalAccessID</w:t>
            </w:r>
            <w:proofErr w:type="spellEnd"/>
          </w:p>
        </w:tc>
        <w:tc>
          <w:tcPr>
            <w:tcW w:w="2651" w:type="dxa"/>
            <w:gridSpan w:val="4"/>
          </w:tcPr>
          <w:p w14:paraId="01537068" w14:textId="77777777" w:rsidR="000946F0" w:rsidRPr="006276FC" w:rsidRDefault="000946F0" w:rsidP="000946F0">
            <w:pPr>
              <w:pStyle w:val="TAL"/>
              <w:rPr>
                <w:sz w:val="16"/>
                <w:szCs w:val="16"/>
              </w:rPr>
            </w:pPr>
            <w:proofErr w:type="spellStart"/>
            <w:r w:rsidRPr="006276FC">
              <w:rPr>
                <w:sz w:val="16"/>
                <w:szCs w:val="16"/>
              </w:rPr>
              <w:t>tLogicalAccessID</w:t>
            </w:r>
            <w:proofErr w:type="spellEnd"/>
          </w:p>
        </w:tc>
        <w:tc>
          <w:tcPr>
            <w:tcW w:w="0" w:type="auto"/>
            <w:gridSpan w:val="4"/>
          </w:tcPr>
          <w:p w14:paraId="790BEAF1" w14:textId="77777777" w:rsidR="000946F0" w:rsidRPr="006276FC" w:rsidRDefault="000946F0" w:rsidP="000946F0">
            <w:pPr>
              <w:pStyle w:val="TAC"/>
            </w:pPr>
            <w:r w:rsidRPr="00F904EB">
              <w:t>0 to 1</w:t>
            </w:r>
          </w:p>
        </w:tc>
      </w:tr>
      <w:tr w:rsidR="000946F0" w:rsidRPr="006276FC" w14:paraId="020F7C02" w14:textId="77777777" w:rsidTr="000946F0">
        <w:trPr>
          <w:cantSplit/>
          <w:jc w:val="center"/>
        </w:trPr>
        <w:tc>
          <w:tcPr>
            <w:tcW w:w="0" w:type="auto"/>
            <w:vMerge w:val="restart"/>
            <w:vAlign w:val="center"/>
          </w:tcPr>
          <w:p w14:paraId="32F60631" w14:textId="77777777" w:rsidR="000946F0" w:rsidRPr="006276FC" w:rsidRDefault="000946F0" w:rsidP="000946F0">
            <w:pPr>
              <w:pStyle w:val="TAL"/>
              <w:rPr>
                <w:sz w:val="16"/>
                <w:szCs w:val="16"/>
              </w:rPr>
            </w:pPr>
            <w:proofErr w:type="spellStart"/>
            <w:r w:rsidRPr="006276FC">
              <w:rPr>
                <w:sz w:val="16"/>
                <w:szCs w:val="16"/>
              </w:rPr>
              <w:t>tTADSinformationExtension</w:t>
            </w:r>
            <w:proofErr w:type="spellEnd"/>
          </w:p>
        </w:tc>
        <w:tc>
          <w:tcPr>
            <w:tcW w:w="2401" w:type="dxa"/>
            <w:vMerge w:val="restart"/>
            <w:vAlign w:val="center"/>
          </w:tcPr>
          <w:p w14:paraId="23585F1E" w14:textId="77777777" w:rsidR="000946F0" w:rsidRPr="006276FC" w:rsidRDefault="000946F0" w:rsidP="000946F0">
            <w:pPr>
              <w:pStyle w:val="TAL"/>
              <w:rPr>
                <w:sz w:val="16"/>
                <w:szCs w:val="16"/>
              </w:rPr>
            </w:pPr>
            <w:proofErr w:type="spellStart"/>
            <w:r w:rsidRPr="006276FC">
              <w:rPr>
                <w:sz w:val="16"/>
                <w:szCs w:val="16"/>
              </w:rPr>
              <w:t>TADSinformationExtension</w:t>
            </w:r>
            <w:proofErr w:type="spellEnd"/>
          </w:p>
        </w:tc>
        <w:tc>
          <w:tcPr>
            <w:tcW w:w="3098" w:type="dxa"/>
            <w:gridSpan w:val="7"/>
          </w:tcPr>
          <w:p w14:paraId="1045C929" w14:textId="77777777" w:rsidR="000946F0" w:rsidRPr="006276FC" w:rsidRDefault="000946F0" w:rsidP="000946F0">
            <w:pPr>
              <w:pStyle w:val="TAL"/>
              <w:rPr>
                <w:sz w:val="16"/>
                <w:szCs w:val="16"/>
              </w:rPr>
            </w:pPr>
            <w:proofErr w:type="spellStart"/>
            <w:r w:rsidRPr="006276FC">
              <w:rPr>
                <w:sz w:val="16"/>
                <w:szCs w:val="16"/>
              </w:rPr>
              <w:t>LastUEActivityTime</w:t>
            </w:r>
            <w:proofErr w:type="spellEnd"/>
          </w:p>
        </w:tc>
        <w:tc>
          <w:tcPr>
            <w:tcW w:w="2651" w:type="dxa"/>
            <w:gridSpan w:val="4"/>
          </w:tcPr>
          <w:p w14:paraId="6042D367" w14:textId="77777777" w:rsidR="000946F0" w:rsidRPr="006276FC" w:rsidRDefault="000946F0" w:rsidP="000946F0">
            <w:pPr>
              <w:pStyle w:val="TAL"/>
              <w:rPr>
                <w:sz w:val="16"/>
                <w:szCs w:val="16"/>
              </w:rPr>
            </w:pPr>
            <w:proofErr w:type="spellStart"/>
            <w:r w:rsidRPr="006276FC">
              <w:rPr>
                <w:sz w:val="16"/>
                <w:szCs w:val="16"/>
              </w:rPr>
              <w:t>tDateTime</w:t>
            </w:r>
            <w:proofErr w:type="spellEnd"/>
          </w:p>
        </w:tc>
        <w:tc>
          <w:tcPr>
            <w:tcW w:w="0" w:type="auto"/>
            <w:gridSpan w:val="4"/>
          </w:tcPr>
          <w:p w14:paraId="7EB50861" w14:textId="77777777" w:rsidR="000946F0" w:rsidRPr="006276FC" w:rsidRDefault="000946F0" w:rsidP="000946F0">
            <w:pPr>
              <w:pStyle w:val="TAC"/>
            </w:pPr>
            <w:r w:rsidRPr="00F904EB">
              <w:t>0 to 1</w:t>
            </w:r>
          </w:p>
        </w:tc>
      </w:tr>
      <w:tr w:rsidR="000946F0" w:rsidRPr="006276FC" w14:paraId="2627F04F" w14:textId="77777777" w:rsidTr="000946F0">
        <w:trPr>
          <w:cantSplit/>
          <w:jc w:val="center"/>
        </w:trPr>
        <w:tc>
          <w:tcPr>
            <w:tcW w:w="0" w:type="auto"/>
            <w:vMerge/>
            <w:vAlign w:val="center"/>
          </w:tcPr>
          <w:p w14:paraId="27151B7D" w14:textId="77777777" w:rsidR="000946F0" w:rsidRPr="006276FC" w:rsidRDefault="000946F0" w:rsidP="000946F0">
            <w:pPr>
              <w:pStyle w:val="TAL"/>
              <w:rPr>
                <w:sz w:val="16"/>
                <w:szCs w:val="16"/>
              </w:rPr>
            </w:pPr>
          </w:p>
        </w:tc>
        <w:tc>
          <w:tcPr>
            <w:tcW w:w="2401" w:type="dxa"/>
            <w:vMerge/>
            <w:vAlign w:val="center"/>
          </w:tcPr>
          <w:p w14:paraId="6FCC5E2E" w14:textId="77777777" w:rsidR="000946F0" w:rsidRPr="006276FC" w:rsidRDefault="000946F0" w:rsidP="000946F0">
            <w:pPr>
              <w:pStyle w:val="TAL"/>
              <w:rPr>
                <w:sz w:val="16"/>
                <w:szCs w:val="16"/>
              </w:rPr>
            </w:pPr>
          </w:p>
        </w:tc>
        <w:tc>
          <w:tcPr>
            <w:tcW w:w="3098" w:type="dxa"/>
            <w:gridSpan w:val="7"/>
          </w:tcPr>
          <w:p w14:paraId="0E45FE67" w14:textId="77777777" w:rsidR="000946F0" w:rsidRDefault="000946F0" w:rsidP="000946F0">
            <w:pPr>
              <w:pStyle w:val="TAL"/>
              <w:rPr>
                <w:sz w:val="16"/>
                <w:szCs w:val="16"/>
              </w:rPr>
            </w:pPr>
            <w:r>
              <w:rPr>
                <w:sz w:val="16"/>
                <w:szCs w:val="16"/>
              </w:rPr>
              <w:t>Extension</w:t>
            </w:r>
          </w:p>
        </w:tc>
        <w:tc>
          <w:tcPr>
            <w:tcW w:w="2651" w:type="dxa"/>
            <w:gridSpan w:val="4"/>
          </w:tcPr>
          <w:p w14:paraId="2E3D7A47" w14:textId="77777777" w:rsidR="000946F0" w:rsidRDefault="000946F0" w:rsidP="000946F0">
            <w:pPr>
              <w:pStyle w:val="TAL"/>
              <w:rPr>
                <w:sz w:val="16"/>
                <w:szCs w:val="16"/>
              </w:rPr>
            </w:pPr>
            <w:r>
              <w:rPr>
                <w:sz w:val="16"/>
                <w:szCs w:val="16"/>
              </w:rPr>
              <w:t>tTADSinformationExtension2</w:t>
            </w:r>
          </w:p>
        </w:tc>
        <w:tc>
          <w:tcPr>
            <w:tcW w:w="0" w:type="auto"/>
            <w:gridSpan w:val="4"/>
          </w:tcPr>
          <w:p w14:paraId="0788CCDD" w14:textId="77777777" w:rsidR="000946F0" w:rsidRDefault="000946F0" w:rsidP="000946F0">
            <w:pPr>
              <w:pStyle w:val="TAC"/>
            </w:pPr>
            <w:r w:rsidRPr="00F904EB">
              <w:t>0 to 1</w:t>
            </w:r>
          </w:p>
        </w:tc>
      </w:tr>
      <w:tr w:rsidR="000946F0" w:rsidRPr="006276FC" w14:paraId="19F8358B" w14:textId="77777777" w:rsidTr="000946F0">
        <w:trPr>
          <w:cantSplit/>
          <w:jc w:val="center"/>
        </w:trPr>
        <w:tc>
          <w:tcPr>
            <w:tcW w:w="0" w:type="auto"/>
            <w:vAlign w:val="center"/>
          </w:tcPr>
          <w:p w14:paraId="653ADF1D" w14:textId="77777777" w:rsidR="000946F0" w:rsidRPr="006276FC" w:rsidRDefault="000946F0" w:rsidP="000946F0">
            <w:pPr>
              <w:pStyle w:val="TAL"/>
              <w:rPr>
                <w:sz w:val="16"/>
                <w:szCs w:val="16"/>
              </w:rPr>
            </w:pPr>
            <w:r>
              <w:rPr>
                <w:sz w:val="16"/>
                <w:szCs w:val="16"/>
              </w:rPr>
              <w:t>tTADSinformationExtension2</w:t>
            </w:r>
          </w:p>
        </w:tc>
        <w:tc>
          <w:tcPr>
            <w:tcW w:w="2401" w:type="dxa"/>
            <w:vAlign w:val="center"/>
          </w:tcPr>
          <w:p w14:paraId="1E8E4244" w14:textId="77777777" w:rsidR="000946F0" w:rsidRPr="006276FC" w:rsidRDefault="000946F0" w:rsidP="000946F0">
            <w:pPr>
              <w:pStyle w:val="TAL"/>
              <w:rPr>
                <w:sz w:val="16"/>
                <w:szCs w:val="16"/>
              </w:rPr>
            </w:pPr>
            <w:r>
              <w:rPr>
                <w:sz w:val="16"/>
                <w:szCs w:val="16"/>
              </w:rPr>
              <w:t>TADSinformationExtension2</w:t>
            </w:r>
          </w:p>
        </w:tc>
        <w:tc>
          <w:tcPr>
            <w:tcW w:w="3098" w:type="dxa"/>
            <w:gridSpan w:val="7"/>
          </w:tcPr>
          <w:p w14:paraId="5290DF4D" w14:textId="77777777" w:rsidR="000946F0" w:rsidRDefault="000946F0" w:rsidP="000946F0">
            <w:pPr>
              <w:pStyle w:val="TAL"/>
              <w:rPr>
                <w:sz w:val="16"/>
                <w:szCs w:val="16"/>
              </w:rPr>
            </w:pPr>
            <w:proofErr w:type="spellStart"/>
            <w:r>
              <w:rPr>
                <w:sz w:val="16"/>
                <w:szCs w:val="16"/>
              </w:rPr>
              <w:t>AccessType</w:t>
            </w:r>
            <w:proofErr w:type="spellEnd"/>
          </w:p>
        </w:tc>
        <w:tc>
          <w:tcPr>
            <w:tcW w:w="2651" w:type="dxa"/>
            <w:gridSpan w:val="4"/>
          </w:tcPr>
          <w:p w14:paraId="1AD37A72" w14:textId="77777777" w:rsidR="000946F0" w:rsidRDefault="000946F0" w:rsidP="000946F0">
            <w:pPr>
              <w:pStyle w:val="TAL"/>
              <w:rPr>
                <w:sz w:val="16"/>
                <w:szCs w:val="16"/>
              </w:rPr>
            </w:pPr>
            <w:proofErr w:type="spellStart"/>
            <w:r>
              <w:rPr>
                <w:sz w:val="16"/>
                <w:szCs w:val="16"/>
              </w:rPr>
              <w:t>tAccessType</w:t>
            </w:r>
            <w:proofErr w:type="spellEnd"/>
          </w:p>
        </w:tc>
        <w:tc>
          <w:tcPr>
            <w:tcW w:w="0" w:type="auto"/>
            <w:gridSpan w:val="4"/>
          </w:tcPr>
          <w:p w14:paraId="3E0D295A" w14:textId="77777777" w:rsidR="000946F0" w:rsidRPr="006276FC" w:rsidRDefault="000946F0" w:rsidP="000946F0">
            <w:pPr>
              <w:pStyle w:val="TAC"/>
            </w:pPr>
            <w:r w:rsidRPr="00F904EB">
              <w:t>0 to 1</w:t>
            </w:r>
          </w:p>
        </w:tc>
      </w:tr>
      <w:tr w:rsidR="000946F0" w:rsidRPr="006276FC" w14:paraId="09211C46" w14:textId="77777777" w:rsidTr="000946F0">
        <w:trPr>
          <w:cantSplit/>
          <w:jc w:val="center"/>
        </w:trPr>
        <w:tc>
          <w:tcPr>
            <w:tcW w:w="0" w:type="auto"/>
            <w:vAlign w:val="center"/>
          </w:tcPr>
          <w:p w14:paraId="622AD2C9" w14:textId="77777777" w:rsidR="000946F0" w:rsidRPr="006276FC" w:rsidRDefault="000946F0" w:rsidP="000946F0">
            <w:pPr>
              <w:pStyle w:val="TAL"/>
              <w:rPr>
                <w:sz w:val="16"/>
                <w:szCs w:val="16"/>
              </w:rPr>
            </w:pPr>
            <w:proofErr w:type="spellStart"/>
            <w:r w:rsidRPr="006276FC">
              <w:rPr>
                <w:sz w:val="16"/>
                <w:szCs w:val="16"/>
              </w:rPr>
              <w:t>tISDNAddress</w:t>
            </w:r>
            <w:proofErr w:type="spellEnd"/>
          </w:p>
        </w:tc>
        <w:tc>
          <w:tcPr>
            <w:tcW w:w="2401" w:type="dxa"/>
            <w:vAlign w:val="center"/>
          </w:tcPr>
          <w:p w14:paraId="1FE55931" w14:textId="77777777" w:rsidR="000946F0" w:rsidRPr="006276FC" w:rsidRDefault="000946F0" w:rsidP="000946F0">
            <w:pPr>
              <w:pStyle w:val="TAL"/>
              <w:rPr>
                <w:sz w:val="16"/>
                <w:szCs w:val="16"/>
              </w:rPr>
            </w:pPr>
            <w:proofErr w:type="spellStart"/>
            <w:r w:rsidRPr="006276FC">
              <w:rPr>
                <w:sz w:val="16"/>
                <w:szCs w:val="16"/>
              </w:rPr>
              <w:t>SGSNNumber</w:t>
            </w:r>
            <w:proofErr w:type="spellEnd"/>
            <w:r w:rsidRPr="006276FC">
              <w:rPr>
                <w:sz w:val="16"/>
                <w:szCs w:val="16"/>
              </w:rPr>
              <w:t xml:space="preserve">, </w:t>
            </w:r>
            <w:proofErr w:type="spellStart"/>
            <w:r w:rsidRPr="006276FC">
              <w:rPr>
                <w:sz w:val="16"/>
                <w:szCs w:val="16"/>
              </w:rPr>
              <w:t>VLRNumber</w:t>
            </w:r>
            <w:proofErr w:type="spellEnd"/>
            <w:r w:rsidRPr="006276FC">
              <w:rPr>
                <w:sz w:val="16"/>
                <w:szCs w:val="16"/>
              </w:rPr>
              <w:t xml:space="preserve">, </w:t>
            </w:r>
            <w:proofErr w:type="spellStart"/>
            <w:r w:rsidRPr="006276FC">
              <w:rPr>
                <w:sz w:val="16"/>
                <w:szCs w:val="16"/>
              </w:rPr>
              <w:t>MSCNumber</w:t>
            </w:r>
            <w:proofErr w:type="spellEnd"/>
          </w:p>
        </w:tc>
        <w:tc>
          <w:tcPr>
            <w:tcW w:w="3098" w:type="dxa"/>
            <w:gridSpan w:val="7"/>
          </w:tcPr>
          <w:p w14:paraId="3C9B5D0E" w14:textId="77777777" w:rsidR="000946F0" w:rsidRPr="006276FC" w:rsidRDefault="000946F0" w:rsidP="000946F0">
            <w:pPr>
              <w:pStyle w:val="TAL"/>
              <w:rPr>
                <w:sz w:val="16"/>
                <w:szCs w:val="16"/>
              </w:rPr>
            </w:pPr>
            <w:r w:rsidRPr="006276FC">
              <w:rPr>
                <w:sz w:val="16"/>
                <w:szCs w:val="16"/>
              </w:rPr>
              <w:t>Address</w:t>
            </w:r>
          </w:p>
        </w:tc>
        <w:tc>
          <w:tcPr>
            <w:tcW w:w="2651" w:type="dxa"/>
            <w:gridSpan w:val="4"/>
          </w:tcPr>
          <w:p w14:paraId="2F4DBB07" w14:textId="77777777" w:rsidR="000946F0" w:rsidRPr="006276FC" w:rsidRDefault="000946F0" w:rsidP="000946F0">
            <w:pPr>
              <w:pStyle w:val="TAL"/>
              <w:rPr>
                <w:sz w:val="16"/>
                <w:szCs w:val="16"/>
              </w:rPr>
            </w:pPr>
            <w:proofErr w:type="spellStart"/>
            <w:r w:rsidRPr="006276FC">
              <w:rPr>
                <w:sz w:val="16"/>
                <w:szCs w:val="16"/>
              </w:rPr>
              <w:t>tAddressString</w:t>
            </w:r>
            <w:proofErr w:type="spellEnd"/>
          </w:p>
        </w:tc>
        <w:tc>
          <w:tcPr>
            <w:tcW w:w="0" w:type="auto"/>
            <w:gridSpan w:val="4"/>
          </w:tcPr>
          <w:p w14:paraId="540CC652" w14:textId="77777777" w:rsidR="000946F0" w:rsidRPr="006276FC" w:rsidRDefault="000946F0" w:rsidP="000946F0">
            <w:pPr>
              <w:pStyle w:val="TAC"/>
            </w:pPr>
            <w:r w:rsidRPr="00F904EB">
              <w:t>1</w:t>
            </w:r>
          </w:p>
        </w:tc>
      </w:tr>
      <w:tr w:rsidR="000946F0" w:rsidRPr="006276FC" w14:paraId="0A4939B2" w14:textId="77777777" w:rsidTr="000946F0">
        <w:trPr>
          <w:cantSplit/>
          <w:jc w:val="center"/>
        </w:trPr>
        <w:tc>
          <w:tcPr>
            <w:tcW w:w="0" w:type="auto"/>
            <w:vMerge w:val="restart"/>
            <w:vAlign w:val="center"/>
          </w:tcPr>
          <w:p w14:paraId="56464CCB" w14:textId="77777777" w:rsidR="000946F0" w:rsidRPr="006276FC" w:rsidRDefault="000946F0" w:rsidP="000946F0">
            <w:pPr>
              <w:pStyle w:val="TAL"/>
              <w:rPr>
                <w:sz w:val="16"/>
                <w:szCs w:val="16"/>
              </w:rPr>
            </w:pPr>
            <w:proofErr w:type="spellStart"/>
            <w:r w:rsidRPr="006276FC">
              <w:rPr>
                <w:sz w:val="16"/>
                <w:szCs w:val="16"/>
              </w:rPr>
              <w:t>tPublicIdentity</w:t>
            </w:r>
            <w:proofErr w:type="spellEnd"/>
          </w:p>
        </w:tc>
        <w:tc>
          <w:tcPr>
            <w:tcW w:w="2401" w:type="dxa"/>
            <w:vMerge w:val="restart"/>
            <w:vAlign w:val="center"/>
          </w:tcPr>
          <w:p w14:paraId="61FCFDC2" w14:textId="77777777" w:rsidR="000946F0" w:rsidRPr="006276FC" w:rsidRDefault="000946F0" w:rsidP="000946F0">
            <w:pPr>
              <w:pStyle w:val="TAL"/>
              <w:rPr>
                <w:sz w:val="16"/>
                <w:szCs w:val="16"/>
                <w:lang w:val="fr-FR"/>
              </w:rPr>
            </w:pPr>
            <w:proofErr w:type="spellStart"/>
            <w:r w:rsidRPr="006276FC">
              <w:rPr>
                <w:sz w:val="16"/>
                <w:szCs w:val="16"/>
              </w:rPr>
              <w:t>PublicIdentifiers</w:t>
            </w:r>
            <w:proofErr w:type="spellEnd"/>
            <w:r w:rsidRPr="006276FC">
              <w:rPr>
                <w:sz w:val="16"/>
                <w:szCs w:val="16"/>
              </w:rPr>
              <w:t xml:space="preserve">, </w:t>
            </w:r>
            <w:r w:rsidRPr="006276FC">
              <w:rPr>
                <w:sz w:val="16"/>
                <w:szCs w:val="16"/>
                <w:lang w:val="fr-FR"/>
              </w:rPr>
              <w:t>RegisteredIdentites,</w:t>
            </w:r>
          </w:p>
          <w:p w14:paraId="419FD88A" w14:textId="77777777" w:rsidR="000946F0" w:rsidRPr="006276FC" w:rsidRDefault="000946F0" w:rsidP="000946F0">
            <w:pPr>
              <w:pStyle w:val="TAL"/>
              <w:rPr>
                <w:sz w:val="16"/>
                <w:szCs w:val="16"/>
              </w:rPr>
            </w:pPr>
            <w:r w:rsidRPr="006276FC">
              <w:rPr>
                <w:sz w:val="16"/>
                <w:szCs w:val="16"/>
                <w:lang w:val="fr-FR"/>
              </w:rPr>
              <w:t>ImplicitIdentities, AllIdentities, AliasIdentities, DeletedIdentities</w:t>
            </w:r>
          </w:p>
        </w:tc>
        <w:tc>
          <w:tcPr>
            <w:tcW w:w="3098" w:type="dxa"/>
            <w:gridSpan w:val="7"/>
          </w:tcPr>
          <w:p w14:paraId="2C42F08A" w14:textId="77777777" w:rsidR="000946F0" w:rsidRPr="006276FC" w:rsidRDefault="000946F0" w:rsidP="000946F0">
            <w:pPr>
              <w:pStyle w:val="TAL"/>
              <w:rPr>
                <w:sz w:val="16"/>
                <w:szCs w:val="16"/>
              </w:rPr>
            </w:pPr>
            <w:proofErr w:type="spellStart"/>
            <w:r w:rsidRPr="006276FC">
              <w:rPr>
                <w:sz w:val="16"/>
                <w:szCs w:val="16"/>
              </w:rPr>
              <w:t>IMSPublicIdentity</w:t>
            </w:r>
            <w:proofErr w:type="spellEnd"/>
          </w:p>
        </w:tc>
        <w:tc>
          <w:tcPr>
            <w:tcW w:w="2651" w:type="dxa"/>
            <w:gridSpan w:val="4"/>
          </w:tcPr>
          <w:p w14:paraId="1F129FC6" w14:textId="77777777" w:rsidR="000946F0" w:rsidRPr="006276FC" w:rsidRDefault="000946F0" w:rsidP="000946F0">
            <w:pPr>
              <w:pStyle w:val="TAL"/>
              <w:rPr>
                <w:sz w:val="16"/>
                <w:szCs w:val="16"/>
              </w:rPr>
            </w:pPr>
            <w:proofErr w:type="spellStart"/>
            <w:r w:rsidRPr="006276FC">
              <w:rPr>
                <w:sz w:val="16"/>
                <w:szCs w:val="16"/>
              </w:rPr>
              <w:t>tIMSPublicIdentity</w:t>
            </w:r>
            <w:proofErr w:type="spellEnd"/>
          </w:p>
        </w:tc>
        <w:tc>
          <w:tcPr>
            <w:tcW w:w="0" w:type="auto"/>
            <w:gridSpan w:val="4"/>
          </w:tcPr>
          <w:p w14:paraId="288826E7" w14:textId="77777777" w:rsidR="000946F0" w:rsidRPr="006276FC" w:rsidRDefault="000946F0" w:rsidP="000946F0">
            <w:pPr>
              <w:pStyle w:val="TAC"/>
            </w:pPr>
            <w:r w:rsidRPr="00F904EB">
              <w:t>0 to n</w:t>
            </w:r>
          </w:p>
        </w:tc>
      </w:tr>
      <w:tr w:rsidR="000946F0" w:rsidRPr="006276FC" w14:paraId="11AC0938" w14:textId="77777777" w:rsidTr="000946F0">
        <w:trPr>
          <w:cantSplit/>
          <w:jc w:val="center"/>
        </w:trPr>
        <w:tc>
          <w:tcPr>
            <w:tcW w:w="0" w:type="auto"/>
            <w:vMerge/>
            <w:vAlign w:val="center"/>
          </w:tcPr>
          <w:p w14:paraId="363729F9" w14:textId="77777777" w:rsidR="000946F0" w:rsidRPr="006276FC" w:rsidRDefault="000946F0" w:rsidP="000946F0">
            <w:pPr>
              <w:pStyle w:val="TAL"/>
              <w:rPr>
                <w:sz w:val="16"/>
                <w:szCs w:val="16"/>
              </w:rPr>
            </w:pPr>
          </w:p>
        </w:tc>
        <w:tc>
          <w:tcPr>
            <w:tcW w:w="2401" w:type="dxa"/>
            <w:vMerge/>
            <w:vAlign w:val="center"/>
          </w:tcPr>
          <w:p w14:paraId="7D51F3CB" w14:textId="77777777" w:rsidR="000946F0" w:rsidRPr="006276FC" w:rsidRDefault="000946F0" w:rsidP="000946F0">
            <w:pPr>
              <w:pStyle w:val="TAL"/>
              <w:rPr>
                <w:sz w:val="16"/>
                <w:szCs w:val="16"/>
              </w:rPr>
            </w:pPr>
          </w:p>
        </w:tc>
        <w:tc>
          <w:tcPr>
            <w:tcW w:w="3098" w:type="dxa"/>
            <w:gridSpan w:val="7"/>
          </w:tcPr>
          <w:p w14:paraId="4C02B7BE" w14:textId="77777777" w:rsidR="000946F0" w:rsidRPr="006276FC" w:rsidRDefault="000946F0" w:rsidP="000946F0">
            <w:pPr>
              <w:pStyle w:val="TAL"/>
              <w:rPr>
                <w:sz w:val="16"/>
                <w:szCs w:val="16"/>
              </w:rPr>
            </w:pPr>
            <w:r w:rsidRPr="006276FC">
              <w:rPr>
                <w:sz w:val="16"/>
                <w:szCs w:val="16"/>
              </w:rPr>
              <w:t>MSISDN</w:t>
            </w:r>
          </w:p>
        </w:tc>
        <w:tc>
          <w:tcPr>
            <w:tcW w:w="2651" w:type="dxa"/>
            <w:gridSpan w:val="4"/>
          </w:tcPr>
          <w:p w14:paraId="1F4FDDC0" w14:textId="77777777" w:rsidR="000946F0" w:rsidRPr="006276FC" w:rsidRDefault="000946F0" w:rsidP="000946F0">
            <w:pPr>
              <w:pStyle w:val="TAL"/>
              <w:rPr>
                <w:sz w:val="16"/>
                <w:szCs w:val="16"/>
              </w:rPr>
            </w:pPr>
            <w:proofErr w:type="spellStart"/>
            <w:r w:rsidRPr="006276FC">
              <w:rPr>
                <w:sz w:val="16"/>
                <w:szCs w:val="16"/>
              </w:rPr>
              <w:t>tMSISDN</w:t>
            </w:r>
            <w:proofErr w:type="spellEnd"/>
          </w:p>
        </w:tc>
        <w:tc>
          <w:tcPr>
            <w:tcW w:w="0" w:type="auto"/>
            <w:gridSpan w:val="4"/>
          </w:tcPr>
          <w:p w14:paraId="55FACD8A" w14:textId="77777777" w:rsidR="000946F0" w:rsidRPr="006276FC" w:rsidRDefault="000946F0" w:rsidP="000946F0">
            <w:pPr>
              <w:pStyle w:val="TAC"/>
            </w:pPr>
            <w:r w:rsidRPr="00F904EB">
              <w:t>0 to n</w:t>
            </w:r>
          </w:p>
        </w:tc>
      </w:tr>
      <w:tr w:rsidR="000946F0" w:rsidRPr="006276FC" w14:paraId="76B3E16B" w14:textId="77777777" w:rsidTr="000946F0">
        <w:trPr>
          <w:cantSplit/>
          <w:jc w:val="center"/>
        </w:trPr>
        <w:tc>
          <w:tcPr>
            <w:tcW w:w="0" w:type="auto"/>
            <w:vMerge/>
            <w:vAlign w:val="center"/>
          </w:tcPr>
          <w:p w14:paraId="0FEA53E8" w14:textId="77777777" w:rsidR="000946F0" w:rsidRPr="006276FC" w:rsidRDefault="000946F0" w:rsidP="000946F0">
            <w:pPr>
              <w:pStyle w:val="TAL"/>
              <w:rPr>
                <w:sz w:val="16"/>
                <w:szCs w:val="16"/>
              </w:rPr>
            </w:pPr>
          </w:p>
        </w:tc>
        <w:tc>
          <w:tcPr>
            <w:tcW w:w="2401" w:type="dxa"/>
            <w:vMerge/>
            <w:vAlign w:val="center"/>
          </w:tcPr>
          <w:p w14:paraId="2BA1A55A" w14:textId="77777777" w:rsidR="000946F0" w:rsidRPr="006276FC" w:rsidRDefault="000946F0" w:rsidP="000946F0">
            <w:pPr>
              <w:pStyle w:val="TAL"/>
              <w:rPr>
                <w:sz w:val="16"/>
                <w:szCs w:val="16"/>
              </w:rPr>
            </w:pPr>
          </w:p>
        </w:tc>
        <w:tc>
          <w:tcPr>
            <w:tcW w:w="3098" w:type="dxa"/>
            <w:gridSpan w:val="7"/>
          </w:tcPr>
          <w:p w14:paraId="73513EC4" w14:textId="77777777" w:rsidR="000946F0" w:rsidRPr="006276FC" w:rsidRDefault="000946F0" w:rsidP="000946F0">
            <w:pPr>
              <w:pStyle w:val="TAL"/>
              <w:rPr>
                <w:sz w:val="16"/>
                <w:szCs w:val="16"/>
              </w:rPr>
            </w:pPr>
            <w:r w:rsidRPr="006276FC">
              <w:rPr>
                <w:sz w:val="16"/>
                <w:szCs w:val="16"/>
              </w:rPr>
              <w:t>Extension</w:t>
            </w:r>
          </w:p>
        </w:tc>
        <w:tc>
          <w:tcPr>
            <w:tcW w:w="2651" w:type="dxa"/>
            <w:gridSpan w:val="4"/>
          </w:tcPr>
          <w:p w14:paraId="0EE1D393" w14:textId="77777777" w:rsidR="000946F0" w:rsidRPr="006276FC" w:rsidRDefault="000946F0" w:rsidP="000946F0">
            <w:pPr>
              <w:pStyle w:val="TAL"/>
              <w:rPr>
                <w:sz w:val="16"/>
                <w:szCs w:val="16"/>
              </w:rPr>
            </w:pPr>
            <w:proofErr w:type="spellStart"/>
            <w:r w:rsidRPr="006276FC">
              <w:rPr>
                <w:sz w:val="16"/>
                <w:szCs w:val="16"/>
              </w:rPr>
              <w:t>tPublicIdentityExtension</w:t>
            </w:r>
            <w:proofErr w:type="spellEnd"/>
          </w:p>
        </w:tc>
        <w:tc>
          <w:tcPr>
            <w:tcW w:w="0" w:type="auto"/>
            <w:gridSpan w:val="4"/>
          </w:tcPr>
          <w:p w14:paraId="087E7750" w14:textId="77777777" w:rsidR="000946F0" w:rsidRPr="006276FC" w:rsidRDefault="000946F0" w:rsidP="000946F0">
            <w:pPr>
              <w:pStyle w:val="TAC"/>
            </w:pPr>
            <w:r w:rsidRPr="00F904EB">
              <w:t>0 to 1)</w:t>
            </w:r>
          </w:p>
        </w:tc>
      </w:tr>
      <w:tr w:rsidR="000946F0" w:rsidRPr="006276FC" w14:paraId="6B72FB71" w14:textId="77777777" w:rsidTr="000946F0">
        <w:trPr>
          <w:cantSplit/>
          <w:jc w:val="center"/>
        </w:trPr>
        <w:tc>
          <w:tcPr>
            <w:tcW w:w="0" w:type="auto"/>
            <w:vMerge w:val="restart"/>
            <w:vAlign w:val="center"/>
          </w:tcPr>
          <w:p w14:paraId="6DDBD043" w14:textId="77777777" w:rsidR="000946F0" w:rsidRPr="006276FC" w:rsidRDefault="000946F0" w:rsidP="000946F0">
            <w:pPr>
              <w:pStyle w:val="TAL"/>
              <w:rPr>
                <w:sz w:val="16"/>
                <w:szCs w:val="16"/>
              </w:rPr>
            </w:pPr>
            <w:proofErr w:type="spellStart"/>
            <w:r w:rsidRPr="006276FC">
              <w:rPr>
                <w:sz w:val="16"/>
                <w:szCs w:val="16"/>
              </w:rPr>
              <w:t>tPublicIdentityExtension</w:t>
            </w:r>
            <w:proofErr w:type="spellEnd"/>
          </w:p>
        </w:tc>
        <w:tc>
          <w:tcPr>
            <w:tcW w:w="2401" w:type="dxa"/>
            <w:vMerge w:val="restart"/>
            <w:vAlign w:val="center"/>
          </w:tcPr>
          <w:p w14:paraId="24D18710" w14:textId="77777777" w:rsidR="000946F0" w:rsidRPr="006276FC" w:rsidRDefault="000946F0" w:rsidP="000946F0">
            <w:pPr>
              <w:pStyle w:val="TAL"/>
              <w:rPr>
                <w:sz w:val="16"/>
                <w:szCs w:val="16"/>
              </w:rPr>
            </w:pPr>
            <w:r w:rsidRPr="006276FC">
              <w:rPr>
                <w:sz w:val="16"/>
                <w:szCs w:val="16"/>
              </w:rPr>
              <w:t>Extension</w:t>
            </w:r>
          </w:p>
        </w:tc>
        <w:tc>
          <w:tcPr>
            <w:tcW w:w="3098" w:type="dxa"/>
            <w:gridSpan w:val="7"/>
          </w:tcPr>
          <w:p w14:paraId="153739DF" w14:textId="77777777" w:rsidR="000946F0" w:rsidRPr="006276FC" w:rsidRDefault="000946F0" w:rsidP="000946F0">
            <w:pPr>
              <w:pStyle w:val="TAL"/>
              <w:rPr>
                <w:sz w:val="16"/>
                <w:szCs w:val="16"/>
              </w:rPr>
            </w:pPr>
            <w:proofErr w:type="spellStart"/>
            <w:r w:rsidRPr="006276FC">
              <w:rPr>
                <w:sz w:val="16"/>
                <w:szCs w:val="16"/>
              </w:rPr>
              <w:t>IdentityType</w:t>
            </w:r>
            <w:proofErr w:type="spellEnd"/>
          </w:p>
        </w:tc>
        <w:tc>
          <w:tcPr>
            <w:tcW w:w="2651" w:type="dxa"/>
            <w:gridSpan w:val="4"/>
          </w:tcPr>
          <w:p w14:paraId="02B3D750" w14:textId="77777777" w:rsidR="000946F0" w:rsidRPr="006276FC" w:rsidRDefault="000946F0" w:rsidP="000946F0">
            <w:pPr>
              <w:pStyle w:val="TAL"/>
              <w:rPr>
                <w:sz w:val="16"/>
                <w:szCs w:val="16"/>
              </w:rPr>
            </w:pPr>
            <w:proofErr w:type="spellStart"/>
            <w:r w:rsidRPr="006276FC">
              <w:rPr>
                <w:sz w:val="16"/>
                <w:szCs w:val="16"/>
              </w:rPr>
              <w:t>tIdentityType</w:t>
            </w:r>
            <w:proofErr w:type="spellEnd"/>
          </w:p>
        </w:tc>
        <w:tc>
          <w:tcPr>
            <w:tcW w:w="0" w:type="auto"/>
            <w:gridSpan w:val="4"/>
          </w:tcPr>
          <w:p w14:paraId="4857CD7C" w14:textId="77777777" w:rsidR="000946F0" w:rsidRPr="006276FC" w:rsidRDefault="000946F0" w:rsidP="000946F0">
            <w:pPr>
              <w:pStyle w:val="TAC"/>
            </w:pPr>
            <w:r w:rsidRPr="00F904EB">
              <w:t>(0 to 1)</w:t>
            </w:r>
          </w:p>
        </w:tc>
      </w:tr>
      <w:tr w:rsidR="000946F0" w:rsidRPr="006276FC" w14:paraId="1BFBC487" w14:textId="77777777" w:rsidTr="000946F0">
        <w:trPr>
          <w:cantSplit/>
          <w:jc w:val="center"/>
        </w:trPr>
        <w:tc>
          <w:tcPr>
            <w:tcW w:w="0" w:type="auto"/>
            <w:vMerge/>
            <w:vAlign w:val="center"/>
          </w:tcPr>
          <w:p w14:paraId="35251663" w14:textId="77777777" w:rsidR="000946F0" w:rsidRPr="006276FC" w:rsidRDefault="000946F0" w:rsidP="000946F0">
            <w:pPr>
              <w:pStyle w:val="TAL"/>
              <w:rPr>
                <w:sz w:val="16"/>
                <w:szCs w:val="16"/>
              </w:rPr>
            </w:pPr>
          </w:p>
        </w:tc>
        <w:tc>
          <w:tcPr>
            <w:tcW w:w="2401" w:type="dxa"/>
            <w:vMerge/>
            <w:vAlign w:val="center"/>
          </w:tcPr>
          <w:p w14:paraId="6AD8A303" w14:textId="77777777" w:rsidR="000946F0" w:rsidRPr="006276FC" w:rsidRDefault="000946F0" w:rsidP="000946F0">
            <w:pPr>
              <w:pStyle w:val="TAL"/>
              <w:rPr>
                <w:sz w:val="16"/>
                <w:szCs w:val="16"/>
              </w:rPr>
            </w:pPr>
          </w:p>
        </w:tc>
        <w:tc>
          <w:tcPr>
            <w:tcW w:w="3098" w:type="dxa"/>
            <w:gridSpan w:val="7"/>
          </w:tcPr>
          <w:p w14:paraId="13F29C22" w14:textId="77777777" w:rsidR="000946F0" w:rsidRPr="006276FC" w:rsidRDefault="000946F0" w:rsidP="000946F0">
            <w:pPr>
              <w:pStyle w:val="TAL"/>
              <w:rPr>
                <w:sz w:val="16"/>
                <w:szCs w:val="16"/>
              </w:rPr>
            </w:pPr>
            <w:proofErr w:type="spellStart"/>
            <w:r w:rsidRPr="006276FC">
              <w:rPr>
                <w:sz w:val="16"/>
                <w:szCs w:val="16"/>
              </w:rPr>
              <w:t>WildcardedPSI</w:t>
            </w:r>
            <w:proofErr w:type="spellEnd"/>
          </w:p>
        </w:tc>
        <w:tc>
          <w:tcPr>
            <w:tcW w:w="2651" w:type="dxa"/>
            <w:gridSpan w:val="4"/>
          </w:tcPr>
          <w:p w14:paraId="5D5C8982" w14:textId="77777777" w:rsidR="000946F0" w:rsidRPr="006276FC" w:rsidRDefault="000946F0" w:rsidP="000946F0">
            <w:pPr>
              <w:pStyle w:val="TAL"/>
              <w:rPr>
                <w:sz w:val="16"/>
                <w:szCs w:val="16"/>
              </w:rPr>
            </w:pPr>
            <w:proofErr w:type="spellStart"/>
            <w:r w:rsidRPr="006276FC">
              <w:rPr>
                <w:sz w:val="16"/>
                <w:szCs w:val="16"/>
              </w:rPr>
              <w:t>tWildcardedPSI</w:t>
            </w:r>
            <w:proofErr w:type="spellEnd"/>
          </w:p>
        </w:tc>
        <w:tc>
          <w:tcPr>
            <w:tcW w:w="0" w:type="auto"/>
            <w:gridSpan w:val="4"/>
          </w:tcPr>
          <w:p w14:paraId="4214332B" w14:textId="77777777" w:rsidR="000946F0" w:rsidRPr="006276FC" w:rsidRDefault="000946F0" w:rsidP="000946F0">
            <w:pPr>
              <w:pStyle w:val="TAC"/>
            </w:pPr>
            <w:r w:rsidRPr="00F904EB">
              <w:t>(0 to 1)</w:t>
            </w:r>
          </w:p>
        </w:tc>
      </w:tr>
      <w:tr w:rsidR="000946F0" w:rsidRPr="006276FC" w14:paraId="5131ACD2" w14:textId="77777777" w:rsidTr="000946F0">
        <w:trPr>
          <w:cantSplit/>
          <w:jc w:val="center"/>
        </w:trPr>
        <w:tc>
          <w:tcPr>
            <w:tcW w:w="0" w:type="auto"/>
            <w:vMerge/>
            <w:vAlign w:val="center"/>
          </w:tcPr>
          <w:p w14:paraId="24AF2298" w14:textId="77777777" w:rsidR="000946F0" w:rsidRPr="006276FC" w:rsidRDefault="000946F0" w:rsidP="000946F0">
            <w:pPr>
              <w:pStyle w:val="TAL"/>
              <w:rPr>
                <w:sz w:val="16"/>
                <w:szCs w:val="16"/>
              </w:rPr>
            </w:pPr>
          </w:p>
        </w:tc>
        <w:tc>
          <w:tcPr>
            <w:tcW w:w="2401" w:type="dxa"/>
            <w:vMerge/>
            <w:vAlign w:val="center"/>
          </w:tcPr>
          <w:p w14:paraId="6DCEF9DB" w14:textId="77777777" w:rsidR="000946F0" w:rsidRPr="006276FC" w:rsidRDefault="000946F0" w:rsidP="000946F0">
            <w:pPr>
              <w:pStyle w:val="TAL"/>
              <w:rPr>
                <w:sz w:val="16"/>
                <w:szCs w:val="16"/>
              </w:rPr>
            </w:pPr>
          </w:p>
        </w:tc>
        <w:tc>
          <w:tcPr>
            <w:tcW w:w="3098" w:type="dxa"/>
            <w:gridSpan w:val="7"/>
          </w:tcPr>
          <w:p w14:paraId="38544231" w14:textId="77777777" w:rsidR="000946F0" w:rsidRPr="006276FC" w:rsidRDefault="000946F0" w:rsidP="000946F0">
            <w:pPr>
              <w:pStyle w:val="TAL"/>
              <w:rPr>
                <w:sz w:val="16"/>
                <w:szCs w:val="16"/>
              </w:rPr>
            </w:pPr>
            <w:r w:rsidRPr="006276FC">
              <w:rPr>
                <w:sz w:val="16"/>
                <w:szCs w:val="16"/>
              </w:rPr>
              <w:t>Extension</w:t>
            </w:r>
          </w:p>
        </w:tc>
        <w:tc>
          <w:tcPr>
            <w:tcW w:w="2651" w:type="dxa"/>
            <w:gridSpan w:val="4"/>
          </w:tcPr>
          <w:p w14:paraId="137C208E" w14:textId="77777777" w:rsidR="000946F0" w:rsidRPr="006276FC" w:rsidRDefault="000946F0" w:rsidP="000946F0">
            <w:pPr>
              <w:pStyle w:val="TAL"/>
              <w:rPr>
                <w:sz w:val="16"/>
                <w:szCs w:val="16"/>
              </w:rPr>
            </w:pPr>
            <w:r w:rsidRPr="006276FC">
              <w:rPr>
                <w:sz w:val="16"/>
                <w:szCs w:val="16"/>
              </w:rPr>
              <w:t>tPublicIdentityExtension2</w:t>
            </w:r>
          </w:p>
        </w:tc>
        <w:tc>
          <w:tcPr>
            <w:tcW w:w="0" w:type="auto"/>
            <w:gridSpan w:val="4"/>
          </w:tcPr>
          <w:p w14:paraId="1BF99765" w14:textId="77777777" w:rsidR="000946F0" w:rsidRPr="006276FC" w:rsidRDefault="000946F0" w:rsidP="000946F0">
            <w:pPr>
              <w:pStyle w:val="TAC"/>
            </w:pPr>
            <w:r w:rsidRPr="00F904EB">
              <w:t>(0 to 1)</w:t>
            </w:r>
          </w:p>
        </w:tc>
      </w:tr>
      <w:tr w:rsidR="000946F0" w:rsidRPr="006276FC" w14:paraId="69900CB0" w14:textId="77777777" w:rsidTr="000946F0">
        <w:trPr>
          <w:cantSplit/>
          <w:jc w:val="center"/>
        </w:trPr>
        <w:tc>
          <w:tcPr>
            <w:tcW w:w="0" w:type="auto"/>
            <w:vMerge w:val="restart"/>
            <w:vAlign w:val="center"/>
          </w:tcPr>
          <w:p w14:paraId="79BFD7CA" w14:textId="77777777" w:rsidR="000946F0" w:rsidRPr="006276FC" w:rsidRDefault="000946F0" w:rsidP="000946F0">
            <w:pPr>
              <w:pStyle w:val="TAL"/>
              <w:rPr>
                <w:sz w:val="16"/>
                <w:szCs w:val="16"/>
              </w:rPr>
            </w:pPr>
            <w:r w:rsidRPr="006276FC">
              <w:rPr>
                <w:sz w:val="16"/>
                <w:szCs w:val="16"/>
              </w:rPr>
              <w:t>tPublicIdentityExtension2</w:t>
            </w:r>
          </w:p>
        </w:tc>
        <w:tc>
          <w:tcPr>
            <w:tcW w:w="2401" w:type="dxa"/>
            <w:vMerge w:val="restart"/>
            <w:vAlign w:val="center"/>
          </w:tcPr>
          <w:p w14:paraId="4FC668FA" w14:textId="77777777" w:rsidR="000946F0" w:rsidRPr="006276FC" w:rsidRDefault="000946F0" w:rsidP="000946F0">
            <w:pPr>
              <w:pStyle w:val="TAL"/>
              <w:rPr>
                <w:sz w:val="16"/>
                <w:szCs w:val="16"/>
              </w:rPr>
            </w:pPr>
            <w:r w:rsidRPr="006276FC">
              <w:rPr>
                <w:sz w:val="16"/>
                <w:szCs w:val="16"/>
              </w:rPr>
              <w:t>Extension</w:t>
            </w:r>
          </w:p>
        </w:tc>
        <w:tc>
          <w:tcPr>
            <w:tcW w:w="3098" w:type="dxa"/>
            <w:gridSpan w:val="7"/>
          </w:tcPr>
          <w:p w14:paraId="09B61DC2" w14:textId="77777777" w:rsidR="000946F0" w:rsidRPr="006276FC" w:rsidRDefault="000946F0" w:rsidP="000946F0">
            <w:pPr>
              <w:pStyle w:val="TAL"/>
              <w:rPr>
                <w:sz w:val="16"/>
                <w:szCs w:val="16"/>
              </w:rPr>
            </w:pPr>
            <w:proofErr w:type="spellStart"/>
            <w:r w:rsidRPr="006276FC">
              <w:rPr>
                <w:sz w:val="16"/>
                <w:szCs w:val="16"/>
              </w:rPr>
              <w:t>WildcardedIMPU</w:t>
            </w:r>
            <w:proofErr w:type="spellEnd"/>
          </w:p>
        </w:tc>
        <w:tc>
          <w:tcPr>
            <w:tcW w:w="2651" w:type="dxa"/>
            <w:gridSpan w:val="4"/>
          </w:tcPr>
          <w:p w14:paraId="2AA05446" w14:textId="77777777" w:rsidR="000946F0" w:rsidRPr="006276FC" w:rsidRDefault="000946F0" w:rsidP="000946F0">
            <w:pPr>
              <w:pStyle w:val="TAL"/>
              <w:rPr>
                <w:sz w:val="16"/>
                <w:szCs w:val="16"/>
              </w:rPr>
            </w:pPr>
            <w:proofErr w:type="spellStart"/>
            <w:r w:rsidRPr="006276FC">
              <w:rPr>
                <w:sz w:val="16"/>
                <w:szCs w:val="16"/>
              </w:rPr>
              <w:t>tWildcardedIMPU</w:t>
            </w:r>
            <w:proofErr w:type="spellEnd"/>
          </w:p>
        </w:tc>
        <w:tc>
          <w:tcPr>
            <w:tcW w:w="0" w:type="auto"/>
            <w:gridSpan w:val="4"/>
          </w:tcPr>
          <w:p w14:paraId="63CDCF21" w14:textId="77777777" w:rsidR="000946F0" w:rsidRPr="006276FC" w:rsidRDefault="000946F0" w:rsidP="000946F0">
            <w:pPr>
              <w:pStyle w:val="TAC"/>
            </w:pPr>
            <w:r w:rsidRPr="00F904EB">
              <w:t>(0 to 1)</w:t>
            </w:r>
          </w:p>
        </w:tc>
      </w:tr>
      <w:tr w:rsidR="000946F0" w:rsidRPr="006276FC" w14:paraId="2E58716A" w14:textId="77777777" w:rsidTr="000946F0">
        <w:trPr>
          <w:cantSplit/>
          <w:jc w:val="center"/>
        </w:trPr>
        <w:tc>
          <w:tcPr>
            <w:tcW w:w="0" w:type="auto"/>
            <w:vMerge/>
            <w:vAlign w:val="center"/>
          </w:tcPr>
          <w:p w14:paraId="5643A4C3" w14:textId="77777777" w:rsidR="000946F0" w:rsidRPr="006276FC" w:rsidRDefault="000946F0" w:rsidP="000946F0">
            <w:pPr>
              <w:pStyle w:val="TAL"/>
              <w:rPr>
                <w:sz w:val="16"/>
                <w:szCs w:val="16"/>
              </w:rPr>
            </w:pPr>
          </w:p>
        </w:tc>
        <w:tc>
          <w:tcPr>
            <w:tcW w:w="2401" w:type="dxa"/>
            <w:vMerge/>
            <w:vAlign w:val="center"/>
          </w:tcPr>
          <w:p w14:paraId="7C14AB19" w14:textId="77777777" w:rsidR="000946F0" w:rsidRPr="006276FC" w:rsidRDefault="000946F0" w:rsidP="000946F0">
            <w:pPr>
              <w:pStyle w:val="TAL"/>
              <w:rPr>
                <w:sz w:val="16"/>
                <w:szCs w:val="16"/>
              </w:rPr>
            </w:pPr>
          </w:p>
        </w:tc>
        <w:tc>
          <w:tcPr>
            <w:tcW w:w="3098" w:type="dxa"/>
            <w:gridSpan w:val="7"/>
          </w:tcPr>
          <w:p w14:paraId="3FF4CB41" w14:textId="77777777" w:rsidR="000946F0" w:rsidRPr="006276FC" w:rsidRDefault="000946F0" w:rsidP="000946F0">
            <w:pPr>
              <w:pStyle w:val="TAL"/>
              <w:rPr>
                <w:sz w:val="16"/>
                <w:szCs w:val="16"/>
              </w:rPr>
            </w:pPr>
            <w:r w:rsidRPr="006276FC">
              <w:rPr>
                <w:sz w:val="16"/>
                <w:szCs w:val="16"/>
              </w:rPr>
              <w:t>Extension</w:t>
            </w:r>
          </w:p>
        </w:tc>
        <w:tc>
          <w:tcPr>
            <w:tcW w:w="2651" w:type="dxa"/>
            <w:gridSpan w:val="4"/>
          </w:tcPr>
          <w:p w14:paraId="2D26491E" w14:textId="77777777" w:rsidR="000946F0" w:rsidRPr="006276FC" w:rsidRDefault="000946F0" w:rsidP="000946F0">
            <w:pPr>
              <w:pStyle w:val="TAL"/>
              <w:rPr>
                <w:sz w:val="16"/>
                <w:szCs w:val="16"/>
              </w:rPr>
            </w:pPr>
            <w:r w:rsidRPr="006276FC">
              <w:rPr>
                <w:sz w:val="16"/>
                <w:szCs w:val="16"/>
              </w:rPr>
              <w:t>tPublicIdentityExtension3</w:t>
            </w:r>
          </w:p>
        </w:tc>
        <w:tc>
          <w:tcPr>
            <w:tcW w:w="0" w:type="auto"/>
            <w:gridSpan w:val="4"/>
          </w:tcPr>
          <w:p w14:paraId="30CFC8D5" w14:textId="77777777" w:rsidR="000946F0" w:rsidRPr="006276FC" w:rsidRDefault="000946F0" w:rsidP="000946F0">
            <w:pPr>
              <w:pStyle w:val="TAC"/>
            </w:pPr>
            <w:r w:rsidRPr="00F904EB">
              <w:t>0 to 1</w:t>
            </w:r>
          </w:p>
        </w:tc>
      </w:tr>
      <w:tr w:rsidR="000946F0" w:rsidRPr="006276FC" w14:paraId="70534A4E" w14:textId="77777777" w:rsidTr="000946F0">
        <w:trPr>
          <w:cantSplit/>
          <w:trHeight w:val="188"/>
          <w:jc w:val="center"/>
        </w:trPr>
        <w:tc>
          <w:tcPr>
            <w:tcW w:w="0" w:type="auto"/>
            <w:vMerge w:val="restart"/>
            <w:vAlign w:val="center"/>
          </w:tcPr>
          <w:p w14:paraId="1203C7C7" w14:textId="77777777" w:rsidR="000946F0" w:rsidRPr="006276FC" w:rsidRDefault="000946F0" w:rsidP="000946F0">
            <w:pPr>
              <w:pStyle w:val="TAL"/>
              <w:rPr>
                <w:sz w:val="16"/>
                <w:szCs w:val="16"/>
              </w:rPr>
            </w:pPr>
            <w:r w:rsidRPr="006276FC">
              <w:rPr>
                <w:sz w:val="16"/>
                <w:szCs w:val="16"/>
              </w:rPr>
              <w:t>tPublicIdentityExtension3</w:t>
            </w:r>
          </w:p>
        </w:tc>
        <w:tc>
          <w:tcPr>
            <w:tcW w:w="2401" w:type="dxa"/>
            <w:vMerge w:val="restart"/>
            <w:vAlign w:val="center"/>
          </w:tcPr>
          <w:p w14:paraId="3613CFB8" w14:textId="77777777" w:rsidR="000946F0" w:rsidRPr="006276FC" w:rsidRDefault="000946F0" w:rsidP="000946F0">
            <w:pPr>
              <w:pStyle w:val="TAL"/>
              <w:rPr>
                <w:sz w:val="16"/>
                <w:szCs w:val="16"/>
              </w:rPr>
            </w:pPr>
            <w:r w:rsidRPr="006276FC">
              <w:rPr>
                <w:sz w:val="16"/>
                <w:szCs w:val="16"/>
              </w:rPr>
              <w:t>Extension</w:t>
            </w:r>
          </w:p>
        </w:tc>
        <w:tc>
          <w:tcPr>
            <w:tcW w:w="3098" w:type="dxa"/>
            <w:gridSpan w:val="7"/>
          </w:tcPr>
          <w:p w14:paraId="3114A90D" w14:textId="77777777" w:rsidR="000946F0" w:rsidRPr="006276FC" w:rsidRDefault="000946F0" w:rsidP="000946F0">
            <w:pPr>
              <w:pStyle w:val="TAL"/>
              <w:rPr>
                <w:sz w:val="16"/>
                <w:szCs w:val="16"/>
              </w:rPr>
            </w:pPr>
            <w:proofErr w:type="spellStart"/>
            <w:r w:rsidRPr="006276FC">
              <w:rPr>
                <w:sz w:val="16"/>
                <w:szCs w:val="16"/>
              </w:rPr>
              <w:t>ExtendedMSISDN</w:t>
            </w:r>
            <w:proofErr w:type="spellEnd"/>
          </w:p>
        </w:tc>
        <w:tc>
          <w:tcPr>
            <w:tcW w:w="2651" w:type="dxa"/>
            <w:gridSpan w:val="4"/>
          </w:tcPr>
          <w:p w14:paraId="00A61E16" w14:textId="77777777" w:rsidR="000946F0" w:rsidRPr="006276FC" w:rsidRDefault="000946F0" w:rsidP="000946F0">
            <w:pPr>
              <w:pStyle w:val="TAL"/>
              <w:rPr>
                <w:sz w:val="16"/>
                <w:szCs w:val="16"/>
              </w:rPr>
            </w:pPr>
            <w:proofErr w:type="spellStart"/>
            <w:r w:rsidRPr="006276FC">
              <w:rPr>
                <w:sz w:val="16"/>
                <w:szCs w:val="16"/>
              </w:rPr>
              <w:t>tExtendedMSISDN</w:t>
            </w:r>
            <w:proofErr w:type="spellEnd"/>
          </w:p>
        </w:tc>
        <w:tc>
          <w:tcPr>
            <w:tcW w:w="0" w:type="auto"/>
            <w:gridSpan w:val="4"/>
          </w:tcPr>
          <w:p w14:paraId="7FDCD49B" w14:textId="77777777" w:rsidR="000946F0" w:rsidRPr="006276FC" w:rsidRDefault="000946F0" w:rsidP="000946F0">
            <w:pPr>
              <w:pStyle w:val="TAC"/>
            </w:pPr>
            <w:r w:rsidRPr="00F904EB">
              <w:t>0 to n</w:t>
            </w:r>
          </w:p>
          <w:p w14:paraId="55D53B5D" w14:textId="77777777" w:rsidR="000946F0" w:rsidRPr="006276FC" w:rsidRDefault="000946F0" w:rsidP="000946F0">
            <w:pPr>
              <w:pStyle w:val="TAC"/>
            </w:pPr>
            <w:r w:rsidRPr="00F904EB">
              <w:t>(NOTE 5)</w:t>
            </w:r>
          </w:p>
        </w:tc>
      </w:tr>
      <w:tr w:rsidR="000946F0" w:rsidRPr="006276FC" w14:paraId="33A04A3B" w14:textId="77777777" w:rsidTr="000946F0">
        <w:trPr>
          <w:cantSplit/>
          <w:trHeight w:val="187"/>
          <w:jc w:val="center"/>
        </w:trPr>
        <w:tc>
          <w:tcPr>
            <w:tcW w:w="0" w:type="auto"/>
            <w:vMerge/>
            <w:vAlign w:val="center"/>
          </w:tcPr>
          <w:p w14:paraId="46568547" w14:textId="77777777" w:rsidR="000946F0" w:rsidRPr="006276FC" w:rsidRDefault="000946F0" w:rsidP="000946F0">
            <w:pPr>
              <w:pStyle w:val="TAL"/>
              <w:rPr>
                <w:sz w:val="16"/>
                <w:szCs w:val="16"/>
              </w:rPr>
            </w:pPr>
          </w:p>
        </w:tc>
        <w:tc>
          <w:tcPr>
            <w:tcW w:w="2401" w:type="dxa"/>
            <w:vMerge/>
            <w:vAlign w:val="center"/>
          </w:tcPr>
          <w:p w14:paraId="0043C0D9" w14:textId="77777777" w:rsidR="000946F0" w:rsidRPr="006276FC" w:rsidRDefault="000946F0" w:rsidP="000946F0">
            <w:pPr>
              <w:pStyle w:val="TAL"/>
              <w:rPr>
                <w:sz w:val="16"/>
                <w:szCs w:val="16"/>
              </w:rPr>
            </w:pPr>
          </w:p>
        </w:tc>
        <w:tc>
          <w:tcPr>
            <w:tcW w:w="3098" w:type="dxa"/>
            <w:gridSpan w:val="7"/>
          </w:tcPr>
          <w:p w14:paraId="424A0652" w14:textId="77777777" w:rsidR="000946F0" w:rsidRPr="006276FC" w:rsidRDefault="000946F0" w:rsidP="000946F0">
            <w:pPr>
              <w:pStyle w:val="TAL"/>
              <w:rPr>
                <w:sz w:val="16"/>
                <w:szCs w:val="16"/>
              </w:rPr>
            </w:pPr>
            <w:r w:rsidRPr="006276FC">
              <w:rPr>
                <w:sz w:val="16"/>
                <w:szCs w:val="16"/>
              </w:rPr>
              <w:t>Extension</w:t>
            </w:r>
          </w:p>
        </w:tc>
        <w:tc>
          <w:tcPr>
            <w:tcW w:w="2651" w:type="dxa"/>
            <w:gridSpan w:val="4"/>
          </w:tcPr>
          <w:p w14:paraId="2CE14831" w14:textId="77777777" w:rsidR="000946F0" w:rsidRPr="006276FC" w:rsidRDefault="000946F0" w:rsidP="000946F0">
            <w:pPr>
              <w:pStyle w:val="TAL"/>
              <w:rPr>
                <w:sz w:val="16"/>
                <w:szCs w:val="16"/>
              </w:rPr>
            </w:pPr>
            <w:r w:rsidRPr="006276FC">
              <w:rPr>
                <w:sz w:val="16"/>
                <w:szCs w:val="16"/>
              </w:rPr>
              <w:t>tPublicIdentityExtension4</w:t>
            </w:r>
          </w:p>
        </w:tc>
        <w:tc>
          <w:tcPr>
            <w:tcW w:w="0" w:type="auto"/>
            <w:gridSpan w:val="4"/>
          </w:tcPr>
          <w:p w14:paraId="599B3DD7" w14:textId="77777777" w:rsidR="000946F0" w:rsidRPr="006276FC" w:rsidRDefault="000946F0" w:rsidP="000946F0">
            <w:pPr>
              <w:pStyle w:val="TAC"/>
            </w:pPr>
            <w:r w:rsidRPr="00F904EB">
              <w:t>0 to 1</w:t>
            </w:r>
          </w:p>
        </w:tc>
      </w:tr>
      <w:tr w:rsidR="000946F0" w:rsidRPr="006276FC" w14:paraId="72A08963" w14:textId="77777777" w:rsidTr="000946F0">
        <w:trPr>
          <w:cantSplit/>
          <w:jc w:val="center"/>
        </w:trPr>
        <w:tc>
          <w:tcPr>
            <w:tcW w:w="0" w:type="auto"/>
            <w:vAlign w:val="center"/>
          </w:tcPr>
          <w:p w14:paraId="274C8D35" w14:textId="77777777" w:rsidR="000946F0" w:rsidRPr="006276FC" w:rsidRDefault="000946F0" w:rsidP="000946F0">
            <w:pPr>
              <w:pStyle w:val="TAL"/>
              <w:rPr>
                <w:sz w:val="16"/>
                <w:szCs w:val="16"/>
              </w:rPr>
            </w:pPr>
            <w:r w:rsidRPr="006276FC">
              <w:rPr>
                <w:sz w:val="16"/>
                <w:szCs w:val="16"/>
              </w:rPr>
              <w:t>tPublicIdentityExtension4</w:t>
            </w:r>
          </w:p>
        </w:tc>
        <w:tc>
          <w:tcPr>
            <w:tcW w:w="2401" w:type="dxa"/>
            <w:vAlign w:val="center"/>
          </w:tcPr>
          <w:p w14:paraId="3ED1E094" w14:textId="77777777" w:rsidR="000946F0" w:rsidRPr="006276FC" w:rsidRDefault="000946F0" w:rsidP="000946F0">
            <w:pPr>
              <w:pStyle w:val="TAL"/>
              <w:rPr>
                <w:sz w:val="16"/>
                <w:szCs w:val="16"/>
              </w:rPr>
            </w:pPr>
            <w:r w:rsidRPr="006276FC">
              <w:rPr>
                <w:sz w:val="16"/>
                <w:szCs w:val="16"/>
              </w:rPr>
              <w:t>Extension</w:t>
            </w:r>
          </w:p>
        </w:tc>
        <w:tc>
          <w:tcPr>
            <w:tcW w:w="3098" w:type="dxa"/>
            <w:gridSpan w:val="7"/>
          </w:tcPr>
          <w:p w14:paraId="14A15BB2" w14:textId="77777777" w:rsidR="000946F0" w:rsidRPr="006276FC" w:rsidRDefault="000946F0" w:rsidP="000946F0">
            <w:pPr>
              <w:pStyle w:val="TAL"/>
              <w:rPr>
                <w:sz w:val="16"/>
                <w:szCs w:val="16"/>
              </w:rPr>
            </w:pPr>
            <w:proofErr w:type="spellStart"/>
            <w:r w:rsidRPr="006276FC">
              <w:rPr>
                <w:sz w:val="16"/>
                <w:szCs w:val="16"/>
              </w:rPr>
              <w:t>EnhancedIMSPublicIdentifiers</w:t>
            </w:r>
            <w:proofErr w:type="spellEnd"/>
          </w:p>
        </w:tc>
        <w:tc>
          <w:tcPr>
            <w:tcW w:w="2651" w:type="dxa"/>
            <w:gridSpan w:val="4"/>
          </w:tcPr>
          <w:p w14:paraId="0D476B8C" w14:textId="77777777" w:rsidR="000946F0" w:rsidRPr="006276FC" w:rsidRDefault="000946F0" w:rsidP="000946F0">
            <w:pPr>
              <w:pStyle w:val="TAL"/>
              <w:rPr>
                <w:sz w:val="16"/>
                <w:szCs w:val="16"/>
              </w:rPr>
            </w:pPr>
            <w:proofErr w:type="spellStart"/>
            <w:r w:rsidRPr="006276FC">
              <w:rPr>
                <w:sz w:val="16"/>
                <w:szCs w:val="16"/>
              </w:rPr>
              <w:t>tEnhancedIMSPublicIdentity</w:t>
            </w:r>
            <w:proofErr w:type="spellEnd"/>
          </w:p>
        </w:tc>
        <w:tc>
          <w:tcPr>
            <w:tcW w:w="0" w:type="auto"/>
            <w:gridSpan w:val="4"/>
          </w:tcPr>
          <w:p w14:paraId="07F58FF6" w14:textId="77777777" w:rsidR="000946F0" w:rsidRPr="006276FC" w:rsidRDefault="000946F0" w:rsidP="000946F0">
            <w:pPr>
              <w:pStyle w:val="TAC"/>
            </w:pPr>
            <w:r w:rsidRPr="00F904EB">
              <w:t>0 to n</w:t>
            </w:r>
          </w:p>
        </w:tc>
      </w:tr>
      <w:tr w:rsidR="000946F0" w:rsidRPr="006276FC" w14:paraId="7BD6F3C4" w14:textId="77777777" w:rsidTr="000946F0">
        <w:trPr>
          <w:cantSplit/>
          <w:trHeight w:val="90"/>
          <w:jc w:val="center"/>
        </w:trPr>
        <w:tc>
          <w:tcPr>
            <w:tcW w:w="0" w:type="auto"/>
            <w:vMerge w:val="restart"/>
            <w:vAlign w:val="center"/>
          </w:tcPr>
          <w:p w14:paraId="13C37D93" w14:textId="77777777" w:rsidR="000946F0" w:rsidRPr="006276FC" w:rsidRDefault="000946F0" w:rsidP="000946F0">
            <w:pPr>
              <w:pStyle w:val="TAL"/>
              <w:rPr>
                <w:sz w:val="16"/>
                <w:szCs w:val="16"/>
              </w:rPr>
            </w:pPr>
            <w:proofErr w:type="spellStart"/>
            <w:r w:rsidRPr="006276FC">
              <w:rPr>
                <w:sz w:val="16"/>
                <w:szCs w:val="16"/>
              </w:rPr>
              <w:t>tEnhancedIMSPublicIdentity</w:t>
            </w:r>
            <w:proofErr w:type="spellEnd"/>
          </w:p>
        </w:tc>
        <w:tc>
          <w:tcPr>
            <w:tcW w:w="2401" w:type="dxa"/>
            <w:vMerge w:val="restart"/>
            <w:vAlign w:val="center"/>
          </w:tcPr>
          <w:p w14:paraId="4DB52560" w14:textId="77777777" w:rsidR="000946F0" w:rsidRPr="006276FC" w:rsidRDefault="000946F0" w:rsidP="000946F0">
            <w:pPr>
              <w:pStyle w:val="TAL"/>
              <w:rPr>
                <w:sz w:val="16"/>
                <w:szCs w:val="16"/>
              </w:rPr>
            </w:pPr>
            <w:proofErr w:type="spellStart"/>
            <w:r w:rsidRPr="006276FC">
              <w:rPr>
                <w:sz w:val="16"/>
                <w:szCs w:val="16"/>
              </w:rPr>
              <w:t>EnhancedIMSPublicIdentifiers</w:t>
            </w:r>
            <w:proofErr w:type="spellEnd"/>
          </w:p>
        </w:tc>
        <w:tc>
          <w:tcPr>
            <w:tcW w:w="3098" w:type="dxa"/>
            <w:gridSpan w:val="7"/>
          </w:tcPr>
          <w:p w14:paraId="3967BDD3" w14:textId="77777777" w:rsidR="000946F0" w:rsidRPr="006276FC" w:rsidRDefault="000946F0" w:rsidP="000946F0">
            <w:pPr>
              <w:pStyle w:val="TAL"/>
              <w:rPr>
                <w:sz w:val="16"/>
                <w:szCs w:val="16"/>
              </w:rPr>
            </w:pPr>
            <w:proofErr w:type="spellStart"/>
            <w:r w:rsidRPr="006276FC">
              <w:rPr>
                <w:sz w:val="16"/>
                <w:szCs w:val="16"/>
              </w:rPr>
              <w:t>IMSPublicIdentity</w:t>
            </w:r>
            <w:proofErr w:type="spellEnd"/>
          </w:p>
        </w:tc>
        <w:tc>
          <w:tcPr>
            <w:tcW w:w="2651" w:type="dxa"/>
            <w:gridSpan w:val="4"/>
          </w:tcPr>
          <w:p w14:paraId="5BEA1B59" w14:textId="77777777" w:rsidR="000946F0" w:rsidRPr="006276FC" w:rsidRDefault="000946F0" w:rsidP="000946F0">
            <w:pPr>
              <w:pStyle w:val="TAL"/>
              <w:rPr>
                <w:sz w:val="16"/>
                <w:szCs w:val="16"/>
              </w:rPr>
            </w:pPr>
            <w:proofErr w:type="spellStart"/>
            <w:r w:rsidRPr="006276FC">
              <w:rPr>
                <w:sz w:val="16"/>
                <w:szCs w:val="16"/>
              </w:rPr>
              <w:t>tIMSPublicIdentity</w:t>
            </w:r>
            <w:proofErr w:type="spellEnd"/>
          </w:p>
        </w:tc>
        <w:tc>
          <w:tcPr>
            <w:tcW w:w="0" w:type="auto"/>
            <w:gridSpan w:val="4"/>
          </w:tcPr>
          <w:p w14:paraId="3F27FB0D" w14:textId="77777777" w:rsidR="000946F0" w:rsidRPr="006276FC" w:rsidRDefault="000946F0" w:rsidP="000946F0">
            <w:pPr>
              <w:pStyle w:val="TAC"/>
            </w:pPr>
            <w:r w:rsidRPr="00F904EB">
              <w:t>1</w:t>
            </w:r>
          </w:p>
        </w:tc>
      </w:tr>
      <w:tr w:rsidR="000946F0" w:rsidRPr="006276FC" w14:paraId="23AC82DD" w14:textId="77777777" w:rsidTr="000946F0">
        <w:trPr>
          <w:cantSplit/>
          <w:trHeight w:val="90"/>
          <w:jc w:val="center"/>
        </w:trPr>
        <w:tc>
          <w:tcPr>
            <w:tcW w:w="0" w:type="auto"/>
            <w:vMerge/>
            <w:vAlign w:val="center"/>
          </w:tcPr>
          <w:p w14:paraId="0052A270" w14:textId="77777777" w:rsidR="000946F0" w:rsidRPr="006276FC" w:rsidRDefault="000946F0" w:rsidP="000946F0">
            <w:pPr>
              <w:pStyle w:val="TAL"/>
              <w:rPr>
                <w:sz w:val="16"/>
                <w:szCs w:val="16"/>
              </w:rPr>
            </w:pPr>
          </w:p>
        </w:tc>
        <w:tc>
          <w:tcPr>
            <w:tcW w:w="2401" w:type="dxa"/>
            <w:vMerge/>
            <w:vAlign w:val="center"/>
          </w:tcPr>
          <w:p w14:paraId="7D2E5C74" w14:textId="77777777" w:rsidR="000946F0" w:rsidRPr="006276FC" w:rsidRDefault="000946F0" w:rsidP="000946F0">
            <w:pPr>
              <w:pStyle w:val="TAL"/>
              <w:rPr>
                <w:sz w:val="16"/>
                <w:szCs w:val="16"/>
              </w:rPr>
            </w:pPr>
          </w:p>
        </w:tc>
        <w:tc>
          <w:tcPr>
            <w:tcW w:w="3098" w:type="dxa"/>
            <w:gridSpan w:val="7"/>
          </w:tcPr>
          <w:p w14:paraId="769DD011" w14:textId="77777777" w:rsidR="000946F0" w:rsidRPr="006276FC" w:rsidRDefault="000946F0" w:rsidP="000946F0">
            <w:pPr>
              <w:pStyle w:val="TAL"/>
              <w:rPr>
                <w:sz w:val="16"/>
                <w:szCs w:val="16"/>
              </w:rPr>
            </w:pPr>
            <w:proofErr w:type="spellStart"/>
            <w:r w:rsidRPr="006276FC">
              <w:rPr>
                <w:sz w:val="16"/>
                <w:szCs w:val="16"/>
              </w:rPr>
              <w:t>IdentityType</w:t>
            </w:r>
            <w:proofErr w:type="spellEnd"/>
          </w:p>
        </w:tc>
        <w:tc>
          <w:tcPr>
            <w:tcW w:w="2651" w:type="dxa"/>
            <w:gridSpan w:val="4"/>
          </w:tcPr>
          <w:p w14:paraId="1F44030E" w14:textId="77777777" w:rsidR="000946F0" w:rsidRPr="006276FC" w:rsidRDefault="000946F0" w:rsidP="000946F0">
            <w:pPr>
              <w:pStyle w:val="TAL"/>
              <w:rPr>
                <w:sz w:val="16"/>
                <w:szCs w:val="16"/>
              </w:rPr>
            </w:pPr>
            <w:proofErr w:type="spellStart"/>
            <w:r w:rsidRPr="006276FC">
              <w:rPr>
                <w:sz w:val="16"/>
                <w:szCs w:val="16"/>
              </w:rPr>
              <w:t>tIdentityType</w:t>
            </w:r>
            <w:proofErr w:type="spellEnd"/>
          </w:p>
        </w:tc>
        <w:tc>
          <w:tcPr>
            <w:tcW w:w="0" w:type="auto"/>
            <w:gridSpan w:val="4"/>
          </w:tcPr>
          <w:p w14:paraId="0F35F2B3" w14:textId="77777777" w:rsidR="000946F0" w:rsidRPr="006276FC" w:rsidRDefault="000946F0" w:rsidP="000946F0">
            <w:pPr>
              <w:pStyle w:val="TAC"/>
            </w:pPr>
            <w:r w:rsidRPr="00F904EB">
              <w:t>1</w:t>
            </w:r>
          </w:p>
        </w:tc>
      </w:tr>
      <w:tr w:rsidR="000946F0" w:rsidRPr="006276FC" w14:paraId="4CF3BAAF" w14:textId="77777777" w:rsidTr="000946F0">
        <w:trPr>
          <w:cantSplit/>
          <w:jc w:val="center"/>
        </w:trPr>
        <w:tc>
          <w:tcPr>
            <w:tcW w:w="0" w:type="auto"/>
            <w:vMerge w:val="restart"/>
            <w:vAlign w:val="center"/>
          </w:tcPr>
          <w:p w14:paraId="2C2516DA" w14:textId="77777777" w:rsidR="000946F0" w:rsidRPr="006276FC" w:rsidRDefault="000946F0" w:rsidP="000946F0">
            <w:pPr>
              <w:pStyle w:val="TAL"/>
              <w:rPr>
                <w:sz w:val="16"/>
                <w:szCs w:val="16"/>
              </w:rPr>
            </w:pPr>
            <w:proofErr w:type="spellStart"/>
            <w:r w:rsidRPr="006276FC">
              <w:rPr>
                <w:sz w:val="16"/>
                <w:szCs w:val="16"/>
              </w:rPr>
              <w:t>tInitialFilterCriteria</w:t>
            </w:r>
            <w:proofErr w:type="spellEnd"/>
          </w:p>
        </w:tc>
        <w:tc>
          <w:tcPr>
            <w:tcW w:w="2401" w:type="dxa"/>
            <w:vMerge w:val="restart"/>
            <w:vAlign w:val="center"/>
          </w:tcPr>
          <w:p w14:paraId="25EA7660" w14:textId="77777777" w:rsidR="000946F0" w:rsidRPr="006276FC" w:rsidRDefault="000946F0" w:rsidP="000946F0">
            <w:pPr>
              <w:pStyle w:val="TAL"/>
              <w:rPr>
                <w:sz w:val="16"/>
                <w:szCs w:val="16"/>
              </w:rPr>
            </w:pPr>
            <w:proofErr w:type="spellStart"/>
            <w:r w:rsidRPr="006276FC">
              <w:rPr>
                <w:sz w:val="16"/>
                <w:szCs w:val="16"/>
              </w:rPr>
              <w:t>InitialFilterCriteria</w:t>
            </w:r>
            <w:proofErr w:type="spellEnd"/>
          </w:p>
        </w:tc>
        <w:tc>
          <w:tcPr>
            <w:tcW w:w="3098" w:type="dxa"/>
            <w:gridSpan w:val="7"/>
          </w:tcPr>
          <w:p w14:paraId="2ECBF7CC" w14:textId="77777777" w:rsidR="000946F0" w:rsidRPr="006276FC" w:rsidRDefault="000946F0" w:rsidP="000946F0">
            <w:pPr>
              <w:pStyle w:val="TAL"/>
              <w:rPr>
                <w:sz w:val="16"/>
                <w:szCs w:val="16"/>
              </w:rPr>
            </w:pPr>
            <w:r w:rsidRPr="006276FC">
              <w:rPr>
                <w:sz w:val="16"/>
                <w:szCs w:val="16"/>
              </w:rPr>
              <w:t>Priority</w:t>
            </w:r>
          </w:p>
        </w:tc>
        <w:tc>
          <w:tcPr>
            <w:tcW w:w="2651" w:type="dxa"/>
            <w:gridSpan w:val="4"/>
          </w:tcPr>
          <w:p w14:paraId="61EE2C6B" w14:textId="77777777" w:rsidR="000946F0" w:rsidRPr="006276FC" w:rsidRDefault="000946F0" w:rsidP="000946F0">
            <w:pPr>
              <w:pStyle w:val="TAL"/>
              <w:rPr>
                <w:sz w:val="16"/>
                <w:szCs w:val="16"/>
              </w:rPr>
            </w:pPr>
            <w:proofErr w:type="spellStart"/>
            <w:r w:rsidRPr="006276FC">
              <w:rPr>
                <w:sz w:val="16"/>
                <w:szCs w:val="16"/>
              </w:rPr>
              <w:t>tPriority</w:t>
            </w:r>
            <w:proofErr w:type="spellEnd"/>
          </w:p>
        </w:tc>
        <w:tc>
          <w:tcPr>
            <w:tcW w:w="0" w:type="auto"/>
            <w:gridSpan w:val="4"/>
          </w:tcPr>
          <w:p w14:paraId="092AE083" w14:textId="77777777" w:rsidR="000946F0" w:rsidRPr="006276FC" w:rsidRDefault="000946F0" w:rsidP="000946F0">
            <w:pPr>
              <w:pStyle w:val="TAC"/>
            </w:pPr>
            <w:r w:rsidRPr="00F904EB">
              <w:t>1</w:t>
            </w:r>
          </w:p>
        </w:tc>
      </w:tr>
      <w:tr w:rsidR="000946F0" w:rsidRPr="006276FC" w14:paraId="5FA6D27D" w14:textId="77777777" w:rsidTr="000946F0">
        <w:trPr>
          <w:cantSplit/>
          <w:jc w:val="center"/>
        </w:trPr>
        <w:tc>
          <w:tcPr>
            <w:tcW w:w="0" w:type="auto"/>
            <w:vMerge/>
            <w:vAlign w:val="center"/>
          </w:tcPr>
          <w:p w14:paraId="3D4DB526" w14:textId="77777777" w:rsidR="000946F0" w:rsidRPr="006276FC" w:rsidRDefault="000946F0" w:rsidP="000946F0">
            <w:pPr>
              <w:pStyle w:val="TAL"/>
              <w:rPr>
                <w:sz w:val="16"/>
                <w:szCs w:val="16"/>
              </w:rPr>
            </w:pPr>
          </w:p>
        </w:tc>
        <w:tc>
          <w:tcPr>
            <w:tcW w:w="2401" w:type="dxa"/>
            <w:vMerge/>
            <w:vAlign w:val="center"/>
          </w:tcPr>
          <w:p w14:paraId="692B4A05" w14:textId="77777777" w:rsidR="000946F0" w:rsidRPr="006276FC" w:rsidRDefault="000946F0" w:rsidP="000946F0">
            <w:pPr>
              <w:pStyle w:val="TAL"/>
              <w:rPr>
                <w:sz w:val="16"/>
                <w:szCs w:val="16"/>
              </w:rPr>
            </w:pPr>
          </w:p>
        </w:tc>
        <w:tc>
          <w:tcPr>
            <w:tcW w:w="3098" w:type="dxa"/>
            <w:gridSpan w:val="7"/>
          </w:tcPr>
          <w:p w14:paraId="3CC38C24" w14:textId="77777777" w:rsidR="000946F0" w:rsidRPr="006276FC" w:rsidRDefault="000946F0" w:rsidP="000946F0">
            <w:pPr>
              <w:pStyle w:val="TAL"/>
              <w:rPr>
                <w:sz w:val="16"/>
                <w:szCs w:val="16"/>
              </w:rPr>
            </w:pPr>
            <w:proofErr w:type="spellStart"/>
            <w:r w:rsidRPr="006276FC">
              <w:rPr>
                <w:sz w:val="16"/>
                <w:szCs w:val="16"/>
              </w:rPr>
              <w:t>TriggerPoint</w:t>
            </w:r>
            <w:proofErr w:type="spellEnd"/>
          </w:p>
        </w:tc>
        <w:tc>
          <w:tcPr>
            <w:tcW w:w="2651" w:type="dxa"/>
            <w:gridSpan w:val="4"/>
          </w:tcPr>
          <w:p w14:paraId="34E41141" w14:textId="77777777" w:rsidR="000946F0" w:rsidRPr="006276FC" w:rsidRDefault="000946F0" w:rsidP="000946F0">
            <w:pPr>
              <w:pStyle w:val="TAL"/>
              <w:rPr>
                <w:sz w:val="16"/>
                <w:szCs w:val="16"/>
              </w:rPr>
            </w:pPr>
            <w:proofErr w:type="spellStart"/>
            <w:r w:rsidRPr="006276FC">
              <w:rPr>
                <w:sz w:val="16"/>
                <w:szCs w:val="16"/>
              </w:rPr>
              <w:t>tTrigger</w:t>
            </w:r>
            <w:proofErr w:type="spellEnd"/>
          </w:p>
        </w:tc>
        <w:tc>
          <w:tcPr>
            <w:tcW w:w="0" w:type="auto"/>
            <w:gridSpan w:val="4"/>
          </w:tcPr>
          <w:p w14:paraId="2C76ABBA" w14:textId="77777777" w:rsidR="000946F0" w:rsidRPr="006276FC" w:rsidRDefault="000946F0" w:rsidP="000946F0">
            <w:pPr>
              <w:pStyle w:val="TAC"/>
            </w:pPr>
            <w:r w:rsidRPr="00F904EB">
              <w:t>0 to 1</w:t>
            </w:r>
          </w:p>
        </w:tc>
      </w:tr>
      <w:tr w:rsidR="000946F0" w:rsidRPr="006276FC" w14:paraId="32192E4C" w14:textId="77777777" w:rsidTr="000946F0">
        <w:trPr>
          <w:cantSplit/>
          <w:jc w:val="center"/>
        </w:trPr>
        <w:tc>
          <w:tcPr>
            <w:tcW w:w="0" w:type="auto"/>
            <w:vMerge/>
            <w:vAlign w:val="center"/>
          </w:tcPr>
          <w:p w14:paraId="1DE5F009" w14:textId="77777777" w:rsidR="000946F0" w:rsidRPr="006276FC" w:rsidRDefault="000946F0" w:rsidP="000946F0">
            <w:pPr>
              <w:pStyle w:val="TAL"/>
              <w:rPr>
                <w:sz w:val="16"/>
                <w:szCs w:val="16"/>
              </w:rPr>
            </w:pPr>
          </w:p>
        </w:tc>
        <w:tc>
          <w:tcPr>
            <w:tcW w:w="2401" w:type="dxa"/>
            <w:vMerge/>
            <w:vAlign w:val="center"/>
          </w:tcPr>
          <w:p w14:paraId="19364EF5" w14:textId="77777777" w:rsidR="000946F0" w:rsidRPr="006276FC" w:rsidRDefault="000946F0" w:rsidP="000946F0">
            <w:pPr>
              <w:pStyle w:val="TAL"/>
              <w:rPr>
                <w:sz w:val="16"/>
                <w:szCs w:val="16"/>
              </w:rPr>
            </w:pPr>
          </w:p>
        </w:tc>
        <w:tc>
          <w:tcPr>
            <w:tcW w:w="3098" w:type="dxa"/>
            <w:gridSpan w:val="7"/>
          </w:tcPr>
          <w:p w14:paraId="537FBDA2" w14:textId="77777777" w:rsidR="000946F0" w:rsidRPr="006276FC" w:rsidRDefault="000946F0" w:rsidP="000946F0">
            <w:pPr>
              <w:pStyle w:val="TAL"/>
              <w:rPr>
                <w:sz w:val="16"/>
                <w:szCs w:val="16"/>
              </w:rPr>
            </w:pPr>
            <w:proofErr w:type="spellStart"/>
            <w:r w:rsidRPr="006276FC">
              <w:rPr>
                <w:sz w:val="16"/>
                <w:szCs w:val="16"/>
              </w:rPr>
              <w:t>ApplicationServer</w:t>
            </w:r>
            <w:proofErr w:type="spellEnd"/>
          </w:p>
        </w:tc>
        <w:tc>
          <w:tcPr>
            <w:tcW w:w="2651" w:type="dxa"/>
            <w:gridSpan w:val="4"/>
          </w:tcPr>
          <w:p w14:paraId="669AC545" w14:textId="77777777" w:rsidR="000946F0" w:rsidRPr="006276FC" w:rsidRDefault="000946F0" w:rsidP="000946F0">
            <w:pPr>
              <w:pStyle w:val="TAL"/>
              <w:rPr>
                <w:sz w:val="16"/>
                <w:szCs w:val="16"/>
              </w:rPr>
            </w:pPr>
            <w:proofErr w:type="spellStart"/>
            <w:r w:rsidRPr="006276FC">
              <w:rPr>
                <w:sz w:val="16"/>
                <w:szCs w:val="16"/>
              </w:rPr>
              <w:t>tApplicationServer</w:t>
            </w:r>
            <w:proofErr w:type="spellEnd"/>
          </w:p>
        </w:tc>
        <w:tc>
          <w:tcPr>
            <w:tcW w:w="0" w:type="auto"/>
            <w:gridSpan w:val="4"/>
          </w:tcPr>
          <w:p w14:paraId="5A8EC49A" w14:textId="77777777" w:rsidR="000946F0" w:rsidRPr="006276FC" w:rsidRDefault="000946F0" w:rsidP="000946F0">
            <w:pPr>
              <w:pStyle w:val="TAC"/>
            </w:pPr>
            <w:r w:rsidRPr="00F904EB">
              <w:t>1</w:t>
            </w:r>
          </w:p>
        </w:tc>
      </w:tr>
      <w:tr w:rsidR="000946F0" w:rsidRPr="006276FC" w14:paraId="7FB0FEBD" w14:textId="77777777" w:rsidTr="000946F0">
        <w:trPr>
          <w:cantSplit/>
          <w:jc w:val="center"/>
        </w:trPr>
        <w:tc>
          <w:tcPr>
            <w:tcW w:w="0" w:type="auto"/>
            <w:vMerge/>
            <w:vAlign w:val="center"/>
          </w:tcPr>
          <w:p w14:paraId="0B11F819" w14:textId="77777777" w:rsidR="000946F0" w:rsidRPr="006276FC" w:rsidRDefault="000946F0" w:rsidP="000946F0">
            <w:pPr>
              <w:pStyle w:val="TAL"/>
              <w:rPr>
                <w:sz w:val="16"/>
                <w:szCs w:val="16"/>
              </w:rPr>
            </w:pPr>
          </w:p>
        </w:tc>
        <w:tc>
          <w:tcPr>
            <w:tcW w:w="2401" w:type="dxa"/>
            <w:vMerge/>
            <w:vAlign w:val="center"/>
          </w:tcPr>
          <w:p w14:paraId="4B678C6E" w14:textId="77777777" w:rsidR="000946F0" w:rsidRPr="006276FC" w:rsidRDefault="000946F0" w:rsidP="000946F0">
            <w:pPr>
              <w:pStyle w:val="TAL"/>
              <w:rPr>
                <w:sz w:val="16"/>
                <w:szCs w:val="16"/>
              </w:rPr>
            </w:pPr>
          </w:p>
        </w:tc>
        <w:tc>
          <w:tcPr>
            <w:tcW w:w="3098" w:type="dxa"/>
            <w:gridSpan w:val="7"/>
          </w:tcPr>
          <w:p w14:paraId="5E833E63" w14:textId="77777777" w:rsidR="000946F0" w:rsidRPr="006276FC" w:rsidRDefault="000946F0" w:rsidP="000946F0">
            <w:pPr>
              <w:pStyle w:val="TAL"/>
              <w:rPr>
                <w:sz w:val="16"/>
                <w:szCs w:val="16"/>
              </w:rPr>
            </w:pPr>
            <w:proofErr w:type="spellStart"/>
            <w:r w:rsidRPr="006276FC">
              <w:rPr>
                <w:sz w:val="16"/>
                <w:szCs w:val="16"/>
              </w:rPr>
              <w:t>ProfilePartIndicator</w:t>
            </w:r>
            <w:proofErr w:type="spellEnd"/>
          </w:p>
        </w:tc>
        <w:tc>
          <w:tcPr>
            <w:tcW w:w="2651" w:type="dxa"/>
            <w:gridSpan w:val="4"/>
          </w:tcPr>
          <w:p w14:paraId="6BFD416A" w14:textId="77777777" w:rsidR="000946F0" w:rsidRPr="006276FC" w:rsidRDefault="000946F0" w:rsidP="000946F0">
            <w:pPr>
              <w:pStyle w:val="TAL"/>
              <w:rPr>
                <w:sz w:val="16"/>
                <w:szCs w:val="16"/>
              </w:rPr>
            </w:pPr>
            <w:proofErr w:type="spellStart"/>
            <w:r w:rsidRPr="006276FC">
              <w:rPr>
                <w:sz w:val="16"/>
                <w:szCs w:val="16"/>
              </w:rPr>
              <w:t>tProfilePartIndicator</w:t>
            </w:r>
            <w:proofErr w:type="spellEnd"/>
          </w:p>
        </w:tc>
        <w:tc>
          <w:tcPr>
            <w:tcW w:w="0" w:type="auto"/>
            <w:gridSpan w:val="4"/>
          </w:tcPr>
          <w:p w14:paraId="6DC37D76" w14:textId="77777777" w:rsidR="000946F0" w:rsidRPr="006276FC" w:rsidRDefault="000946F0" w:rsidP="000946F0">
            <w:pPr>
              <w:pStyle w:val="TAC"/>
            </w:pPr>
            <w:r w:rsidRPr="00F904EB">
              <w:t>0 to 1</w:t>
            </w:r>
          </w:p>
        </w:tc>
      </w:tr>
      <w:tr w:rsidR="000946F0" w:rsidRPr="006276FC" w14:paraId="2EAB47F2" w14:textId="77777777" w:rsidTr="000946F0">
        <w:trPr>
          <w:cantSplit/>
          <w:jc w:val="center"/>
        </w:trPr>
        <w:tc>
          <w:tcPr>
            <w:tcW w:w="0" w:type="auto"/>
            <w:vMerge w:val="restart"/>
            <w:vAlign w:val="center"/>
          </w:tcPr>
          <w:p w14:paraId="4429A800" w14:textId="77777777" w:rsidR="000946F0" w:rsidRPr="006276FC" w:rsidRDefault="000946F0" w:rsidP="000946F0">
            <w:pPr>
              <w:pStyle w:val="TAL"/>
              <w:rPr>
                <w:sz w:val="16"/>
                <w:szCs w:val="16"/>
              </w:rPr>
            </w:pPr>
            <w:proofErr w:type="spellStart"/>
            <w:r w:rsidRPr="006276FC">
              <w:rPr>
                <w:sz w:val="16"/>
                <w:szCs w:val="16"/>
              </w:rPr>
              <w:t>tTrigger</w:t>
            </w:r>
            <w:proofErr w:type="spellEnd"/>
          </w:p>
        </w:tc>
        <w:tc>
          <w:tcPr>
            <w:tcW w:w="2401" w:type="dxa"/>
            <w:vMerge w:val="restart"/>
            <w:vAlign w:val="center"/>
          </w:tcPr>
          <w:p w14:paraId="0D1ECDE9" w14:textId="77777777" w:rsidR="000946F0" w:rsidRPr="006276FC" w:rsidRDefault="000946F0" w:rsidP="000946F0">
            <w:pPr>
              <w:pStyle w:val="TAL"/>
              <w:rPr>
                <w:sz w:val="16"/>
                <w:szCs w:val="16"/>
              </w:rPr>
            </w:pPr>
            <w:proofErr w:type="spellStart"/>
            <w:r w:rsidRPr="006276FC">
              <w:rPr>
                <w:sz w:val="16"/>
                <w:szCs w:val="16"/>
              </w:rPr>
              <w:t>TriggerPoint</w:t>
            </w:r>
            <w:proofErr w:type="spellEnd"/>
          </w:p>
        </w:tc>
        <w:tc>
          <w:tcPr>
            <w:tcW w:w="3098" w:type="dxa"/>
            <w:gridSpan w:val="7"/>
          </w:tcPr>
          <w:p w14:paraId="71CE292D" w14:textId="77777777" w:rsidR="000946F0" w:rsidRPr="006276FC" w:rsidRDefault="000946F0" w:rsidP="000946F0">
            <w:pPr>
              <w:pStyle w:val="TAL"/>
              <w:rPr>
                <w:sz w:val="16"/>
                <w:szCs w:val="16"/>
              </w:rPr>
            </w:pPr>
            <w:proofErr w:type="spellStart"/>
            <w:r w:rsidRPr="006276FC">
              <w:rPr>
                <w:sz w:val="16"/>
                <w:szCs w:val="16"/>
              </w:rPr>
              <w:t>ConditionTypeCNF</w:t>
            </w:r>
            <w:proofErr w:type="spellEnd"/>
            <w:r w:rsidRPr="006276FC">
              <w:rPr>
                <w:sz w:val="16"/>
                <w:szCs w:val="16"/>
              </w:rPr>
              <w:t xml:space="preserve"> </w:t>
            </w:r>
          </w:p>
        </w:tc>
        <w:tc>
          <w:tcPr>
            <w:tcW w:w="2651" w:type="dxa"/>
            <w:gridSpan w:val="4"/>
          </w:tcPr>
          <w:p w14:paraId="0D0E92C5" w14:textId="77777777" w:rsidR="000946F0" w:rsidRPr="006276FC" w:rsidRDefault="000946F0" w:rsidP="000946F0">
            <w:pPr>
              <w:pStyle w:val="TAL"/>
              <w:rPr>
                <w:sz w:val="16"/>
                <w:szCs w:val="16"/>
              </w:rPr>
            </w:pPr>
            <w:proofErr w:type="spellStart"/>
            <w:r w:rsidRPr="006276FC">
              <w:rPr>
                <w:sz w:val="16"/>
                <w:szCs w:val="16"/>
              </w:rPr>
              <w:t>tBool</w:t>
            </w:r>
            <w:proofErr w:type="spellEnd"/>
          </w:p>
        </w:tc>
        <w:tc>
          <w:tcPr>
            <w:tcW w:w="0" w:type="auto"/>
            <w:gridSpan w:val="4"/>
          </w:tcPr>
          <w:p w14:paraId="032146F1" w14:textId="77777777" w:rsidR="000946F0" w:rsidRPr="006276FC" w:rsidRDefault="000946F0" w:rsidP="000946F0">
            <w:pPr>
              <w:pStyle w:val="TAC"/>
            </w:pPr>
            <w:r w:rsidRPr="00F904EB">
              <w:t>1</w:t>
            </w:r>
          </w:p>
        </w:tc>
      </w:tr>
      <w:tr w:rsidR="000946F0" w:rsidRPr="006276FC" w14:paraId="5D38C8CB" w14:textId="77777777" w:rsidTr="000946F0">
        <w:trPr>
          <w:cantSplit/>
          <w:jc w:val="center"/>
        </w:trPr>
        <w:tc>
          <w:tcPr>
            <w:tcW w:w="0" w:type="auto"/>
            <w:vMerge/>
            <w:vAlign w:val="center"/>
          </w:tcPr>
          <w:p w14:paraId="7BF3D1D3" w14:textId="77777777" w:rsidR="000946F0" w:rsidRPr="006276FC" w:rsidRDefault="000946F0" w:rsidP="000946F0">
            <w:pPr>
              <w:pStyle w:val="TAL"/>
              <w:rPr>
                <w:sz w:val="16"/>
                <w:szCs w:val="16"/>
              </w:rPr>
            </w:pPr>
          </w:p>
        </w:tc>
        <w:tc>
          <w:tcPr>
            <w:tcW w:w="2401" w:type="dxa"/>
            <w:vMerge/>
            <w:vAlign w:val="center"/>
          </w:tcPr>
          <w:p w14:paraId="53C5845C" w14:textId="77777777" w:rsidR="000946F0" w:rsidRPr="006276FC" w:rsidRDefault="000946F0" w:rsidP="000946F0">
            <w:pPr>
              <w:pStyle w:val="TAL"/>
              <w:rPr>
                <w:sz w:val="16"/>
                <w:szCs w:val="16"/>
              </w:rPr>
            </w:pPr>
          </w:p>
        </w:tc>
        <w:tc>
          <w:tcPr>
            <w:tcW w:w="3098" w:type="dxa"/>
            <w:gridSpan w:val="7"/>
          </w:tcPr>
          <w:p w14:paraId="5B73AF3D" w14:textId="77777777" w:rsidR="000946F0" w:rsidRPr="006276FC" w:rsidRDefault="000946F0" w:rsidP="000946F0">
            <w:pPr>
              <w:pStyle w:val="TAL"/>
              <w:rPr>
                <w:sz w:val="16"/>
                <w:szCs w:val="16"/>
              </w:rPr>
            </w:pPr>
            <w:r w:rsidRPr="006276FC">
              <w:rPr>
                <w:sz w:val="16"/>
                <w:szCs w:val="16"/>
              </w:rPr>
              <w:t>SPT</w:t>
            </w:r>
          </w:p>
        </w:tc>
        <w:tc>
          <w:tcPr>
            <w:tcW w:w="2651" w:type="dxa"/>
            <w:gridSpan w:val="4"/>
          </w:tcPr>
          <w:p w14:paraId="00168DA2" w14:textId="77777777" w:rsidR="000946F0" w:rsidRPr="006276FC" w:rsidRDefault="000946F0" w:rsidP="000946F0">
            <w:pPr>
              <w:pStyle w:val="TAL"/>
              <w:rPr>
                <w:sz w:val="16"/>
                <w:szCs w:val="16"/>
              </w:rPr>
            </w:pPr>
            <w:proofErr w:type="spellStart"/>
            <w:r w:rsidRPr="006276FC">
              <w:rPr>
                <w:sz w:val="16"/>
                <w:szCs w:val="16"/>
              </w:rPr>
              <w:t>tSePoTri</w:t>
            </w:r>
            <w:proofErr w:type="spellEnd"/>
            <w:r w:rsidRPr="006276FC">
              <w:rPr>
                <w:sz w:val="16"/>
                <w:szCs w:val="16"/>
              </w:rPr>
              <w:t xml:space="preserve"> </w:t>
            </w:r>
          </w:p>
        </w:tc>
        <w:tc>
          <w:tcPr>
            <w:tcW w:w="0" w:type="auto"/>
            <w:gridSpan w:val="4"/>
          </w:tcPr>
          <w:p w14:paraId="7C44247D" w14:textId="77777777" w:rsidR="000946F0" w:rsidRPr="006276FC" w:rsidRDefault="000946F0" w:rsidP="000946F0">
            <w:pPr>
              <w:pStyle w:val="TAC"/>
            </w:pPr>
            <w:r w:rsidRPr="00F904EB">
              <w:t>1 to n</w:t>
            </w:r>
          </w:p>
        </w:tc>
      </w:tr>
      <w:tr w:rsidR="000946F0" w:rsidRPr="006276FC" w14:paraId="30BFA74F" w14:textId="77777777" w:rsidTr="000946F0">
        <w:trPr>
          <w:cantSplit/>
          <w:jc w:val="center"/>
        </w:trPr>
        <w:tc>
          <w:tcPr>
            <w:tcW w:w="0" w:type="auto"/>
            <w:vMerge w:val="restart"/>
            <w:vAlign w:val="center"/>
          </w:tcPr>
          <w:p w14:paraId="667C0543" w14:textId="77777777" w:rsidR="000946F0" w:rsidRPr="006276FC" w:rsidRDefault="000946F0" w:rsidP="000946F0">
            <w:pPr>
              <w:pStyle w:val="TAL"/>
              <w:rPr>
                <w:sz w:val="16"/>
                <w:szCs w:val="16"/>
              </w:rPr>
            </w:pPr>
            <w:proofErr w:type="spellStart"/>
            <w:r w:rsidRPr="006276FC">
              <w:rPr>
                <w:sz w:val="16"/>
                <w:szCs w:val="16"/>
              </w:rPr>
              <w:t>tSePoTri</w:t>
            </w:r>
            <w:proofErr w:type="spellEnd"/>
          </w:p>
        </w:tc>
        <w:tc>
          <w:tcPr>
            <w:tcW w:w="2401" w:type="dxa"/>
            <w:vMerge w:val="restart"/>
            <w:vAlign w:val="center"/>
          </w:tcPr>
          <w:p w14:paraId="3EE2BC4C" w14:textId="77777777" w:rsidR="000946F0" w:rsidRPr="006276FC" w:rsidRDefault="000946F0" w:rsidP="000946F0">
            <w:pPr>
              <w:pStyle w:val="TAL"/>
              <w:rPr>
                <w:sz w:val="16"/>
                <w:szCs w:val="16"/>
              </w:rPr>
            </w:pPr>
            <w:r w:rsidRPr="006276FC">
              <w:rPr>
                <w:sz w:val="16"/>
                <w:szCs w:val="16"/>
              </w:rPr>
              <w:t>SPT</w:t>
            </w:r>
          </w:p>
        </w:tc>
        <w:tc>
          <w:tcPr>
            <w:tcW w:w="3098" w:type="dxa"/>
            <w:gridSpan w:val="7"/>
          </w:tcPr>
          <w:p w14:paraId="1B5E8B19" w14:textId="77777777" w:rsidR="000946F0" w:rsidRPr="006276FC" w:rsidRDefault="000946F0" w:rsidP="000946F0">
            <w:pPr>
              <w:pStyle w:val="TAL"/>
              <w:rPr>
                <w:sz w:val="16"/>
                <w:szCs w:val="16"/>
              </w:rPr>
            </w:pPr>
            <w:proofErr w:type="spellStart"/>
            <w:r w:rsidRPr="006276FC">
              <w:rPr>
                <w:sz w:val="16"/>
                <w:szCs w:val="16"/>
              </w:rPr>
              <w:t>ConditionNegated</w:t>
            </w:r>
            <w:proofErr w:type="spellEnd"/>
          </w:p>
        </w:tc>
        <w:tc>
          <w:tcPr>
            <w:tcW w:w="2651" w:type="dxa"/>
            <w:gridSpan w:val="4"/>
          </w:tcPr>
          <w:p w14:paraId="150B0F9B" w14:textId="77777777" w:rsidR="000946F0" w:rsidRPr="006276FC" w:rsidRDefault="000946F0" w:rsidP="000946F0">
            <w:pPr>
              <w:pStyle w:val="TAL"/>
              <w:rPr>
                <w:sz w:val="16"/>
                <w:szCs w:val="16"/>
              </w:rPr>
            </w:pPr>
            <w:proofErr w:type="spellStart"/>
            <w:r w:rsidRPr="006276FC">
              <w:rPr>
                <w:sz w:val="16"/>
                <w:szCs w:val="16"/>
              </w:rPr>
              <w:t>tBool</w:t>
            </w:r>
            <w:proofErr w:type="spellEnd"/>
          </w:p>
        </w:tc>
        <w:tc>
          <w:tcPr>
            <w:tcW w:w="0" w:type="auto"/>
            <w:gridSpan w:val="4"/>
          </w:tcPr>
          <w:p w14:paraId="646278C2" w14:textId="77777777" w:rsidR="000946F0" w:rsidRPr="006276FC" w:rsidRDefault="000946F0" w:rsidP="000946F0">
            <w:pPr>
              <w:pStyle w:val="TAC"/>
            </w:pPr>
            <w:r w:rsidRPr="00F904EB">
              <w:t>0 to 1</w:t>
            </w:r>
          </w:p>
        </w:tc>
      </w:tr>
      <w:tr w:rsidR="000946F0" w:rsidRPr="006276FC" w14:paraId="493EB62D" w14:textId="77777777" w:rsidTr="000946F0">
        <w:trPr>
          <w:cantSplit/>
          <w:jc w:val="center"/>
        </w:trPr>
        <w:tc>
          <w:tcPr>
            <w:tcW w:w="0" w:type="auto"/>
            <w:vMerge/>
            <w:vAlign w:val="center"/>
          </w:tcPr>
          <w:p w14:paraId="43824CB4" w14:textId="77777777" w:rsidR="000946F0" w:rsidRPr="006276FC" w:rsidRDefault="000946F0" w:rsidP="000946F0">
            <w:pPr>
              <w:pStyle w:val="TAL"/>
              <w:rPr>
                <w:sz w:val="16"/>
                <w:szCs w:val="16"/>
              </w:rPr>
            </w:pPr>
          </w:p>
        </w:tc>
        <w:tc>
          <w:tcPr>
            <w:tcW w:w="2401" w:type="dxa"/>
            <w:vMerge/>
            <w:vAlign w:val="center"/>
          </w:tcPr>
          <w:p w14:paraId="78C56868" w14:textId="77777777" w:rsidR="000946F0" w:rsidRPr="006276FC" w:rsidRDefault="000946F0" w:rsidP="000946F0">
            <w:pPr>
              <w:pStyle w:val="TAL"/>
              <w:rPr>
                <w:sz w:val="16"/>
                <w:szCs w:val="16"/>
              </w:rPr>
            </w:pPr>
          </w:p>
        </w:tc>
        <w:tc>
          <w:tcPr>
            <w:tcW w:w="3098" w:type="dxa"/>
            <w:gridSpan w:val="7"/>
          </w:tcPr>
          <w:p w14:paraId="484367E0" w14:textId="77777777" w:rsidR="000946F0" w:rsidRPr="006276FC" w:rsidRDefault="000946F0" w:rsidP="000946F0">
            <w:pPr>
              <w:pStyle w:val="TAL"/>
              <w:rPr>
                <w:sz w:val="16"/>
                <w:szCs w:val="16"/>
              </w:rPr>
            </w:pPr>
            <w:r w:rsidRPr="006276FC">
              <w:rPr>
                <w:sz w:val="16"/>
                <w:szCs w:val="16"/>
              </w:rPr>
              <w:t>Group</w:t>
            </w:r>
          </w:p>
        </w:tc>
        <w:tc>
          <w:tcPr>
            <w:tcW w:w="2651" w:type="dxa"/>
            <w:gridSpan w:val="4"/>
          </w:tcPr>
          <w:p w14:paraId="5CF4CD39" w14:textId="77777777" w:rsidR="000946F0" w:rsidRPr="006276FC" w:rsidRDefault="000946F0" w:rsidP="000946F0">
            <w:pPr>
              <w:pStyle w:val="TAL"/>
              <w:rPr>
                <w:sz w:val="16"/>
                <w:szCs w:val="16"/>
              </w:rPr>
            </w:pPr>
            <w:proofErr w:type="spellStart"/>
            <w:r w:rsidRPr="006276FC">
              <w:rPr>
                <w:sz w:val="16"/>
                <w:szCs w:val="16"/>
              </w:rPr>
              <w:t>tGroupID</w:t>
            </w:r>
            <w:proofErr w:type="spellEnd"/>
          </w:p>
        </w:tc>
        <w:tc>
          <w:tcPr>
            <w:tcW w:w="0" w:type="auto"/>
            <w:gridSpan w:val="4"/>
          </w:tcPr>
          <w:p w14:paraId="3671DD2C" w14:textId="77777777" w:rsidR="000946F0" w:rsidRPr="006276FC" w:rsidRDefault="000946F0" w:rsidP="000946F0">
            <w:pPr>
              <w:pStyle w:val="TAC"/>
            </w:pPr>
            <w:r w:rsidRPr="00F904EB">
              <w:t>1 to n</w:t>
            </w:r>
          </w:p>
        </w:tc>
      </w:tr>
      <w:tr w:rsidR="000946F0" w:rsidRPr="006276FC" w14:paraId="45095CE3" w14:textId="77777777" w:rsidTr="00D03247">
        <w:trPr>
          <w:cantSplit/>
          <w:jc w:val="center"/>
        </w:trPr>
        <w:tc>
          <w:tcPr>
            <w:tcW w:w="0" w:type="auto"/>
            <w:vMerge/>
            <w:vAlign w:val="center"/>
          </w:tcPr>
          <w:p w14:paraId="05DFCA59" w14:textId="77777777" w:rsidR="000946F0" w:rsidRPr="006276FC" w:rsidRDefault="000946F0" w:rsidP="000946F0">
            <w:pPr>
              <w:pStyle w:val="TAL"/>
              <w:rPr>
                <w:sz w:val="16"/>
                <w:szCs w:val="16"/>
              </w:rPr>
            </w:pPr>
          </w:p>
        </w:tc>
        <w:tc>
          <w:tcPr>
            <w:tcW w:w="2401" w:type="dxa"/>
            <w:vMerge/>
            <w:vAlign w:val="center"/>
          </w:tcPr>
          <w:p w14:paraId="75625E51" w14:textId="77777777" w:rsidR="000946F0" w:rsidRPr="006276FC" w:rsidRDefault="000946F0" w:rsidP="000946F0">
            <w:pPr>
              <w:pStyle w:val="TAL"/>
              <w:rPr>
                <w:sz w:val="16"/>
                <w:szCs w:val="16"/>
              </w:rPr>
            </w:pPr>
          </w:p>
        </w:tc>
        <w:tc>
          <w:tcPr>
            <w:tcW w:w="454" w:type="dxa"/>
            <w:gridSpan w:val="4"/>
            <w:textDirection w:val="btLr"/>
            <w:vAlign w:val="center"/>
          </w:tcPr>
          <w:p w14:paraId="59C94D26" w14:textId="77777777" w:rsidR="000946F0" w:rsidRPr="006276FC" w:rsidRDefault="000946F0" w:rsidP="000946F0">
            <w:pPr>
              <w:pStyle w:val="TAH"/>
            </w:pPr>
            <w:r w:rsidRPr="00F904EB">
              <w:t>Choice of</w:t>
            </w:r>
          </w:p>
        </w:tc>
        <w:tc>
          <w:tcPr>
            <w:tcW w:w="2673" w:type="dxa"/>
            <w:gridSpan w:val="4"/>
          </w:tcPr>
          <w:p w14:paraId="1AA1913C" w14:textId="77777777" w:rsidR="000946F0" w:rsidRPr="006276FC" w:rsidRDefault="000946F0" w:rsidP="000946F0">
            <w:pPr>
              <w:pStyle w:val="TAL"/>
              <w:rPr>
                <w:sz w:val="16"/>
                <w:szCs w:val="16"/>
              </w:rPr>
            </w:pPr>
            <w:proofErr w:type="spellStart"/>
            <w:r w:rsidRPr="006276FC">
              <w:rPr>
                <w:sz w:val="16"/>
                <w:szCs w:val="16"/>
              </w:rPr>
              <w:t>RequestURI</w:t>
            </w:r>
            <w:proofErr w:type="spellEnd"/>
          </w:p>
        </w:tc>
        <w:tc>
          <w:tcPr>
            <w:tcW w:w="2651" w:type="dxa"/>
            <w:gridSpan w:val="4"/>
          </w:tcPr>
          <w:p w14:paraId="434D69E3" w14:textId="77777777" w:rsidR="000946F0" w:rsidRPr="006276FC" w:rsidRDefault="000946F0" w:rsidP="000946F0">
            <w:pPr>
              <w:pStyle w:val="TAL"/>
              <w:rPr>
                <w:sz w:val="16"/>
                <w:szCs w:val="16"/>
              </w:rPr>
            </w:pPr>
            <w:proofErr w:type="spellStart"/>
            <w:r w:rsidRPr="006276FC">
              <w:rPr>
                <w:sz w:val="16"/>
                <w:szCs w:val="16"/>
              </w:rPr>
              <w:t>tString</w:t>
            </w:r>
            <w:proofErr w:type="spellEnd"/>
          </w:p>
        </w:tc>
        <w:tc>
          <w:tcPr>
            <w:tcW w:w="0" w:type="auto"/>
            <w:gridSpan w:val="3"/>
          </w:tcPr>
          <w:p w14:paraId="0BE4010F" w14:textId="77777777" w:rsidR="000946F0" w:rsidRPr="006276FC" w:rsidRDefault="000946F0" w:rsidP="000946F0">
            <w:pPr>
              <w:pStyle w:val="TAC"/>
            </w:pPr>
            <w:r w:rsidRPr="00F904EB">
              <w:t>1</w:t>
            </w:r>
          </w:p>
        </w:tc>
      </w:tr>
      <w:tr w:rsidR="000946F0" w:rsidRPr="006276FC" w14:paraId="0875BA8C" w14:textId="77777777" w:rsidTr="00D03247">
        <w:trPr>
          <w:cantSplit/>
          <w:jc w:val="center"/>
        </w:trPr>
        <w:tc>
          <w:tcPr>
            <w:tcW w:w="0" w:type="auto"/>
            <w:vMerge/>
            <w:vAlign w:val="center"/>
          </w:tcPr>
          <w:p w14:paraId="133D5266" w14:textId="77777777" w:rsidR="000946F0" w:rsidRPr="006276FC" w:rsidRDefault="000946F0" w:rsidP="000946F0">
            <w:pPr>
              <w:pStyle w:val="TAL"/>
              <w:rPr>
                <w:sz w:val="16"/>
                <w:szCs w:val="16"/>
              </w:rPr>
            </w:pPr>
          </w:p>
        </w:tc>
        <w:tc>
          <w:tcPr>
            <w:tcW w:w="2430" w:type="dxa"/>
            <w:gridSpan w:val="2"/>
            <w:vAlign w:val="center"/>
          </w:tcPr>
          <w:p w14:paraId="328ED60B" w14:textId="77777777" w:rsidR="000946F0" w:rsidRPr="006276FC" w:rsidRDefault="000946F0" w:rsidP="000946F0">
            <w:pPr>
              <w:pStyle w:val="TAL"/>
              <w:rPr>
                <w:sz w:val="16"/>
                <w:szCs w:val="16"/>
              </w:rPr>
            </w:pPr>
          </w:p>
        </w:tc>
        <w:tc>
          <w:tcPr>
            <w:tcW w:w="440" w:type="dxa"/>
            <w:gridSpan w:val="4"/>
            <w:textDirection w:val="btLr"/>
          </w:tcPr>
          <w:p w14:paraId="2CB6264F" w14:textId="77777777" w:rsidR="000946F0" w:rsidRPr="006276FC" w:rsidRDefault="000946F0" w:rsidP="000946F0">
            <w:pPr>
              <w:pStyle w:val="TAL"/>
              <w:rPr>
                <w:sz w:val="16"/>
                <w:szCs w:val="16"/>
              </w:rPr>
            </w:pPr>
          </w:p>
        </w:tc>
        <w:tc>
          <w:tcPr>
            <w:tcW w:w="2673" w:type="dxa"/>
            <w:gridSpan w:val="4"/>
          </w:tcPr>
          <w:p w14:paraId="62E87505" w14:textId="77777777" w:rsidR="000946F0" w:rsidRPr="006276FC" w:rsidRDefault="000946F0" w:rsidP="000946F0">
            <w:pPr>
              <w:pStyle w:val="TAL"/>
              <w:rPr>
                <w:sz w:val="16"/>
                <w:szCs w:val="16"/>
              </w:rPr>
            </w:pPr>
            <w:r w:rsidRPr="006276FC">
              <w:rPr>
                <w:sz w:val="16"/>
                <w:szCs w:val="16"/>
              </w:rPr>
              <w:t>Method</w:t>
            </w:r>
          </w:p>
        </w:tc>
        <w:tc>
          <w:tcPr>
            <w:tcW w:w="2651" w:type="dxa"/>
            <w:gridSpan w:val="4"/>
          </w:tcPr>
          <w:p w14:paraId="0ADE363C" w14:textId="77777777" w:rsidR="000946F0" w:rsidRPr="006276FC" w:rsidRDefault="000946F0" w:rsidP="000946F0">
            <w:pPr>
              <w:pStyle w:val="TAL"/>
              <w:rPr>
                <w:sz w:val="16"/>
                <w:szCs w:val="16"/>
              </w:rPr>
            </w:pPr>
            <w:proofErr w:type="spellStart"/>
            <w:r w:rsidRPr="006276FC">
              <w:rPr>
                <w:sz w:val="16"/>
                <w:szCs w:val="16"/>
              </w:rPr>
              <w:t>tString</w:t>
            </w:r>
            <w:proofErr w:type="spellEnd"/>
          </w:p>
        </w:tc>
        <w:tc>
          <w:tcPr>
            <w:tcW w:w="0" w:type="auto"/>
            <w:gridSpan w:val="2"/>
          </w:tcPr>
          <w:p w14:paraId="09D3411D" w14:textId="77777777" w:rsidR="000946F0" w:rsidRPr="006276FC" w:rsidRDefault="000946F0" w:rsidP="000946F0">
            <w:pPr>
              <w:pStyle w:val="TAC"/>
            </w:pPr>
            <w:r w:rsidRPr="00F904EB">
              <w:t>1</w:t>
            </w:r>
          </w:p>
        </w:tc>
      </w:tr>
      <w:tr w:rsidR="000946F0" w:rsidRPr="006276FC" w14:paraId="739307BB" w14:textId="77777777" w:rsidTr="00D03247">
        <w:trPr>
          <w:cantSplit/>
          <w:jc w:val="center"/>
        </w:trPr>
        <w:tc>
          <w:tcPr>
            <w:tcW w:w="0" w:type="auto"/>
            <w:vMerge/>
            <w:vAlign w:val="center"/>
          </w:tcPr>
          <w:p w14:paraId="27824B80" w14:textId="77777777" w:rsidR="000946F0" w:rsidRPr="006276FC" w:rsidRDefault="000946F0" w:rsidP="000946F0">
            <w:pPr>
              <w:pStyle w:val="TAL"/>
              <w:rPr>
                <w:sz w:val="16"/>
                <w:szCs w:val="16"/>
              </w:rPr>
            </w:pPr>
          </w:p>
        </w:tc>
        <w:tc>
          <w:tcPr>
            <w:tcW w:w="2443" w:type="dxa"/>
            <w:gridSpan w:val="3"/>
            <w:vAlign w:val="center"/>
          </w:tcPr>
          <w:p w14:paraId="4C9741A5" w14:textId="77777777" w:rsidR="000946F0" w:rsidRPr="006276FC" w:rsidRDefault="000946F0" w:rsidP="000946F0">
            <w:pPr>
              <w:pStyle w:val="TAL"/>
              <w:rPr>
                <w:sz w:val="16"/>
                <w:szCs w:val="16"/>
              </w:rPr>
            </w:pPr>
          </w:p>
        </w:tc>
        <w:tc>
          <w:tcPr>
            <w:tcW w:w="439" w:type="dxa"/>
            <w:gridSpan w:val="4"/>
          </w:tcPr>
          <w:p w14:paraId="61BE301B" w14:textId="77777777" w:rsidR="000946F0" w:rsidRPr="006276FC" w:rsidRDefault="000946F0" w:rsidP="000946F0">
            <w:pPr>
              <w:pStyle w:val="TAL"/>
              <w:rPr>
                <w:sz w:val="16"/>
                <w:szCs w:val="16"/>
              </w:rPr>
            </w:pPr>
          </w:p>
        </w:tc>
        <w:tc>
          <w:tcPr>
            <w:tcW w:w="2672" w:type="dxa"/>
            <w:gridSpan w:val="4"/>
          </w:tcPr>
          <w:p w14:paraId="58485B7E" w14:textId="77777777" w:rsidR="000946F0" w:rsidRPr="006276FC" w:rsidRDefault="000946F0" w:rsidP="000946F0">
            <w:pPr>
              <w:pStyle w:val="TAL"/>
              <w:rPr>
                <w:sz w:val="16"/>
                <w:szCs w:val="16"/>
              </w:rPr>
            </w:pPr>
            <w:proofErr w:type="spellStart"/>
            <w:r w:rsidRPr="006276FC">
              <w:rPr>
                <w:sz w:val="16"/>
                <w:szCs w:val="16"/>
              </w:rPr>
              <w:t>SIPHeader</w:t>
            </w:r>
            <w:proofErr w:type="spellEnd"/>
          </w:p>
        </w:tc>
        <w:tc>
          <w:tcPr>
            <w:tcW w:w="2651" w:type="dxa"/>
            <w:gridSpan w:val="4"/>
          </w:tcPr>
          <w:p w14:paraId="6AEAC8E3" w14:textId="77777777" w:rsidR="000946F0" w:rsidRPr="006276FC" w:rsidRDefault="000946F0" w:rsidP="000946F0">
            <w:pPr>
              <w:pStyle w:val="TAL"/>
              <w:rPr>
                <w:sz w:val="16"/>
                <w:szCs w:val="16"/>
              </w:rPr>
            </w:pPr>
            <w:proofErr w:type="spellStart"/>
            <w:r w:rsidRPr="006276FC">
              <w:rPr>
                <w:sz w:val="16"/>
                <w:szCs w:val="16"/>
              </w:rPr>
              <w:t>tHeader</w:t>
            </w:r>
            <w:proofErr w:type="spellEnd"/>
          </w:p>
        </w:tc>
        <w:tc>
          <w:tcPr>
            <w:tcW w:w="0" w:type="auto"/>
          </w:tcPr>
          <w:p w14:paraId="4C299DAE" w14:textId="77777777" w:rsidR="000946F0" w:rsidRPr="006276FC" w:rsidRDefault="000946F0" w:rsidP="000946F0">
            <w:pPr>
              <w:pStyle w:val="TAC"/>
            </w:pPr>
            <w:r w:rsidRPr="00F904EB">
              <w:t>1</w:t>
            </w:r>
          </w:p>
        </w:tc>
      </w:tr>
      <w:tr w:rsidR="000946F0" w:rsidRPr="006276FC" w14:paraId="0DAC4F24" w14:textId="77777777" w:rsidTr="00D03247">
        <w:trPr>
          <w:cantSplit/>
          <w:jc w:val="center"/>
        </w:trPr>
        <w:tc>
          <w:tcPr>
            <w:tcW w:w="0" w:type="auto"/>
            <w:vMerge/>
            <w:vAlign w:val="center"/>
          </w:tcPr>
          <w:p w14:paraId="6A9C83DF" w14:textId="77777777" w:rsidR="000946F0" w:rsidRPr="006276FC" w:rsidRDefault="000946F0" w:rsidP="000946F0">
            <w:pPr>
              <w:pStyle w:val="TAL"/>
              <w:rPr>
                <w:sz w:val="16"/>
                <w:szCs w:val="16"/>
              </w:rPr>
            </w:pPr>
          </w:p>
        </w:tc>
        <w:tc>
          <w:tcPr>
            <w:tcW w:w="2454" w:type="dxa"/>
            <w:gridSpan w:val="4"/>
            <w:vMerge w:val="restart"/>
            <w:vAlign w:val="center"/>
          </w:tcPr>
          <w:p w14:paraId="117BF46E" w14:textId="77777777" w:rsidR="000946F0" w:rsidRPr="006276FC" w:rsidRDefault="000946F0" w:rsidP="000946F0">
            <w:pPr>
              <w:pStyle w:val="TAL"/>
              <w:rPr>
                <w:sz w:val="16"/>
                <w:szCs w:val="16"/>
              </w:rPr>
            </w:pPr>
          </w:p>
        </w:tc>
        <w:tc>
          <w:tcPr>
            <w:tcW w:w="428" w:type="dxa"/>
            <w:gridSpan w:val="3"/>
            <w:vMerge w:val="restart"/>
          </w:tcPr>
          <w:p w14:paraId="5B5CE172" w14:textId="77777777" w:rsidR="000946F0" w:rsidRPr="006276FC" w:rsidRDefault="000946F0" w:rsidP="000946F0">
            <w:pPr>
              <w:pStyle w:val="TAL"/>
              <w:rPr>
                <w:sz w:val="16"/>
                <w:szCs w:val="16"/>
              </w:rPr>
            </w:pPr>
          </w:p>
        </w:tc>
        <w:tc>
          <w:tcPr>
            <w:tcW w:w="2672" w:type="dxa"/>
            <w:gridSpan w:val="4"/>
          </w:tcPr>
          <w:p w14:paraId="1541C92E" w14:textId="77777777" w:rsidR="000946F0" w:rsidRPr="006276FC" w:rsidRDefault="000946F0" w:rsidP="000946F0">
            <w:pPr>
              <w:pStyle w:val="TAL"/>
              <w:rPr>
                <w:sz w:val="16"/>
                <w:szCs w:val="16"/>
              </w:rPr>
            </w:pPr>
            <w:proofErr w:type="spellStart"/>
            <w:r w:rsidRPr="006276FC">
              <w:rPr>
                <w:sz w:val="16"/>
                <w:szCs w:val="16"/>
              </w:rPr>
              <w:t>SessionCase</w:t>
            </w:r>
            <w:proofErr w:type="spellEnd"/>
          </w:p>
        </w:tc>
        <w:tc>
          <w:tcPr>
            <w:tcW w:w="2651" w:type="dxa"/>
            <w:gridSpan w:val="4"/>
          </w:tcPr>
          <w:p w14:paraId="17CF995E" w14:textId="77777777" w:rsidR="000946F0" w:rsidRPr="006276FC" w:rsidRDefault="000946F0" w:rsidP="000946F0">
            <w:pPr>
              <w:pStyle w:val="TAL"/>
              <w:rPr>
                <w:sz w:val="16"/>
                <w:szCs w:val="16"/>
              </w:rPr>
            </w:pPr>
            <w:proofErr w:type="spellStart"/>
            <w:r w:rsidRPr="006276FC">
              <w:rPr>
                <w:sz w:val="16"/>
                <w:szCs w:val="16"/>
              </w:rPr>
              <w:t>tDirectionOfRequest</w:t>
            </w:r>
            <w:proofErr w:type="spellEnd"/>
          </w:p>
        </w:tc>
        <w:tc>
          <w:tcPr>
            <w:tcW w:w="0" w:type="auto"/>
          </w:tcPr>
          <w:p w14:paraId="123B72B5" w14:textId="77777777" w:rsidR="000946F0" w:rsidRPr="006276FC" w:rsidRDefault="000946F0" w:rsidP="000946F0">
            <w:pPr>
              <w:pStyle w:val="TAC"/>
            </w:pPr>
            <w:r w:rsidRPr="00F904EB">
              <w:t>1</w:t>
            </w:r>
          </w:p>
        </w:tc>
      </w:tr>
      <w:tr w:rsidR="000946F0" w:rsidRPr="006276FC" w14:paraId="20A5ACA7" w14:textId="77777777" w:rsidTr="00D03247">
        <w:trPr>
          <w:cantSplit/>
          <w:jc w:val="center"/>
        </w:trPr>
        <w:tc>
          <w:tcPr>
            <w:tcW w:w="0" w:type="auto"/>
            <w:vMerge/>
            <w:vAlign w:val="center"/>
          </w:tcPr>
          <w:p w14:paraId="2664D333" w14:textId="77777777" w:rsidR="000946F0" w:rsidRPr="006276FC" w:rsidRDefault="000946F0" w:rsidP="000946F0">
            <w:pPr>
              <w:pStyle w:val="TAL"/>
              <w:rPr>
                <w:sz w:val="16"/>
                <w:szCs w:val="16"/>
              </w:rPr>
            </w:pPr>
          </w:p>
        </w:tc>
        <w:tc>
          <w:tcPr>
            <w:tcW w:w="2454" w:type="dxa"/>
            <w:gridSpan w:val="4"/>
            <w:vMerge/>
            <w:vAlign w:val="center"/>
          </w:tcPr>
          <w:p w14:paraId="05070B12" w14:textId="77777777" w:rsidR="000946F0" w:rsidRPr="006276FC" w:rsidRDefault="000946F0" w:rsidP="000946F0">
            <w:pPr>
              <w:pStyle w:val="TAL"/>
              <w:rPr>
                <w:sz w:val="16"/>
                <w:szCs w:val="16"/>
              </w:rPr>
            </w:pPr>
          </w:p>
        </w:tc>
        <w:tc>
          <w:tcPr>
            <w:tcW w:w="428" w:type="dxa"/>
            <w:gridSpan w:val="3"/>
            <w:vMerge/>
          </w:tcPr>
          <w:p w14:paraId="7A406636" w14:textId="77777777" w:rsidR="000946F0" w:rsidRPr="006276FC" w:rsidRDefault="000946F0" w:rsidP="000946F0">
            <w:pPr>
              <w:pStyle w:val="TAL"/>
              <w:rPr>
                <w:sz w:val="16"/>
                <w:szCs w:val="16"/>
              </w:rPr>
            </w:pPr>
          </w:p>
        </w:tc>
        <w:tc>
          <w:tcPr>
            <w:tcW w:w="2672" w:type="dxa"/>
            <w:gridSpan w:val="4"/>
          </w:tcPr>
          <w:p w14:paraId="139E1A0F" w14:textId="77777777" w:rsidR="000946F0" w:rsidRPr="006276FC" w:rsidRDefault="000946F0" w:rsidP="000946F0">
            <w:pPr>
              <w:pStyle w:val="TAL"/>
              <w:rPr>
                <w:sz w:val="16"/>
                <w:szCs w:val="16"/>
              </w:rPr>
            </w:pPr>
            <w:proofErr w:type="spellStart"/>
            <w:r w:rsidRPr="006276FC">
              <w:rPr>
                <w:sz w:val="16"/>
                <w:szCs w:val="16"/>
              </w:rPr>
              <w:t>SessionDescription</w:t>
            </w:r>
            <w:proofErr w:type="spellEnd"/>
          </w:p>
        </w:tc>
        <w:tc>
          <w:tcPr>
            <w:tcW w:w="2651" w:type="dxa"/>
            <w:gridSpan w:val="4"/>
          </w:tcPr>
          <w:p w14:paraId="335A6F6B" w14:textId="77777777" w:rsidR="000946F0" w:rsidRPr="006276FC" w:rsidRDefault="000946F0" w:rsidP="000946F0">
            <w:pPr>
              <w:pStyle w:val="TAL"/>
              <w:rPr>
                <w:sz w:val="16"/>
                <w:szCs w:val="16"/>
              </w:rPr>
            </w:pPr>
            <w:proofErr w:type="spellStart"/>
            <w:r w:rsidRPr="006276FC">
              <w:rPr>
                <w:sz w:val="16"/>
                <w:szCs w:val="16"/>
              </w:rPr>
              <w:t>tSessionDescription</w:t>
            </w:r>
            <w:proofErr w:type="spellEnd"/>
          </w:p>
        </w:tc>
        <w:tc>
          <w:tcPr>
            <w:tcW w:w="0" w:type="auto"/>
          </w:tcPr>
          <w:p w14:paraId="2F7117AA" w14:textId="77777777" w:rsidR="000946F0" w:rsidRPr="006276FC" w:rsidRDefault="000946F0" w:rsidP="000946F0">
            <w:pPr>
              <w:pStyle w:val="TAC"/>
            </w:pPr>
            <w:r w:rsidRPr="00F904EB">
              <w:t>1</w:t>
            </w:r>
          </w:p>
        </w:tc>
      </w:tr>
      <w:tr w:rsidR="000946F0" w:rsidRPr="006276FC" w14:paraId="1B3EE12C" w14:textId="77777777" w:rsidTr="000946F0">
        <w:trPr>
          <w:cantSplit/>
          <w:jc w:val="center"/>
        </w:trPr>
        <w:tc>
          <w:tcPr>
            <w:tcW w:w="0" w:type="auto"/>
            <w:vMerge/>
            <w:vAlign w:val="center"/>
          </w:tcPr>
          <w:p w14:paraId="0EDD389F" w14:textId="77777777" w:rsidR="000946F0" w:rsidRPr="006276FC" w:rsidRDefault="000946F0" w:rsidP="000946F0">
            <w:pPr>
              <w:pStyle w:val="TAL"/>
              <w:rPr>
                <w:sz w:val="16"/>
                <w:szCs w:val="16"/>
              </w:rPr>
            </w:pPr>
          </w:p>
        </w:tc>
        <w:tc>
          <w:tcPr>
            <w:tcW w:w="2454" w:type="dxa"/>
            <w:gridSpan w:val="4"/>
            <w:vMerge/>
            <w:vAlign w:val="center"/>
          </w:tcPr>
          <w:p w14:paraId="57D1D6D8" w14:textId="77777777" w:rsidR="000946F0" w:rsidRPr="006276FC" w:rsidRDefault="000946F0" w:rsidP="000946F0">
            <w:pPr>
              <w:pStyle w:val="TAL"/>
              <w:rPr>
                <w:sz w:val="16"/>
                <w:szCs w:val="16"/>
              </w:rPr>
            </w:pPr>
          </w:p>
        </w:tc>
        <w:tc>
          <w:tcPr>
            <w:tcW w:w="3045" w:type="dxa"/>
            <w:gridSpan w:val="4"/>
          </w:tcPr>
          <w:p w14:paraId="282C0751" w14:textId="77777777" w:rsidR="000946F0" w:rsidRPr="006276FC" w:rsidRDefault="000946F0" w:rsidP="000946F0">
            <w:pPr>
              <w:pStyle w:val="TAL"/>
              <w:rPr>
                <w:bCs/>
                <w:sz w:val="16"/>
                <w:szCs w:val="16"/>
              </w:rPr>
            </w:pPr>
            <w:r w:rsidRPr="006276FC">
              <w:rPr>
                <w:bCs/>
                <w:sz w:val="16"/>
                <w:szCs w:val="16"/>
              </w:rPr>
              <w:t>Extension</w:t>
            </w:r>
          </w:p>
        </w:tc>
        <w:tc>
          <w:tcPr>
            <w:tcW w:w="2651" w:type="dxa"/>
            <w:gridSpan w:val="4"/>
          </w:tcPr>
          <w:p w14:paraId="3C218904" w14:textId="77777777" w:rsidR="000946F0" w:rsidRPr="006276FC" w:rsidRDefault="000946F0" w:rsidP="000946F0">
            <w:pPr>
              <w:pStyle w:val="TAL"/>
              <w:rPr>
                <w:bCs/>
                <w:sz w:val="16"/>
                <w:szCs w:val="16"/>
              </w:rPr>
            </w:pPr>
            <w:proofErr w:type="spellStart"/>
            <w:r w:rsidRPr="006276FC">
              <w:rPr>
                <w:bCs/>
                <w:sz w:val="16"/>
                <w:szCs w:val="16"/>
              </w:rPr>
              <w:t>tSePoTriExtension</w:t>
            </w:r>
            <w:proofErr w:type="spellEnd"/>
          </w:p>
        </w:tc>
        <w:tc>
          <w:tcPr>
            <w:tcW w:w="0" w:type="auto"/>
            <w:gridSpan w:val="4"/>
          </w:tcPr>
          <w:p w14:paraId="6D922914" w14:textId="77777777" w:rsidR="000946F0" w:rsidRPr="006276FC" w:rsidRDefault="000946F0" w:rsidP="000946F0">
            <w:pPr>
              <w:pStyle w:val="TAC"/>
            </w:pPr>
            <w:r w:rsidRPr="00F904EB">
              <w:t>(0 to 1)</w:t>
            </w:r>
          </w:p>
        </w:tc>
      </w:tr>
      <w:tr w:rsidR="000946F0" w:rsidRPr="006276FC" w14:paraId="65388C5F" w14:textId="77777777" w:rsidTr="000946F0">
        <w:trPr>
          <w:cantSplit/>
          <w:jc w:val="center"/>
        </w:trPr>
        <w:tc>
          <w:tcPr>
            <w:tcW w:w="0" w:type="auto"/>
            <w:vAlign w:val="center"/>
          </w:tcPr>
          <w:p w14:paraId="56512708" w14:textId="77777777" w:rsidR="000946F0" w:rsidRPr="006276FC" w:rsidRDefault="000946F0" w:rsidP="000946F0">
            <w:pPr>
              <w:pStyle w:val="TAL"/>
              <w:rPr>
                <w:sz w:val="16"/>
                <w:szCs w:val="16"/>
              </w:rPr>
            </w:pPr>
            <w:proofErr w:type="spellStart"/>
            <w:r w:rsidRPr="006276FC">
              <w:rPr>
                <w:sz w:val="16"/>
                <w:szCs w:val="16"/>
              </w:rPr>
              <w:t>tSePoTriExtension</w:t>
            </w:r>
            <w:proofErr w:type="spellEnd"/>
          </w:p>
        </w:tc>
        <w:tc>
          <w:tcPr>
            <w:tcW w:w="2401" w:type="dxa"/>
            <w:vAlign w:val="center"/>
          </w:tcPr>
          <w:p w14:paraId="025333C7" w14:textId="77777777" w:rsidR="000946F0" w:rsidRPr="006276FC" w:rsidRDefault="000946F0" w:rsidP="000946F0">
            <w:pPr>
              <w:pStyle w:val="TAL"/>
              <w:rPr>
                <w:sz w:val="16"/>
                <w:szCs w:val="16"/>
              </w:rPr>
            </w:pPr>
            <w:r w:rsidRPr="006276FC">
              <w:rPr>
                <w:sz w:val="16"/>
                <w:szCs w:val="16"/>
              </w:rPr>
              <w:t>Extension</w:t>
            </w:r>
          </w:p>
        </w:tc>
        <w:tc>
          <w:tcPr>
            <w:tcW w:w="3098" w:type="dxa"/>
            <w:gridSpan w:val="7"/>
          </w:tcPr>
          <w:p w14:paraId="4CF612EA" w14:textId="77777777" w:rsidR="000946F0" w:rsidRPr="006276FC" w:rsidRDefault="000946F0" w:rsidP="000946F0">
            <w:pPr>
              <w:pStyle w:val="TAL"/>
              <w:rPr>
                <w:sz w:val="16"/>
                <w:szCs w:val="16"/>
              </w:rPr>
            </w:pPr>
            <w:proofErr w:type="spellStart"/>
            <w:r w:rsidRPr="006276FC">
              <w:rPr>
                <w:sz w:val="16"/>
                <w:szCs w:val="16"/>
              </w:rPr>
              <w:t>RegistrationType</w:t>
            </w:r>
            <w:proofErr w:type="spellEnd"/>
          </w:p>
        </w:tc>
        <w:tc>
          <w:tcPr>
            <w:tcW w:w="2651" w:type="dxa"/>
            <w:gridSpan w:val="4"/>
          </w:tcPr>
          <w:p w14:paraId="174068A4" w14:textId="77777777" w:rsidR="000946F0" w:rsidRPr="006276FC" w:rsidRDefault="000946F0" w:rsidP="000946F0">
            <w:pPr>
              <w:pStyle w:val="TAL"/>
              <w:rPr>
                <w:sz w:val="16"/>
                <w:szCs w:val="16"/>
              </w:rPr>
            </w:pPr>
            <w:proofErr w:type="spellStart"/>
            <w:r w:rsidRPr="006276FC">
              <w:rPr>
                <w:sz w:val="16"/>
                <w:szCs w:val="16"/>
              </w:rPr>
              <w:t>tRegistrationType</w:t>
            </w:r>
            <w:proofErr w:type="spellEnd"/>
          </w:p>
        </w:tc>
        <w:tc>
          <w:tcPr>
            <w:tcW w:w="0" w:type="auto"/>
            <w:gridSpan w:val="4"/>
          </w:tcPr>
          <w:p w14:paraId="1CFB0697" w14:textId="77777777" w:rsidR="000946F0" w:rsidRPr="006276FC" w:rsidRDefault="000946F0" w:rsidP="000946F0">
            <w:pPr>
              <w:pStyle w:val="TAC"/>
            </w:pPr>
            <w:r w:rsidRPr="00F904EB">
              <w:t>(0 to 2)</w:t>
            </w:r>
          </w:p>
        </w:tc>
      </w:tr>
      <w:tr w:rsidR="000946F0" w:rsidRPr="006276FC" w14:paraId="5742673E" w14:textId="77777777" w:rsidTr="000946F0">
        <w:trPr>
          <w:cantSplit/>
          <w:jc w:val="center"/>
        </w:trPr>
        <w:tc>
          <w:tcPr>
            <w:tcW w:w="0" w:type="auto"/>
            <w:vMerge w:val="restart"/>
            <w:vAlign w:val="center"/>
          </w:tcPr>
          <w:p w14:paraId="456DF739" w14:textId="77777777" w:rsidR="000946F0" w:rsidRPr="006276FC" w:rsidRDefault="000946F0" w:rsidP="000946F0">
            <w:pPr>
              <w:pStyle w:val="TAL"/>
              <w:rPr>
                <w:sz w:val="16"/>
                <w:szCs w:val="16"/>
              </w:rPr>
            </w:pPr>
            <w:proofErr w:type="spellStart"/>
            <w:r w:rsidRPr="006276FC">
              <w:rPr>
                <w:sz w:val="16"/>
                <w:szCs w:val="16"/>
              </w:rPr>
              <w:t>tHeader</w:t>
            </w:r>
            <w:proofErr w:type="spellEnd"/>
          </w:p>
        </w:tc>
        <w:tc>
          <w:tcPr>
            <w:tcW w:w="2401" w:type="dxa"/>
            <w:vMerge w:val="restart"/>
            <w:vAlign w:val="center"/>
          </w:tcPr>
          <w:p w14:paraId="26B20FF6" w14:textId="77777777" w:rsidR="000946F0" w:rsidRPr="006276FC" w:rsidRDefault="000946F0" w:rsidP="000946F0">
            <w:pPr>
              <w:pStyle w:val="TAL"/>
              <w:rPr>
                <w:sz w:val="16"/>
                <w:szCs w:val="16"/>
              </w:rPr>
            </w:pPr>
            <w:proofErr w:type="spellStart"/>
            <w:r w:rsidRPr="006276FC">
              <w:rPr>
                <w:sz w:val="16"/>
                <w:szCs w:val="16"/>
              </w:rPr>
              <w:t>SIPHeader</w:t>
            </w:r>
            <w:proofErr w:type="spellEnd"/>
          </w:p>
        </w:tc>
        <w:tc>
          <w:tcPr>
            <w:tcW w:w="3098" w:type="dxa"/>
            <w:gridSpan w:val="7"/>
          </w:tcPr>
          <w:p w14:paraId="181B2A6F" w14:textId="77777777" w:rsidR="000946F0" w:rsidRPr="006276FC" w:rsidRDefault="000946F0" w:rsidP="000946F0">
            <w:pPr>
              <w:pStyle w:val="TAL"/>
              <w:rPr>
                <w:sz w:val="16"/>
                <w:szCs w:val="16"/>
              </w:rPr>
            </w:pPr>
            <w:r w:rsidRPr="006276FC">
              <w:rPr>
                <w:sz w:val="16"/>
                <w:szCs w:val="16"/>
              </w:rPr>
              <w:t>Header</w:t>
            </w:r>
          </w:p>
        </w:tc>
        <w:tc>
          <w:tcPr>
            <w:tcW w:w="2651" w:type="dxa"/>
            <w:gridSpan w:val="4"/>
          </w:tcPr>
          <w:p w14:paraId="6537A489" w14:textId="77777777" w:rsidR="000946F0" w:rsidRPr="006276FC" w:rsidRDefault="000946F0" w:rsidP="000946F0">
            <w:pPr>
              <w:pStyle w:val="TAL"/>
              <w:rPr>
                <w:sz w:val="16"/>
                <w:szCs w:val="16"/>
              </w:rPr>
            </w:pPr>
            <w:proofErr w:type="spellStart"/>
            <w:r w:rsidRPr="006276FC">
              <w:rPr>
                <w:sz w:val="16"/>
                <w:szCs w:val="16"/>
              </w:rPr>
              <w:t>tString</w:t>
            </w:r>
            <w:proofErr w:type="spellEnd"/>
          </w:p>
        </w:tc>
        <w:tc>
          <w:tcPr>
            <w:tcW w:w="0" w:type="auto"/>
            <w:gridSpan w:val="4"/>
          </w:tcPr>
          <w:p w14:paraId="22B00F29" w14:textId="77777777" w:rsidR="000946F0" w:rsidRPr="006276FC" w:rsidRDefault="000946F0" w:rsidP="000946F0">
            <w:pPr>
              <w:pStyle w:val="TAC"/>
            </w:pPr>
            <w:r w:rsidRPr="00F904EB">
              <w:t>1</w:t>
            </w:r>
          </w:p>
        </w:tc>
      </w:tr>
      <w:tr w:rsidR="000946F0" w:rsidRPr="006276FC" w14:paraId="450BCDFB" w14:textId="77777777" w:rsidTr="000946F0">
        <w:trPr>
          <w:cantSplit/>
          <w:jc w:val="center"/>
        </w:trPr>
        <w:tc>
          <w:tcPr>
            <w:tcW w:w="0" w:type="auto"/>
            <w:vMerge/>
            <w:vAlign w:val="center"/>
          </w:tcPr>
          <w:p w14:paraId="297F9D13" w14:textId="77777777" w:rsidR="000946F0" w:rsidRPr="006276FC" w:rsidRDefault="000946F0" w:rsidP="000946F0">
            <w:pPr>
              <w:pStyle w:val="TAL"/>
              <w:rPr>
                <w:sz w:val="16"/>
                <w:szCs w:val="16"/>
              </w:rPr>
            </w:pPr>
          </w:p>
        </w:tc>
        <w:tc>
          <w:tcPr>
            <w:tcW w:w="2401" w:type="dxa"/>
            <w:vMerge/>
            <w:vAlign w:val="center"/>
          </w:tcPr>
          <w:p w14:paraId="1FB9BCCB" w14:textId="77777777" w:rsidR="000946F0" w:rsidRPr="006276FC" w:rsidRDefault="000946F0" w:rsidP="000946F0">
            <w:pPr>
              <w:pStyle w:val="TAL"/>
              <w:rPr>
                <w:sz w:val="16"/>
                <w:szCs w:val="16"/>
              </w:rPr>
            </w:pPr>
          </w:p>
        </w:tc>
        <w:tc>
          <w:tcPr>
            <w:tcW w:w="3098" w:type="dxa"/>
            <w:gridSpan w:val="7"/>
          </w:tcPr>
          <w:p w14:paraId="338C77E3" w14:textId="77777777" w:rsidR="000946F0" w:rsidRPr="006276FC" w:rsidRDefault="000946F0" w:rsidP="000946F0">
            <w:pPr>
              <w:pStyle w:val="TAL"/>
              <w:rPr>
                <w:sz w:val="16"/>
                <w:szCs w:val="16"/>
              </w:rPr>
            </w:pPr>
            <w:r w:rsidRPr="006276FC">
              <w:rPr>
                <w:sz w:val="16"/>
                <w:szCs w:val="16"/>
              </w:rPr>
              <w:t>Content</w:t>
            </w:r>
          </w:p>
        </w:tc>
        <w:tc>
          <w:tcPr>
            <w:tcW w:w="2651" w:type="dxa"/>
            <w:gridSpan w:val="4"/>
          </w:tcPr>
          <w:p w14:paraId="2EE00586" w14:textId="77777777" w:rsidR="000946F0" w:rsidRPr="006276FC" w:rsidRDefault="000946F0" w:rsidP="000946F0">
            <w:pPr>
              <w:pStyle w:val="TAL"/>
              <w:rPr>
                <w:sz w:val="16"/>
                <w:szCs w:val="16"/>
              </w:rPr>
            </w:pPr>
            <w:proofErr w:type="spellStart"/>
            <w:r w:rsidRPr="006276FC">
              <w:rPr>
                <w:sz w:val="16"/>
                <w:szCs w:val="16"/>
              </w:rPr>
              <w:t>tString</w:t>
            </w:r>
            <w:proofErr w:type="spellEnd"/>
          </w:p>
        </w:tc>
        <w:tc>
          <w:tcPr>
            <w:tcW w:w="0" w:type="auto"/>
            <w:gridSpan w:val="4"/>
          </w:tcPr>
          <w:p w14:paraId="6340B926" w14:textId="77777777" w:rsidR="000946F0" w:rsidRPr="006276FC" w:rsidRDefault="000946F0" w:rsidP="000946F0">
            <w:pPr>
              <w:pStyle w:val="TAC"/>
            </w:pPr>
            <w:r w:rsidRPr="00F904EB">
              <w:t>0 to 1</w:t>
            </w:r>
          </w:p>
        </w:tc>
      </w:tr>
      <w:tr w:rsidR="000946F0" w:rsidRPr="006276FC" w14:paraId="1FF1D40F" w14:textId="77777777" w:rsidTr="000946F0">
        <w:trPr>
          <w:cantSplit/>
          <w:jc w:val="center"/>
        </w:trPr>
        <w:tc>
          <w:tcPr>
            <w:tcW w:w="0" w:type="auto"/>
            <w:vMerge w:val="restart"/>
            <w:vAlign w:val="center"/>
          </w:tcPr>
          <w:p w14:paraId="70E9F497" w14:textId="77777777" w:rsidR="000946F0" w:rsidRPr="006276FC" w:rsidRDefault="000946F0" w:rsidP="000946F0">
            <w:pPr>
              <w:pStyle w:val="TAL"/>
              <w:rPr>
                <w:sz w:val="16"/>
                <w:szCs w:val="16"/>
              </w:rPr>
            </w:pPr>
            <w:proofErr w:type="spellStart"/>
            <w:r w:rsidRPr="006276FC">
              <w:rPr>
                <w:sz w:val="16"/>
                <w:szCs w:val="16"/>
              </w:rPr>
              <w:t>tSessionDescription</w:t>
            </w:r>
            <w:proofErr w:type="spellEnd"/>
          </w:p>
        </w:tc>
        <w:tc>
          <w:tcPr>
            <w:tcW w:w="2401" w:type="dxa"/>
            <w:vMerge w:val="restart"/>
            <w:vAlign w:val="center"/>
          </w:tcPr>
          <w:p w14:paraId="5A593FF6" w14:textId="77777777" w:rsidR="000946F0" w:rsidRPr="006276FC" w:rsidRDefault="000946F0" w:rsidP="000946F0">
            <w:pPr>
              <w:pStyle w:val="TAL"/>
              <w:rPr>
                <w:sz w:val="16"/>
                <w:szCs w:val="16"/>
              </w:rPr>
            </w:pPr>
            <w:proofErr w:type="spellStart"/>
            <w:r w:rsidRPr="006276FC">
              <w:rPr>
                <w:sz w:val="16"/>
                <w:szCs w:val="16"/>
              </w:rPr>
              <w:t>SessionDescription</w:t>
            </w:r>
            <w:proofErr w:type="spellEnd"/>
          </w:p>
        </w:tc>
        <w:tc>
          <w:tcPr>
            <w:tcW w:w="3098" w:type="dxa"/>
            <w:gridSpan w:val="7"/>
          </w:tcPr>
          <w:p w14:paraId="2CF7AAFE" w14:textId="77777777" w:rsidR="000946F0" w:rsidRPr="006276FC" w:rsidRDefault="000946F0" w:rsidP="000946F0">
            <w:pPr>
              <w:pStyle w:val="TAL"/>
              <w:rPr>
                <w:sz w:val="16"/>
                <w:szCs w:val="16"/>
              </w:rPr>
            </w:pPr>
            <w:r w:rsidRPr="006276FC">
              <w:rPr>
                <w:sz w:val="16"/>
                <w:szCs w:val="16"/>
              </w:rPr>
              <w:t>Line</w:t>
            </w:r>
          </w:p>
        </w:tc>
        <w:tc>
          <w:tcPr>
            <w:tcW w:w="2651" w:type="dxa"/>
            <w:gridSpan w:val="4"/>
          </w:tcPr>
          <w:p w14:paraId="346797F5" w14:textId="77777777" w:rsidR="000946F0" w:rsidRPr="006276FC" w:rsidRDefault="000946F0" w:rsidP="000946F0">
            <w:pPr>
              <w:pStyle w:val="TAL"/>
              <w:rPr>
                <w:sz w:val="16"/>
                <w:szCs w:val="16"/>
              </w:rPr>
            </w:pPr>
            <w:proofErr w:type="spellStart"/>
            <w:r w:rsidRPr="006276FC">
              <w:rPr>
                <w:sz w:val="16"/>
                <w:szCs w:val="16"/>
              </w:rPr>
              <w:t>tString</w:t>
            </w:r>
            <w:proofErr w:type="spellEnd"/>
          </w:p>
        </w:tc>
        <w:tc>
          <w:tcPr>
            <w:tcW w:w="0" w:type="auto"/>
            <w:gridSpan w:val="4"/>
          </w:tcPr>
          <w:p w14:paraId="053D6900" w14:textId="77777777" w:rsidR="000946F0" w:rsidRPr="006276FC" w:rsidRDefault="000946F0" w:rsidP="000946F0">
            <w:pPr>
              <w:pStyle w:val="TAC"/>
            </w:pPr>
            <w:r w:rsidRPr="00F904EB">
              <w:t>1</w:t>
            </w:r>
          </w:p>
        </w:tc>
      </w:tr>
      <w:tr w:rsidR="000946F0" w:rsidRPr="006276FC" w14:paraId="0A346CF1" w14:textId="77777777" w:rsidTr="000946F0">
        <w:trPr>
          <w:cantSplit/>
          <w:jc w:val="center"/>
        </w:trPr>
        <w:tc>
          <w:tcPr>
            <w:tcW w:w="0" w:type="auto"/>
            <w:vMerge/>
            <w:vAlign w:val="center"/>
          </w:tcPr>
          <w:p w14:paraId="1B60F9A0" w14:textId="77777777" w:rsidR="000946F0" w:rsidRPr="006276FC" w:rsidRDefault="000946F0" w:rsidP="000946F0">
            <w:pPr>
              <w:pStyle w:val="TAL"/>
              <w:rPr>
                <w:sz w:val="16"/>
                <w:szCs w:val="16"/>
              </w:rPr>
            </w:pPr>
          </w:p>
        </w:tc>
        <w:tc>
          <w:tcPr>
            <w:tcW w:w="2401" w:type="dxa"/>
            <w:vMerge/>
            <w:vAlign w:val="center"/>
          </w:tcPr>
          <w:p w14:paraId="72552F1C" w14:textId="77777777" w:rsidR="000946F0" w:rsidRPr="006276FC" w:rsidRDefault="000946F0" w:rsidP="000946F0">
            <w:pPr>
              <w:pStyle w:val="TAL"/>
              <w:rPr>
                <w:sz w:val="16"/>
                <w:szCs w:val="16"/>
              </w:rPr>
            </w:pPr>
          </w:p>
        </w:tc>
        <w:tc>
          <w:tcPr>
            <w:tcW w:w="3098" w:type="dxa"/>
            <w:gridSpan w:val="7"/>
          </w:tcPr>
          <w:p w14:paraId="48FD4A05" w14:textId="77777777" w:rsidR="000946F0" w:rsidRPr="006276FC" w:rsidRDefault="000946F0" w:rsidP="000946F0">
            <w:pPr>
              <w:pStyle w:val="TAL"/>
              <w:rPr>
                <w:sz w:val="16"/>
                <w:szCs w:val="16"/>
              </w:rPr>
            </w:pPr>
            <w:r w:rsidRPr="006276FC">
              <w:rPr>
                <w:sz w:val="16"/>
                <w:szCs w:val="16"/>
              </w:rPr>
              <w:t>Content</w:t>
            </w:r>
          </w:p>
        </w:tc>
        <w:tc>
          <w:tcPr>
            <w:tcW w:w="2651" w:type="dxa"/>
            <w:gridSpan w:val="4"/>
          </w:tcPr>
          <w:p w14:paraId="380D7D9B" w14:textId="77777777" w:rsidR="000946F0" w:rsidRPr="006276FC" w:rsidRDefault="000946F0" w:rsidP="000946F0">
            <w:pPr>
              <w:pStyle w:val="TAL"/>
              <w:rPr>
                <w:sz w:val="16"/>
                <w:szCs w:val="16"/>
              </w:rPr>
            </w:pPr>
            <w:proofErr w:type="spellStart"/>
            <w:r w:rsidRPr="006276FC">
              <w:rPr>
                <w:sz w:val="16"/>
                <w:szCs w:val="16"/>
              </w:rPr>
              <w:t>tString</w:t>
            </w:r>
            <w:proofErr w:type="spellEnd"/>
          </w:p>
        </w:tc>
        <w:tc>
          <w:tcPr>
            <w:tcW w:w="0" w:type="auto"/>
            <w:gridSpan w:val="4"/>
          </w:tcPr>
          <w:p w14:paraId="78986A56" w14:textId="77777777" w:rsidR="000946F0" w:rsidRPr="006276FC" w:rsidRDefault="000946F0" w:rsidP="000946F0">
            <w:pPr>
              <w:pStyle w:val="TAC"/>
            </w:pPr>
            <w:r w:rsidRPr="00F904EB">
              <w:t>0 to 1</w:t>
            </w:r>
          </w:p>
        </w:tc>
      </w:tr>
      <w:tr w:rsidR="000946F0" w:rsidRPr="006276FC" w14:paraId="2618E2BC" w14:textId="77777777" w:rsidTr="000946F0">
        <w:trPr>
          <w:cantSplit/>
          <w:jc w:val="center"/>
        </w:trPr>
        <w:tc>
          <w:tcPr>
            <w:tcW w:w="0" w:type="auto"/>
            <w:vMerge w:val="restart"/>
            <w:vAlign w:val="center"/>
          </w:tcPr>
          <w:p w14:paraId="18440B3B" w14:textId="77777777" w:rsidR="000946F0" w:rsidRPr="006276FC" w:rsidRDefault="000946F0" w:rsidP="000946F0">
            <w:pPr>
              <w:pStyle w:val="TAL"/>
              <w:rPr>
                <w:sz w:val="16"/>
                <w:szCs w:val="16"/>
              </w:rPr>
            </w:pPr>
            <w:proofErr w:type="spellStart"/>
            <w:r w:rsidRPr="006276FC">
              <w:rPr>
                <w:sz w:val="16"/>
                <w:szCs w:val="16"/>
              </w:rPr>
              <w:t>tApplicationServer</w:t>
            </w:r>
            <w:proofErr w:type="spellEnd"/>
          </w:p>
        </w:tc>
        <w:tc>
          <w:tcPr>
            <w:tcW w:w="2401" w:type="dxa"/>
            <w:vMerge w:val="restart"/>
            <w:vAlign w:val="center"/>
          </w:tcPr>
          <w:p w14:paraId="056F9A53" w14:textId="77777777" w:rsidR="000946F0" w:rsidRPr="006276FC" w:rsidRDefault="000946F0" w:rsidP="000946F0">
            <w:pPr>
              <w:pStyle w:val="TAL"/>
              <w:rPr>
                <w:sz w:val="16"/>
                <w:szCs w:val="16"/>
              </w:rPr>
            </w:pPr>
            <w:proofErr w:type="spellStart"/>
            <w:r w:rsidRPr="006276FC">
              <w:rPr>
                <w:sz w:val="16"/>
                <w:szCs w:val="16"/>
              </w:rPr>
              <w:t>ApplicationServer</w:t>
            </w:r>
            <w:proofErr w:type="spellEnd"/>
          </w:p>
        </w:tc>
        <w:tc>
          <w:tcPr>
            <w:tcW w:w="3098" w:type="dxa"/>
            <w:gridSpan w:val="7"/>
          </w:tcPr>
          <w:p w14:paraId="258004FF" w14:textId="77777777" w:rsidR="000946F0" w:rsidRPr="006276FC" w:rsidRDefault="000946F0" w:rsidP="000946F0">
            <w:pPr>
              <w:pStyle w:val="TAL"/>
              <w:rPr>
                <w:sz w:val="16"/>
                <w:szCs w:val="16"/>
              </w:rPr>
            </w:pPr>
            <w:proofErr w:type="spellStart"/>
            <w:r w:rsidRPr="006276FC">
              <w:rPr>
                <w:sz w:val="16"/>
                <w:szCs w:val="16"/>
              </w:rPr>
              <w:t>ServerName</w:t>
            </w:r>
            <w:proofErr w:type="spellEnd"/>
          </w:p>
        </w:tc>
        <w:tc>
          <w:tcPr>
            <w:tcW w:w="2651" w:type="dxa"/>
            <w:gridSpan w:val="4"/>
          </w:tcPr>
          <w:p w14:paraId="3B4C6FDF" w14:textId="77777777" w:rsidR="000946F0" w:rsidRPr="006276FC" w:rsidRDefault="000946F0" w:rsidP="000946F0">
            <w:pPr>
              <w:pStyle w:val="TAL"/>
              <w:rPr>
                <w:sz w:val="16"/>
                <w:szCs w:val="16"/>
              </w:rPr>
            </w:pPr>
            <w:proofErr w:type="spellStart"/>
            <w:r w:rsidRPr="006276FC">
              <w:rPr>
                <w:sz w:val="16"/>
                <w:szCs w:val="16"/>
              </w:rPr>
              <w:t>tSIP_URL</w:t>
            </w:r>
            <w:proofErr w:type="spellEnd"/>
          </w:p>
        </w:tc>
        <w:tc>
          <w:tcPr>
            <w:tcW w:w="0" w:type="auto"/>
            <w:gridSpan w:val="4"/>
          </w:tcPr>
          <w:p w14:paraId="7E6C918E" w14:textId="77777777" w:rsidR="000946F0" w:rsidRPr="006276FC" w:rsidRDefault="000946F0" w:rsidP="000946F0">
            <w:pPr>
              <w:pStyle w:val="TAC"/>
            </w:pPr>
            <w:r w:rsidRPr="00F904EB">
              <w:t>1</w:t>
            </w:r>
          </w:p>
        </w:tc>
      </w:tr>
      <w:tr w:rsidR="000946F0" w:rsidRPr="006276FC" w14:paraId="70A31A73" w14:textId="77777777" w:rsidTr="000946F0">
        <w:trPr>
          <w:cantSplit/>
          <w:jc w:val="center"/>
        </w:trPr>
        <w:tc>
          <w:tcPr>
            <w:tcW w:w="0" w:type="auto"/>
            <w:vMerge/>
            <w:vAlign w:val="center"/>
          </w:tcPr>
          <w:p w14:paraId="23BEFA60" w14:textId="77777777" w:rsidR="000946F0" w:rsidRPr="006276FC" w:rsidRDefault="000946F0" w:rsidP="000946F0">
            <w:pPr>
              <w:pStyle w:val="TAL"/>
              <w:rPr>
                <w:sz w:val="16"/>
                <w:szCs w:val="16"/>
              </w:rPr>
            </w:pPr>
          </w:p>
        </w:tc>
        <w:tc>
          <w:tcPr>
            <w:tcW w:w="2401" w:type="dxa"/>
            <w:vMerge/>
            <w:vAlign w:val="center"/>
          </w:tcPr>
          <w:p w14:paraId="7097F190" w14:textId="77777777" w:rsidR="000946F0" w:rsidRPr="006276FC" w:rsidRDefault="000946F0" w:rsidP="000946F0">
            <w:pPr>
              <w:pStyle w:val="TAL"/>
              <w:rPr>
                <w:sz w:val="16"/>
                <w:szCs w:val="16"/>
              </w:rPr>
            </w:pPr>
          </w:p>
        </w:tc>
        <w:tc>
          <w:tcPr>
            <w:tcW w:w="3098" w:type="dxa"/>
            <w:gridSpan w:val="7"/>
          </w:tcPr>
          <w:p w14:paraId="101B2677" w14:textId="77777777" w:rsidR="000946F0" w:rsidRPr="006276FC" w:rsidRDefault="000946F0" w:rsidP="000946F0">
            <w:pPr>
              <w:pStyle w:val="TAL"/>
              <w:rPr>
                <w:sz w:val="16"/>
                <w:szCs w:val="16"/>
              </w:rPr>
            </w:pPr>
            <w:proofErr w:type="spellStart"/>
            <w:r w:rsidRPr="006276FC">
              <w:rPr>
                <w:sz w:val="16"/>
                <w:szCs w:val="16"/>
              </w:rPr>
              <w:t>DefaultHandling</w:t>
            </w:r>
            <w:proofErr w:type="spellEnd"/>
          </w:p>
        </w:tc>
        <w:tc>
          <w:tcPr>
            <w:tcW w:w="2651" w:type="dxa"/>
            <w:gridSpan w:val="4"/>
          </w:tcPr>
          <w:p w14:paraId="7C9F4E29" w14:textId="77777777" w:rsidR="000946F0" w:rsidRPr="006276FC" w:rsidRDefault="000946F0" w:rsidP="000946F0">
            <w:pPr>
              <w:pStyle w:val="TAL"/>
              <w:rPr>
                <w:sz w:val="16"/>
                <w:szCs w:val="16"/>
              </w:rPr>
            </w:pPr>
            <w:proofErr w:type="spellStart"/>
            <w:r w:rsidRPr="006276FC">
              <w:rPr>
                <w:sz w:val="16"/>
                <w:szCs w:val="16"/>
              </w:rPr>
              <w:t>tDefaultHandling</w:t>
            </w:r>
            <w:proofErr w:type="spellEnd"/>
          </w:p>
        </w:tc>
        <w:tc>
          <w:tcPr>
            <w:tcW w:w="0" w:type="auto"/>
            <w:gridSpan w:val="4"/>
          </w:tcPr>
          <w:p w14:paraId="06867E2C" w14:textId="77777777" w:rsidR="000946F0" w:rsidRPr="006276FC" w:rsidRDefault="000946F0" w:rsidP="000946F0">
            <w:pPr>
              <w:pStyle w:val="TAC"/>
            </w:pPr>
            <w:r w:rsidRPr="00F904EB">
              <w:t>0 to 1</w:t>
            </w:r>
          </w:p>
        </w:tc>
      </w:tr>
      <w:tr w:rsidR="000946F0" w:rsidRPr="006276FC" w14:paraId="03395E0C" w14:textId="77777777" w:rsidTr="000946F0">
        <w:trPr>
          <w:cantSplit/>
          <w:jc w:val="center"/>
        </w:trPr>
        <w:tc>
          <w:tcPr>
            <w:tcW w:w="0" w:type="auto"/>
            <w:vMerge/>
            <w:vAlign w:val="center"/>
          </w:tcPr>
          <w:p w14:paraId="3C3A9E05" w14:textId="77777777" w:rsidR="000946F0" w:rsidRPr="006276FC" w:rsidRDefault="000946F0" w:rsidP="000946F0">
            <w:pPr>
              <w:pStyle w:val="TAL"/>
              <w:rPr>
                <w:sz w:val="16"/>
                <w:szCs w:val="16"/>
              </w:rPr>
            </w:pPr>
          </w:p>
        </w:tc>
        <w:tc>
          <w:tcPr>
            <w:tcW w:w="2401" w:type="dxa"/>
            <w:vMerge/>
            <w:vAlign w:val="center"/>
          </w:tcPr>
          <w:p w14:paraId="2FCD038E" w14:textId="77777777" w:rsidR="000946F0" w:rsidRPr="006276FC" w:rsidRDefault="000946F0" w:rsidP="000946F0">
            <w:pPr>
              <w:pStyle w:val="TAL"/>
              <w:rPr>
                <w:sz w:val="16"/>
                <w:szCs w:val="16"/>
              </w:rPr>
            </w:pPr>
          </w:p>
        </w:tc>
        <w:tc>
          <w:tcPr>
            <w:tcW w:w="3098" w:type="dxa"/>
            <w:gridSpan w:val="7"/>
          </w:tcPr>
          <w:p w14:paraId="670E1AFA" w14:textId="77777777" w:rsidR="000946F0" w:rsidRPr="006276FC" w:rsidRDefault="000946F0" w:rsidP="000946F0">
            <w:pPr>
              <w:pStyle w:val="TAL"/>
              <w:rPr>
                <w:sz w:val="16"/>
                <w:szCs w:val="16"/>
              </w:rPr>
            </w:pPr>
            <w:proofErr w:type="spellStart"/>
            <w:r w:rsidRPr="006276FC">
              <w:rPr>
                <w:sz w:val="16"/>
                <w:szCs w:val="16"/>
              </w:rPr>
              <w:t>ServiceInfo</w:t>
            </w:r>
            <w:proofErr w:type="spellEnd"/>
          </w:p>
        </w:tc>
        <w:tc>
          <w:tcPr>
            <w:tcW w:w="2651" w:type="dxa"/>
            <w:gridSpan w:val="4"/>
          </w:tcPr>
          <w:p w14:paraId="232DD219" w14:textId="77777777" w:rsidR="000946F0" w:rsidRPr="006276FC" w:rsidRDefault="000946F0" w:rsidP="000946F0">
            <w:pPr>
              <w:pStyle w:val="TAL"/>
              <w:rPr>
                <w:sz w:val="16"/>
                <w:szCs w:val="16"/>
              </w:rPr>
            </w:pPr>
            <w:proofErr w:type="spellStart"/>
            <w:r w:rsidRPr="006276FC">
              <w:rPr>
                <w:sz w:val="16"/>
                <w:szCs w:val="16"/>
              </w:rPr>
              <w:t>tServiceInfo</w:t>
            </w:r>
            <w:proofErr w:type="spellEnd"/>
          </w:p>
        </w:tc>
        <w:tc>
          <w:tcPr>
            <w:tcW w:w="0" w:type="auto"/>
            <w:gridSpan w:val="4"/>
          </w:tcPr>
          <w:p w14:paraId="2FE1C46D" w14:textId="77777777" w:rsidR="000946F0" w:rsidRPr="006276FC" w:rsidRDefault="000946F0" w:rsidP="000946F0">
            <w:pPr>
              <w:pStyle w:val="TAC"/>
            </w:pPr>
            <w:r w:rsidRPr="00F904EB">
              <w:t>0 to 1</w:t>
            </w:r>
          </w:p>
        </w:tc>
      </w:tr>
      <w:tr w:rsidR="000946F0" w:rsidRPr="006276FC" w14:paraId="5D16E14F" w14:textId="77777777" w:rsidTr="000946F0">
        <w:trPr>
          <w:cantSplit/>
          <w:jc w:val="center"/>
        </w:trPr>
        <w:tc>
          <w:tcPr>
            <w:tcW w:w="0" w:type="auto"/>
            <w:vMerge/>
            <w:vAlign w:val="center"/>
          </w:tcPr>
          <w:p w14:paraId="4AD99AAC" w14:textId="77777777" w:rsidR="000946F0" w:rsidRPr="006276FC" w:rsidRDefault="000946F0" w:rsidP="000946F0">
            <w:pPr>
              <w:pStyle w:val="TAL"/>
              <w:rPr>
                <w:sz w:val="16"/>
                <w:szCs w:val="16"/>
              </w:rPr>
            </w:pPr>
          </w:p>
        </w:tc>
        <w:tc>
          <w:tcPr>
            <w:tcW w:w="2401" w:type="dxa"/>
            <w:vMerge/>
            <w:vAlign w:val="center"/>
          </w:tcPr>
          <w:p w14:paraId="190F87B0" w14:textId="77777777" w:rsidR="000946F0" w:rsidRPr="006276FC" w:rsidRDefault="000946F0" w:rsidP="000946F0">
            <w:pPr>
              <w:pStyle w:val="TAL"/>
              <w:rPr>
                <w:sz w:val="16"/>
                <w:szCs w:val="16"/>
              </w:rPr>
            </w:pPr>
          </w:p>
        </w:tc>
        <w:tc>
          <w:tcPr>
            <w:tcW w:w="3098" w:type="dxa"/>
            <w:gridSpan w:val="7"/>
          </w:tcPr>
          <w:p w14:paraId="03D53532" w14:textId="77777777" w:rsidR="000946F0" w:rsidRPr="006276FC" w:rsidRDefault="000946F0" w:rsidP="000946F0">
            <w:pPr>
              <w:pStyle w:val="TAL"/>
              <w:rPr>
                <w:sz w:val="16"/>
                <w:szCs w:val="16"/>
              </w:rPr>
            </w:pPr>
            <w:r w:rsidRPr="006276FC">
              <w:rPr>
                <w:sz w:val="16"/>
                <w:szCs w:val="16"/>
              </w:rPr>
              <w:t>Extension</w:t>
            </w:r>
          </w:p>
        </w:tc>
        <w:tc>
          <w:tcPr>
            <w:tcW w:w="2651" w:type="dxa"/>
            <w:gridSpan w:val="4"/>
          </w:tcPr>
          <w:p w14:paraId="256672DE" w14:textId="77777777" w:rsidR="000946F0" w:rsidRPr="006276FC" w:rsidRDefault="000946F0" w:rsidP="000946F0">
            <w:pPr>
              <w:pStyle w:val="TAL"/>
              <w:rPr>
                <w:sz w:val="16"/>
                <w:szCs w:val="16"/>
              </w:rPr>
            </w:pPr>
            <w:proofErr w:type="spellStart"/>
            <w:r w:rsidRPr="006276FC">
              <w:rPr>
                <w:sz w:val="16"/>
                <w:szCs w:val="16"/>
              </w:rPr>
              <w:t>tApplicationServerExtension</w:t>
            </w:r>
            <w:proofErr w:type="spellEnd"/>
          </w:p>
        </w:tc>
        <w:tc>
          <w:tcPr>
            <w:tcW w:w="0" w:type="auto"/>
            <w:gridSpan w:val="4"/>
          </w:tcPr>
          <w:p w14:paraId="66516EDC" w14:textId="77777777" w:rsidR="000946F0" w:rsidRPr="006276FC" w:rsidRDefault="000946F0" w:rsidP="000946F0">
            <w:pPr>
              <w:pStyle w:val="TAC"/>
            </w:pPr>
            <w:r w:rsidRPr="00F904EB">
              <w:t>0 to 1</w:t>
            </w:r>
          </w:p>
        </w:tc>
      </w:tr>
      <w:tr w:rsidR="000946F0" w:rsidRPr="006276FC" w14:paraId="529458D9" w14:textId="77777777" w:rsidTr="000946F0">
        <w:trPr>
          <w:cantSplit/>
          <w:jc w:val="center"/>
        </w:trPr>
        <w:tc>
          <w:tcPr>
            <w:tcW w:w="0" w:type="auto"/>
            <w:vMerge w:val="restart"/>
            <w:vAlign w:val="center"/>
          </w:tcPr>
          <w:p w14:paraId="51CE8969" w14:textId="77777777" w:rsidR="000946F0" w:rsidRPr="006276FC" w:rsidRDefault="000946F0" w:rsidP="000946F0">
            <w:pPr>
              <w:pStyle w:val="TAL"/>
              <w:rPr>
                <w:sz w:val="16"/>
                <w:szCs w:val="16"/>
              </w:rPr>
            </w:pPr>
            <w:proofErr w:type="spellStart"/>
            <w:r w:rsidRPr="006276FC">
              <w:rPr>
                <w:sz w:val="16"/>
                <w:szCs w:val="16"/>
              </w:rPr>
              <w:t>tApplicationServerExtension</w:t>
            </w:r>
            <w:proofErr w:type="spellEnd"/>
          </w:p>
        </w:tc>
        <w:tc>
          <w:tcPr>
            <w:tcW w:w="2401" w:type="dxa"/>
            <w:vMerge w:val="restart"/>
            <w:vAlign w:val="center"/>
          </w:tcPr>
          <w:p w14:paraId="7B7A68B1" w14:textId="77777777" w:rsidR="000946F0" w:rsidRPr="006276FC" w:rsidRDefault="000946F0" w:rsidP="000946F0">
            <w:pPr>
              <w:pStyle w:val="TAL"/>
              <w:rPr>
                <w:sz w:val="16"/>
                <w:szCs w:val="16"/>
              </w:rPr>
            </w:pPr>
            <w:r w:rsidRPr="006276FC">
              <w:rPr>
                <w:sz w:val="16"/>
                <w:szCs w:val="16"/>
              </w:rPr>
              <w:t>Extension</w:t>
            </w:r>
          </w:p>
        </w:tc>
        <w:tc>
          <w:tcPr>
            <w:tcW w:w="3098" w:type="dxa"/>
            <w:gridSpan w:val="7"/>
          </w:tcPr>
          <w:p w14:paraId="220F4F8E" w14:textId="77777777" w:rsidR="000946F0" w:rsidRPr="006276FC" w:rsidRDefault="000946F0" w:rsidP="000946F0">
            <w:pPr>
              <w:pStyle w:val="TAL"/>
              <w:rPr>
                <w:sz w:val="16"/>
                <w:szCs w:val="16"/>
              </w:rPr>
            </w:pPr>
            <w:proofErr w:type="spellStart"/>
            <w:r w:rsidRPr="006276FC">
              <w:rPr>
                <w:sz w:val="16"/>
                <w:szCs w:val="16"/>
              </w:rPr>
              <w:t>IncludeRegisterRequest</w:t>
            </w:r>
            <w:proofErr w:type="spellEnd"/>
          </w:p>
        </w:tc>
        <w:tc>
          <w:tcPr>
            <w:tcW w:w="2651" w:type="dxa"/>
            <w:gridSpan w:val="4"/>
          </w:tcPr>
          <w:p w14:paraId="406BBACD" w14:textId="77777777" w:rsidR="000946F0" w:rsidRPr="006276FC" w:rsidRDefault="000946F0" w:rsidP="000946F0">
            <w:pPr>
              <w:pStyle w:val="TAL"/>
              <w:rPr>
                <w:sz w:val="16"/>
                <w:szCs w:val="16"/>
              </w:rPr>
            </w:pPr>
            <w:proofErr w:type="spellStart"/>
            <w:r w:rsidRPr="006276FC">
              <w:rPr>
                <w:sz w:val="16"/>
                <w:szCs w:val="16"/>
              </w:rPr>
              <w:t>tIncludeRegisterRequest</w:t>
            </w:r>
            <w:proofErr w:type="spellEnd"/>
          </w:p>
        </w:tc>
        <w:tc>
          <w:tcPr>
            <w:tcW w:w="0" w:type="auto"/>
            <w:gridSpan w:val="4"/>
          </w:tcPr>
          <w:p w14:paraId="7FEA177F" w14:textId="77777777" w:rsidR="000946F0" w:rsidRPr="006276FC" w:rsidRDefault="000946F0" w:rsidP="000946F0">
            <w:pPr>
              <w:pStyle w:val="TAC"/>
            </w:pPr>
            <w:r w:rsidRPr="00F904EB">
              <w:t>0 to 1</w:t>
            </w:r>
          </w:p>
        </w:tc>
      </w:tr>
      <w:tr w:rsidR="000946F0" w:rsidRPr="006276FC" w14:paraId="36479906" w14:textId="77777777" w:rsidTr="000946F0">
        <w:trPr>
          <w:cantSplit/>
          <w:jc w:val="center"/>
        </w:trPr>
        <w:tc>
          <w:tcPr>
            <w:tcW w:w="0" w:type="auto"/>
            <w:vMerge/>
            <w:vAlign w:val="center"/>
          </w:tcPr>
          <w:p w14:paraId="20216476" w14:textId="77777777" w:rsidR="000946F0" w:rsidRPr="006276FC" w:rsidRDefault="000946F0" w:rsidP="000946F0">
            <w:pPr>
              <w:pStyle w:val="TAL"/>
              <w:rPr>
                <w:sz w:val="16"/>
                <w:szCs w:val="16"/>
              </w:rPr>
            </w:pPr>
          </w:p>
        </w:tc>
        <w:tc>
          <w:tcPr>
            <w:tcW w:w="2401" w:type="dxa"/>
            <w:vMerge/>
            <w:vAlign w:val="center"/>
          </w:tcPr>
          <w:p w14:paraId="3C17BE5C" w14:textId="77777777" w:rsidR="000946F0" w:rsidRPr="006276FC" w:rsidRDefault="000946F0" w:rsidP="000946F0">
            <w:pPr>
              <w:pStyle w:val="TAL"/>
              <w:rPr>
                <w:sz w:val="16"/>
                <w:szCs w:val="16"/>
              </w:rPr>
            </w:pPr>
          </w:p>
        </w:tc>
        <w:tc>
          <w:tcPr>
            <w:tcW w:w="3098" w:type="dxa"/>
            <w:gridSpan w:val="7"/>
          </w:tcPr>
          <w:p w14:paraId="75EEB1CD" w14:textId="77777777" w:rsidR="000946F0" w:rsidRPr="006276FC" w:rsidRDefault="000946F0" w:rsidP="000946F0">
            <w:pPr>
              <w:pStyle w:val="TAL"/>
              <w:rPr>
                <w:sz w:val="16"/>
                <w:szCs w:val="16"/>
              </w:rPr>
            </w:pPr>
            <w:proofErr w:type="spellStart"/>
            <w:r w:rsidRPr="006276FC">
              <w:rPr>
                <w:sz w:val="16"/>
                <w:szCs w:val="16"/>
              </w:rPr>
              <w:t>IncludeRegisterResponse</w:t>
            </w:r>
            <w:proofErr w:type="spellEnd"/>
          </w:p>
        </w:tc>
        <w:tc>
          <w:tcPr>
            <w:tcW w:w="2651" w:type="dxa"/>
            <w:gridSpan w:val="4"/>
          </w:tcPr>
          <w:p w14:paraId="6127F244" w14:textId="77777777" w:rsidR="000946F0" w:rsidRPr="006276FC" w:rsidRDefault="000946F0" w:rsidP="000946F0">
            <w:pPr>
              <w:pStyle w:val="TAL"/>
              <w:rPr>
                <w:sz w:val="16"/>
                <w:szCs w:val="16"/>
              </w:rPr>
            </w:pPr>
            <w:proofErr w:type="spellStart"/>
            <w:r w:rsidRPr="006276FC">
              <w:rPr>
                <w:sz w:val="16"/>
                <w:szCs w:val="16"/>
              </w:rPr>
              <w:t>tIncludeRegisterResponse</w:t>
            </w:r>
            <w:proofErr w:type="spellEnd"/>
          </w:p>
        </w:tc>
        <w:tc>
          <w:tcPr>
            <w:tcW w:w="0" w:type="auto"/>
            <w:gridSpan w:val="4"/>
          </w:tcPr>
          <w:p w14:paraId="54861104" w14:textId="77777777" w:rsidR="000946F0" w:rsidRPr="006276FC" w:rsidRDefault="000946F0" w:rsidP="000946F0">
            <w:pPr>
              <w:pStyle w:val="TAC"/>
            </w:pPr>
            <w:r w:rsidRPr="00F904EB">
              <w:t>0 to 1</w:t>
            </w:r>
          </w:p>
        </w:tc>
      </w:tr>
      <w:tr w:rsidR="000946F0" w:rsidRPr="006276FC" w14:paraId="1328D0AA" w14:textId="77777777" w:rsidTr="000946F0">
        <w:trPr>
          <w:cantSplit/>
          <w:jc w:val="center"/>
        </w:trPr>
        <w:tc>
          <w:tcPr>
            <w:tcW w:w="0" w:type="auto"/>
            <w:vAlign w:val="center"/>
          </w:tcPr>
          <w:p w14:paraId="73C65B76" w14:textId="77777777" w:rsidR="000946F0" w:rsidRPr="006276FC" w:rsidRDefault="000946F0" w:rsidP="000946F0">
            <w:pPr>
              <w:pStyle w:val="TAL"/>
              <w:rPr>
                <w:sz w:val="16"/>
                <w:szCs w:val="16"/>
              </w:rPr>
            </w:pPr>
            <w:proofErr w:type="spellStart"/>
            <w:r w:rsidRPr="006276FC">
              <w:rPr>
                <w:sz w:val="16"/>
                <w:szCs w:val="16"/>
              </w:rPr>
              <w:t>tIncludeRegisterRequest</w:t>
            </w:r>
            <w:proofErr w:type="spellEnd"/>
          </w:p>
        </w:tc>
        <w:tc>
          <w:tcPr>
            <w:tcW w:w="2401" w:type="dxa"/>
            <w:vAlign w:val="center"/>
          </w:tcPr>
          <w:p w14:paraId="1BAFA75E" w14:textId="77777777" w:rsidR="000946F0" w:rsidRPr="006276FC" w:rsidRDefault="000946F0" w:rsidP="000946F0">
            <w:pPr>
              <w:pStyle w:val="TAL"/>
              <w:rPr>
                <w:sz w:val="16"/>
                <w:szCs w:val="16"/>
              </w:rPr>
            </w:pPr>
            <w:proofErr w:type="spellStart"/>
            <w:r w:rsidRPr="006276FC">
              <w:rPr>
                <w:sz w:val="16"/>
                <w:szCs w:val="16"/>
              </w:rPr>
              <w:t>IncludeRegisterRequest</w:t>
            </w:r>
            <w:proofErr w:type="spellEnd"/>
          </w:p>
        </w:tc>
        <w:tc>
          <w:tcPr>
            <w:tcW w:w="3098" w:type="dxa"/>
            <w:gridSpan w:val="7"/>
          </w:tcPr>
          <w:p w14:paraId="3CB49166" w14:textId="77777777" w:rsidR="000946F0" w:rsidRPr="006276FC" w:rsidRDefault="000946F0" w:rsidP="000946F0">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763ABE22" w14:textId="77777777" w:rsidR="000946F0" w:rsidRPr="006276FC" w:rsidRDefault="000946F0" w:rsidP="000946F0">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469D1483" w14:textId="77777777" w:rsidR="000946F0" w:rsidRPr="006276FC" w:rsidRDefault="000946F0" w:rsidP="000946F0">
            <w:pPr>
              <w:pStyle w:val="TAC"/>
            </w:pPr>
            <w:r w:rsidRPr="00F904EB">
              <w:t>0 to 1</w:t>
            </w:r>
          </w:p>
        </w:tc>
      </w:tr>
      <w:tr w:rsidR="000946F0" w:rsidRPr="006276FC" w14:paraId="5A9435CF" w14:textId="77777777" w:rsidTr="000946F0">
        <w:trPr>
          <w:cantSplit/>
          <w:jc w:val="center"/>
        </w:trPr>
        <w:tc>
          <w:tcPr>
            <w:tcW w:w="0" w:type="auto"/>
            <w:vAlign w:val="center"/>
          </w:tcPr>
          <w:p w14:paraId="1FD9D2E4" w14:textId="77777777" w:rsidR="000946F0" w:rsidRPr="006276FC" w:rsidRDefault="000946F0" w:rsidP="000946F0">
            <w:pPr>
              <w:pStyle w:val="TAL"/>
              <w:rPr>
                <w:sz w:val="16"/>
                <w:szCs w:val="16"/>
              </w:rPr>
            </w:pPr>
            <w:proofErr w:type="spellStart"/>
            <w:r w:rsidRPr="006276FC">
              <w:rPr>
                <w:sz w:val="16"/>
                <w:szCs w:val="16"/>
              </w:rPr>
              <w:t>tIncludeRegisterResponse</w:t>
            </w:r>
            <w:proofErr w:type="spellEnd"/>
          </w:p>
        </w:tc>
        <w:tc>
          <w:tcPr>
            <w:tcW w:w="2401" w:type="dxa"/>
            <w:vAlign w:val="center"/>
          </w:tcPr>
          <w:p w14:paraId="027C3319" w14:textId="77777777" w:rsidR="000946F0" w:rsidRPr="006276FC" w:rsidRDefault="000946F0" w:rsidP="000946F0">
            <w:pPr>
              <w:pStyle w:val="TAL"/>
              <w:rPr>
                <w:sz w:val="16"/>
                <w:szCs w:val="16"/>
              </w:rPr>
            </w:pPr>
            <w:proofErr w:type="spellStart"/>
            <w:r w:rsidRPr="006276FC">
              <w:rPr>
                <w:sz w:val="16"/>
                <w:szCs w:val="16"/>
              </w:rPr>
              <w:t>tIncludeRegisterResponse</w:t>
            </w:r>
            <w:proofErr w:type="spellEnd"/>
          </w:p>
        </w:tc>
        <w:tc>
          <w:tcPr>
            <w:tcW w:w="3098" w:type="dxa"/>
            <w:gridSpan w:val="7"/>
          </w:tcPr>
          <w:p w14:paraId="71C0F762" w14:textId="77777777" w:rsidR="000946F0" w:rsidRPr="006276FC" w:rsidRDefault="000946F0" w:rsidP="000946F0">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12DF5860" w14:textId="77777777" w:rsidR="000946F0" w:rsidRPr="006276FC" w:rsidRDefault="000946F0" w:rsidP="000946F0">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1D4E2954" w14:textId="77777777" w:rsidR="000946F0" w:rsidRPr="006276FC" w:rsidRDefault="000946F0" w:rsidP="000946F0">
            <w:pPr>
              <w:pStyle w:val="TAC"/>
            </w:pPr>
            <w:r w:rsidRPr="00F904EB">
              <w:t>0 to 1</w:t>
            </w:r>
          </w:p>
        </w:tc>
      </w:tr>
      <w:tr w:rsidR="000946F0" w:rsidRPr="006276FC" w14:paraId="52AF107E" w14:textId="77777777" w:rsidTr="000946F0">
        <w:trPr>
          <w:cantSplit/>
          <w:jc w:val="center"/>
        </w:trPr>
        <w:tc>
          <w:tcPr>
            <w:tcW w:w="0" w:type="auto"/>
            <w:vMerge w:val="restart"/>
            <w:vAlign w:val="center"/>
          </w:tcPr>
          <w:p w14:paraId="02E12C2E" w14:textId="77777777" w:rsidR="000946F0" w:rsidRPr="006276FC" w:rsidRDefault="000946F0" w:rsidP="000946F0">
            <w:pPr>
              <w:pStyle w:val="TAL"/>
              <w:rPr>
                <w:sz w:val="16"/>
                <w:szCs w:val="16"/>
              </w:rPr>
            </w:pPr>
            <w:proofErr w:type="spellStart"/>
            <w:r w:rsidRPr="006276FC">
              <w:rPr>
                <w:sz w:val="16"/>
                <w:szCs w:val="16"/>
              </w:rPr>
              <w:t>tChargingInformation</w:t>
            </w:r>
            <w:proofErr w:type="spellEnd"/>
          </w:p>
        </w:tc>
        <w:tc>
          <w:tcPr>
            <w:tcW w:w="2401" w:type="dxa"/>
            <w:vMerge w:val="restart"/>
            <w:vAlign w:val="center"/>
          </w:tcPr>
          <w:p w14:paraId="13689C5B" w14:textId="77777777" w:rsidR="000946F0" w:rsidRPr="006276FC" w:rsidRDefault="000946F0" w:rsidP="000946F0">
            <w:pPr>
              <w:pStyle w:val="TAL"/>
              <w:rPr>
                <w:sz w:val="16"/>
                <w:szCs w:val="16"/>
              </w:rPr>
            </w:pPr>
            <w:proofErr w:type="spellStart"/>
            <w:r w:rsidRPr="006276FC">
              <w:rPr>
                <w:sz w:val="16"/>
                <w:szCs w:val="16"/>
              </w:rPr>
              <w:t>ChargingInformation</w:t>
            </w:r>
            <w:proofErr w:type="spellEnd"/>
          </w:p>
        </w:tc>
        <w:tc>
          <w:tcPr>
            <w:tcW w:w="3098" w:type="dxa"/>
            <w:gridSpan w:val="7"/>
          </w:tcPr>
          <w:p w14:paraId="2F431904" w14:textId="77777777" w:rsidR="000946F0" w:rsidRPr="006276FC" w:rsidRDefault="000946F0" w:rsidP="000946F0">
            <w:pPr>
              <w:pStyle w:val="TAL"/>
              <w:rPr>
                <w:sz w:val="16"/>
                <w:szCs w:val="16"/>
              </w:rPr>
            </w:pPr>
            <w:proofErr w:type="spellStart"/>
            <w:r w:rsidRPr="006276FC">
              <w:rPr>
                <w:sz w:val="16"/>
                <w:szCs w:val="16"/>
              </w:rPr>
              <w:t>PrimaryEventChargingFunctionName</w:t>
            </w:r>
            <w:proofErr w:type="spellEnd"/>
          </w:p>
        </w:tc>
        <w:tc>
          <w:tcPr>
            <w:tcW w:w="2651" w:type="dxa"/>
            <w:gridSpan w:val="4"/>
          </w:tcPr>
          <w:p w14:paraId="3C2383A6" w14:textId="77777777" w:rsidR="000946F0" w:rsidRPr="006276FC" w:rsidRDefault="000946F0" w:rsidP="000946F0">
            <w:pPr>
              <w:pStyle w:val="TAL"/>
              <w:rPr>
                <w:sz w:val="16"/>
                <w:szCs w:val="16"/>
              </w:rPr>
            </w:pPr>
            <w:proofErr w:type="spellStart"/>
            <w:r w:rsidRPr="006276FC">
              <w:rPr>
                <w:sz w:val="16"/>
                <w:szCs w:val="16"/>
              </w:rPr>
              <w:t>tDiameterURI</w:t>
            </w:r>
            <w:proofErr w:type="spellEnd"/>
          </w:p>
        </w:tc>
        <w:tc>
          <w:tcPr>
            <w:tcW w:w="0" w:type="auto"/>
            <w:gridSpan w:val="4"/>
          </w:tcPr>
          <w:p w14:paraId="397E3EF0" w14:textId="77777777" w:rsidR="000946F0" w:rsidRPr="006276FC" w:rsidRDefault="000946F0" w:rsidP="000946F0">
            <w:pPr>
              <w:pStyle w:val="TAC"/>
            </w:pPr>
            <w:r w:rsidRPr="00F904EB">
              <w:t>0 to 1</w:t>
            </w:r>
          </w:p>
          <w:p w14:paraId="3B41498A" w14:textId="77777777" w:rsidR="000946F0" w:rsidRPr="006276FC" w:rsidRDefault="000946F0" w:rsidP="000946F0">
            <w:pPr>
              <w:pStyle w:val="TAC"/>
            </w:pPr>
            <w:r w:rsidRPr="00F904EB">
              <w:t>(NOTE 2)</w:t>
            </w:r>
          </w:p>
        </w:tc>
      </w:tr>
      <w:tr w:rsidR="000946F0" w:rsidRPr="006276FC" w14:paraId="3BA1E3D2" w14:textId="77777777" w:rsidTr="000946F0">
        <w:trPr>
          <w:cantSplit/>
          <w:jc w:val="center"/>
        </w:trPr>
        <w:tc>
          <w:tcPr>
            <w:tcW w:w="0" w:type="auto"/>
            <w:vMerge/>
            <w:vAlign w:val="center"/>
          </w:tcPr>
          <w:p w14:paraId="2118980E" w14:textId="77777777" w:rsidR="000946F0" w:rsidRPr="006276FC" w:rsidRDefault="000946F0" w:rsidP="000946F0">
            <w:pPr>
              <w:pStyle w:val="TAL"/>
              <w:rPr>
                <w:sz w:val="16"/>
                <w:szCs w:val="16"/>
              </w:rPr>
            </w:pPr>
          </w:p>
        </w:tc>
        <w:tc>
          <w:tcPr>
            <w:tcW w:w="2401" w:type="dxa"/>
            <w:vMerge/>
            <w:vAlign w:val="center"/>
          </w:tcPr>
          <w:p w14:paraId="478E023D" w14:textId="77777777" w:rsidR="000946F0" w:rsidRPr="006276FC" w:rsidRDefault="000946F0" w:rsidP="000946F0">
            <w:pPr>
              <w:pStyle w:val="TAL"/>
              <w:rPr>
                <w:sz w:val="16"/>
                <w:szCs w:val="16"/>
              </w:rPr>
            </w:pPr>
          </w:p>
        </w:tc>
        <w:tc>
          <w:tcPr>
            <w:tcW w:w="3098" w:type="dxa"/>
            <w:gridSpan w:val="7"/>
          </w:tcPr>
          <w:p w14:paraId="2DF8BDFF" w14:textId="77777777" w:rsidR="000946F0" w:rsidRPr="006276FC" w:rsidRDefault="000946F0" w:rsidP="000946F0">
            <w:pPr>
              <w:pStyle w:val="TAL"/>
              <w:rPr>
                <w:sz w:val="16"/>
                <w:szCs w:val="16"/>
              </w:rPr>
            </w:pPr>
            <w:proofErr w:type="spellStart"/>
            <w:r w:rsidRPr="006276FC">
              <w:rPr>
                <w:sz w:val="16"/>
                <w:szCs w:val="16"/>
              </w:rPr>
              <w:t>SecondaryEventChargingFunctionName</w:t>
            </w:r>
            <w:proofErr w:type="spellEnd"/>
          </w:p>
        </w:tc>
        <w:tc>
          <w:tcPr>
            <w:tcW w:w="2651" w:type="dxa"/>
            <w:gridSpan w:val="4"/>
          </w:tcPr>
          <w:p w14:paraId="3A9D9F54" w14:textId="77777777" w:rsidR="000946F0" w:rsidRPr="006276FC" w:rsidRDefault="000946F0" w:rsidP="000946F0">
            <w:pPr>
              <w:pStyle w:val="TAL"/>
              <w:rPr>
                <w:sz w:val="16"/>
                <w:szCs w:val="16"/>
              </w:rPr>
            </w:pPr>
            <w:proofErr w:type="spellStart"/>
            <w:r w:rsidRPr="006276FC">
              <w:rPr>
                <w:sz w:val="16"/>
                <w:szCs w:val="16"/>
              </w:rPr>
              <w:t>tDiameterURI</w:t>
            </w:r>
            <w:proofErr w:type="spellEnd"/>
          </w:p>
        </w:tc>
        <w:tc>
          <w:tcPr>
            <w:tcW w:w="0" w:type="auto"/>
            <w:gridSpan w:val="4"/>
          </w:tcPr>
          <w:p w14:paraId="4BF61C20" w14:textId="77777777" w:rsidR="000946F0" w:rsidRPr="006276FC" w:rsidRDefault="000946F0" w:rsidP="000946F0">
            <w:pPr>
              <w:pStyle w:val="TAC"/>
            </w:pPr>
            <w:r w:rsidRPr="00F904EB">
              <w:t>0 to 1</w:t>
            </w:r>
          </w:p>
        </w:tc>
      </w:tr>
      <w:tr w:rsidR="000946F0" w:rsidRPr="006276FC" w14:paraId="4E5A9354" w14:textId="77777777" w:rsidTr="000946F0">
        <w:trPr>
          <w:cantSplit/>
          <w:jc w:val="center"/>
        </w:trPr>
        <w:tc>
          <w:tcPr>
            <w:tcW w:w="0" w:type="auto"/>
            <w:vMerge/>
            <w:vAlign w:val="center"/>
          </w:tcPr>
          <w:p w14:paraId="4CADD438" w14:textId="77777777" w:rsidR="000946F0" w:rsidRPr="006276FC" w:rsidRDefault="000946F0" w:rsidP="000946F0">
            <w:pPr>
              <w:pStyle w:val="TAL"/>
              <w:rPr>
                <w:sz w:val="16"/>
                <w:szCs w:val="16"/>
              </w:rPr>
            </w:pPr>
          </w:p>
        </w:tc>
        <w:tc>
          <w:tcPr>
            <w:tcW w:w="2401" w:type="dxa"/>
            <w:vMerge/>
            <w:vAlign w:val="center"/>
          </w:tcPr>
          <w:p w14:paraId="43B33585" w14:textId="77777777" w:rsidR="000946F0" w:rsidRPr="006276FC" w:rsidRDefault="000946F0" w:rsidP="000946F0">
            <w:pPr>
              <w:pStyle w:val="TAL"/>
              <w:rPr>
                <w:sz w:val="16"/>
                <w:szCs w:val="16"/>
              </w:rPr>
            </w:pPr>
          </w:p>
        </w:tc>
        <w:tc>
          <w:tcPr>
            <w:tcW w:w="3098" w:type="dxa"/>
            <w:gridSpan w:val="7"/>
          </w:tcPr>
          <w:p w14:paraId="4D190C9A" w14:textId="77777777" w:rsidR="000946F0" w:rsidRPr="006276FC" w:rsidRDefault="000946F0" w:rsidP="000946F0">
            <w:pPr>
              <w:pStyle w:val="TAL"/>
              <w:rPr>
                <w:sz w:val="16"/>
                <w:szCs w:val="16"/>
              </w:rPr>
            </w:pPr>
            <w:proofErr w:type="spellStart"/>
            <w:r w:rsidRPr="006276FC">
              <w:rPr>
                <w:sz w:val="16"/>
                <w:szCs w:val="16"/>
              </w:rPr>
              <w:t>PrimaryCharging</w:t>
            </w:r>
            <w:proofErr w:type="spellEnd"/>
            <w:r w:rsidRPr="006276FC">
              <w:rPr>
                <w:sz w:val="16"/>
                <w:szCs w:val="16"/>
              </w:rPr>
              <w:t xml:space="preserve"> </w:t>
            </w:r>
            <w:proofErr w:type="spellStart"/>
            <w:r w:rsidRPr="006276FC">
              <w:rPr>
                <w:sz w:val="16"/>
                <w:szCs w:val="16"/>
              </w:rPr>
              <w:t>CollectionFunctionName</w:t>
            </w:r>
            <w:proofErr w:type="spellEnd"/>
          </w:p>
        </w:tc>
        <w:tc>
          <w:tcPr>
            <w:tcW w:w="2651" w:type="dxa"/>
            <w:gridSpan w:val="4"/>
          </w:tcPr>
          <w:p w14:paraId="55054F41" w14:textId="77777777" w:rsidR="000946F0" w:rsidRPr="006276FC" w:rsidRDefault="000946F0" w:rsidP="000946F0">
            <w:pPr>
              <w:pStyle w:val="TAL"/>
              <w:rPr>
                <w:sz w:val="16"/>
                <w:szCs w:val="16"/>
              </w:rPr>
            </w:pPr>
            <w:proofErr w:type="spellStart"/>
            <w:r w:rsidRPr="006276FC">
              <w:rPr>
                <w:sz w:val="16"/>
                <w:szCs w:val="16"/>
              </w:rPr>
              <w:t>tDiameterURI</w:t>
            </w:r>
            <w:proofErr w:type="spellEnd"/>
          </w:p>
        </w:tc>
        <w:tc>
          <w:tcPr>
            <w:tcW w:w="0" w:type="auto"/>
            <w:gridSpan w:val="4"/>
          </w:tcPr>
          <w:p w14:paraId="47BE4C40" w14:textId="77777777" w:rsidR="000946F0" w:rsidRPr="006276FC" w:rsidRDefault="000946F0" w:rsidP="000946F0">
            <w:pPr>
              <w:pStyle w:val="TAC"/>
            </w:pPr>
            <w:r w:rsidRPr="00F904EB">
              <w:t>0 to 1</w:t>
            </w:r>
          </w:p>
          <w:p w14:paraId="6A8012B5" w14:textId="77777777" w:rsidR="000946F0" w:rsidRPr="006276FC" w:rsidRDefault="000946F0" w:rsidP="000946F0">
            <w:pPr>
              <w:pStyle w:val="TAC"/>
            </w:pPr>
            <w:r w:rsidRPr="00F904EB">
              <w:t>(NOTE 2)</w:t>
            </w:r>
          </w:p>
        </w:tc>
      </w:tr>
      <w:tr w:rsidR="000946F0" w:rsidRPr="006276FC" w14:paraId="52930286" w14:textId="77777777" w:rsidTr="000946F0">
        <w:trPr>
          <w:cantSplit/>
          <w:jc w:val="center"/>
        </w:trPr>
        <w:tc>
          <w:tcPr>
            <w:tcW w:w="0" w:type="auto"/>
            <w:vMerge/>
            <w:vAlign w:val="center"/>
          </w:tcPr>
          <w:p w14:paraId="03D2D4BC" w14:textId="77777777" w:rsidR="000946F0" w:rsidRPr="006276FC" w:rsidRDefault="000946F0" w:rsidP="000946F0">
            <w:pPr>
              <w:pStyle w:val="TAL"/>
              <w:rPr>
                <w:sz w:val="16"/>
                <w:szCs w:val="16"/>
              </w:rPr>
            </w:pPr>
          </w:p>
        </w:tc>
        <w:tc>
          <w:tcPr>
            <w:tcW w:w="2401" w:type="dxa"/>
            <w:vMerge/>
            <w:vAlign w:val="center"/>
          </w:tcPr>
          <w:p w14:paraId="4A37F442" w14:textId="77777777" w:rsidR="000946F0" w:rsidRPr="006276FC" w:rsidRDefault="000946F0" w:rsidP="000946F0">
            <w:pPr>
              <w:pStyle w:val="TAL"/>
              <w:rPr>
                <w:sz w:val="16"/>
                <w:szCs w:val="16"/>
              </w:rPr>
            </w:pPr>
          </w:p>
        </w:tc>
        <w:tc>
          <w:tcPr>
            <w:tcW w:w="3098" w:type="dxa"/>
            <w:gridSpan w:val="7"/>
          </w:tcPr>
          <w:p w14:paraId="5FA25826" w14:textId="77777777" w:rsidR="000946F0" w:rsidRPr="006276FC" w:rsidRDefault="000946F0" w:rsidP="000946F0">
            <w:pPr>
              <w:pStyle w:val="TAL"/>
              <w:rPr>
                <w:sz w:val="16"/>
                <w:szCs w:val="16"/>
              </w:rPr>
            </w:pPr>
            <w:proofErr w:type="spellStart"/>
            <w:r w:rsidRPr="006276FC">
              <w:rPr>
                <w:sz w:val="16"/>
                <w:szCs w:val="16"/>
              </w:rPr>
              <w:t>SecondaryCharging</w:t>
            </w:r>
            <w:proofErr w:type="spellEnd"/>
            <w:r w:rsidRPr="006276FC">
              <w:rPr>
                <w:sz w:val="16"/>
                <w:szCs w:val="16"/>
              </w:rPr>
              <w:t xml:space="preserve"> </w:t>
            </w:r>
            <w:proofErr w:type="spellStart"/>
            <w:r w:rsidRPr="006276FC">
              <w:rPr>
                <w:sz w:val="16"/>
                <w:szCs w:val="16"/>
              </w:rPr>
              <w:t>CollectionFunctionName</w:t>
            </w:r>
            <w:proofErr w:type="spellEnd"/>
          </w:p>
        </w:tc>
        <w:tc>
          <w:tcPr>
            <w:tcW w:w="2651" w:type="dxa"/>
            <w:gridSpan w:val="4"/>
          </w:tcPr>
          <w:p w14:paraId="721C9147" w14:textId="77777777" w:rsidR="000946F0" w:rsidRPr="006276FC" w:rsidRDefault="000946F0" w:rsidP="000946F0">
            <w:pPr>
              <w:pStyle w:val="TAL"/>
              <w:rPr>
                <w:sz w:val="16"/>
                <w:szCs w:val="16"/>
              </w:rPr>
            </w:pPr>
            <w:proofErr w:type="spellStart"/>
            <w:r w:rsidRPr="006276FC">
              <w:rPr>
                <w:sz w:val="16"/>
                <w:szCs w:val="16"/>
              </w:rPr>
              <w:t>tDiameterURI</w:t>
            </w:r>
            <w:proofErr w:type="spellEnd"/>
          </w:p>
        </w:tc>
        <w:tc>
          <w:tcPr>
            <w:tcW w:w="0" w:type="auto"/>
            <w:gridSpan w:val="4"/>
          </w:tcPr>
          <w:p w14:paraId="4CFE4B13" w14:textId="77777777" w:rsidR="000946F0" w:rsidRPr="006276FC" w:rsidRDefault="000946F0" w:rsidP="000946F0">
            <w:pPr>
              <w:pStyle w:val="TAC"/>
            </w:pPr>
            <w:r w:rsidRPr="00F904EB">
              <w:t>0 to 1</w:t>
            </w:r>
          </w:p>
        </w:tc>
      </w:tr>
      <w:tr w:rsidR="000946F0" w:rsidRPr="006276FC" w14:paraId="55C1769A" w14:textId="77777777" w:rsidTr="000946F0">
        <w:trPr>
          <w:cantSplit/>
          <w:jc w:val="center"/>
        </w:trPr>
        <w:tc>
          <w:tcPr>
            <w:tcW w:w="0" w:type="auto"/>
            <w:vMerge w:val="restart"/>
            <w:vAlign w:val="center"/>
          </w:tcPr>
          <w:p w14:paraId="6CD4BAB9" w14:textId="77777777" w:rsidR="000946F0" w:rsidRPr="006276FC" w:rsidRDefault="000946F0" w:rsidP="000946F0">
            <w:pPr>
              <w:pStyle w:val="TAL"/>
              <w:rPr>
                <w:sz w:val="16"/>
                <w:szCs w:val="16"/>
              </w:rPr>
            </w:pPr>
            <w:proofErr w:type="spellStart"/>
            <w:r w:rsidRPr="006276FC">
              <w:rPr>
                <w:sz w:val="16"/>
                <w:szCs w:val="16"/>
              </w:rPr>
              <w:t>tDSAI</w:t>
            </w:r>
            <w:proofErr w:type="spellEnd"/>
          </w:p>
        </w:tc>
        <w:tc>
          <w:tcPr>
            <w:tcW w:w="2401" w:type="dxa"/>
            <w:vMerge w:val="restart"/>
            <w:vAlign w:val="center"/>
          </w:tcPr>
          <w:p w14:paraId="380C4890" w14:textId="77777777" w:rsidR="000946F0" w:rsidRPr="006276FC" w:rsidRDefault="000946F0" w:rsidP="000946F0">
            <w:pPr>
              <w:pStyle w:val="TAL"/>
              <w:rPr>
                <w:sz w:val="16"/>
                <w:szCs w:val="16"/>
              </w:rPr>
            </w:pPr>
            <w:r w:rsidRPr="006276FC">
              <w:rPr>
                <w:sz w:val="16"/>
                <w:szCs w:val="16"/>
              </w:rPr>
              <w:t>DSAI</w:t>
            </w:r>
          </w:p>
        </w:tc>
        <w:tc>
          <w:tcPr>
            <w:tcW w:w="3098" w:type="dxa"/>
            <w:gridSpan w:val="7"/>
          </w:tcPr>
          <w:p w14:paraId="4A4891CE" w14:textId="77777777" w:rsidR="000946F0" w:rsidRPr="006276FC" w:rsidRDefault="000946F0" w:rsidP="000946F0">
            <w:pPr>
              <w:pStyle w:val="TAL"/>
              <w:rPr>
                <w:sz w:val="16"/>
                <w:szCs w:val="16"/>
              </w:rPr>
            </w:pPr>
            <w:r w:rsidRPr="006276FC">
              <w:rPr>
                <w:sz w:val="16"/>
                <w:szCs w:val="16"/>
              </w:rPr>
              <w:t>DSAI-Tag</w:t>
            </w:r>
          </w:p>
        </w:tc>
        <w:tc>
          <w:tcPr>
            <w:tcW w:w="2651" w:type="dxa"/>
            <w:gridSpan w:val="4"/>
          </w:tcPr>
          <w:p w14:paraId="5D0E6F57" w14:textId="77777777" w:rsidR="000946F0" w:rsidRPr="006276FC" w:rsidRDefault="000946F0" w:rsidP="000946F0">
            <w:pPr>
              <w:pStyle w:val="TAL"/>
              <w:rPr>
                <w:sz w:val="16"/>
                <w:szCs w:val="16"/>
              </w:rPr>
            </w:pPr>
            <w:proofErr w:type="spellStart"/>
            <w:r w:rsidRPr="006276FC">
              <w:rPr>
                <w:sz w:val="16"/>
                <w:szCs w:val="16"/>
              </w:rPr>
              <w:t>tDSAI</w:t>
            </w:r>
            <w:proofErr w:type="spellEnd"/>
            <w:r w:rsidRPr="006276FC">
              <w:rPr>
                <w:sz w:val="16"/>
                <w:szCs w:val="16"/>
              </w:rPr>
              <w:t>-Tag</w:t>
            </w:r>
          </w:p>
        </w:tc>
        <w:tc>
          <w:tcPr>
            <w:tcW w:w="0" w:type="auto"/>
            <w:gridSpan w:val="4"/>
          </w:tcPr>
          <w:p w14:paraId="0DD23ED7" w14:textId="77777777" w:rsidR="000946F0" w:rsidRPr="006276FC" w:rsidRDefault="000946F0" w:rsidP="000946F0">
            <w:pPr>
              <w:pStyle w:val="TAC"/>
            </w:pPr>
            <w:r w:rsidRPr="00F904EB">
              <w:t>1</w:t>
            </w:r>
          </w:p>
        </w:tc>
      </w:tr>
      <w:tr w:rsidR="000946F0" w:rsidRPr="006276FC" w14:paraId="1B1DE40A" w14:textId="77777777" w:rsidTr="000946F0">
        <w:trPr>
          <w:cantSplit/>
          <w:jc w:val="center"/>
        </w:trPr>
        <w:tc>
          <w:tcPr>
            <w:tcW w:w="0" w:type="auto"/>
            <w:vMerge/>
            <w:vAlign w:val="center"/>
          </w:tcPr>
          <w:p w14:paraId="79EFCA22" w14:textId="77777777" w:rsidR="000946F0" w:rsidRPr="006276FC" w:rsidRDefault="000946F0" w:rsidP="000946F0">
            <w:pPr>
              <w:pStyle w:val="TH"/>
              <w:spacing w:after="60"/>
              <w:jc w:val="left"/>
              <w:rPr>
                <w:b w:val="0"/>
              </w:rPr>
            </w:pPr>
          </w:p>
        </w:tc>
        <w:tc>
          <w:tcPr>
            <w:tcW w:w="2401" w:type="dxa"/>
            <w:vMerge/>
            <w:vAlign w:val="center"/>
          </w:tcPr>
          <w:p w14:paraId="7F2A7288" w14:textId="77777777" w:rsidR="000946F0" w:rsidRPr="006276FC" w:rsidRDefault="000946F0" w:rsidP="000946F0">
            <w:pPr>
              <w:pStyle w:val="TH"/>
              <w:spacing w:after="60"/>
              <w:rPr>
                <w:b w:val="0"/>
              </w:rPr>
            </w:pPr>
          </w:p>
        </w:tc>
        <w:tc>
          <w:tcPr>
            <w:tcW w:w="3098" w:type="dxa"/>
            <w:gridSpan w:val="7"/>
          </w:tcPr>
          <w:p w14:paraId="1A78D919" w14:textId="77777777" w:rsidR="000946F0" w:rsidRPr="006276FC" w:rsidRDefault="000946F0" w:rsidP="000946F0">
            <w:pPr>
              <w:pStyle w:val="TAL"/>
              <w:rPr>
                <w:sz w:val="16"/>
                <w:szCs w:val="16"/>
              </w:rPr>
            </w:pPr>
            <w:r w:rsidRPr="006276FC">
              <w:rPr>
                <w:sz w:val="16"/>
                <w:szCs w:val="16"/>
              </w:rPr>
              <w:t>DSAI-Value</w:t>
            </w:r>
          </w:p>
        </w:tc>
        <w:tc>
          <w:tcPr>
            <w:tcW w:w="2651" w:type="dxa"/>
            <w:gridSpan w:val="4"/>
          </w:tcPr>
          <w:p w14:paraId="292D5A24" w14:textId="77777777" w:rsidR="000946F0" w:rsidRPr="006276FC" w:rsidRDefault="000946F0" w:rsidP="000946F0">
            <w:pPr>
              <w:pStyle w:val="TAL"/>
              <w:rPr>
                <w:sz w:val="16"/>
                <w:szCs w:val="16"/>
              </w:rPr>
            </w:pPr>
            <w:proofErr w:type="spellStart"/>
            <w:r w:rsidRPr="006276FC">
              <w:rPr>
                <w:sz w:val="16"/>
                <w:szCs w:val="16"/>
              </w:rPr>
              <w:t>tDSAI</w:t>
            </w:r>
            <w:proofErr w:type="spellEnd"/>
            <w:r w:rsidRPr="006276FC">
              <w:rPr>
                <w:sz w:val="16"/>
                <w:szCs w:val="16"/>
              </w:rPr>
              <w:t>-Value</w:t>
            </w:r>
          </w:p>
        </w:tc>
        <w:tc>
          <w:tcPr>
            <w:tcW w:w="0" w:type="auto"/>
            <w:gridSpan w:val="4"/>
          </w:tcPr>
          <w:p w14:paraId="4BE7EA8C" w14:textId="77777777" w:rsidR="000946F0" w:rsidRPr="006276FC" w:rsidRDefault="000946F0" w:rsidP="000946F0">
            <w:pPr>
              <w:pStyle w:val="TAC"/>
            </w:pPr>
            <w:r w:rsidRPr="00F904EB">
              <w:t>1</w:t>
            </w:r>
          </w:p>
        </w:tc>
      </w:tr>
      <w:tr w:rsidR="000946F0" w:rsidRPr="006276FC" w14:paraId="570D8384" w14:textId="77777777" w:rsidTr="000946F0">
        <w:trPr>
          <w:cantSplit/>
          <w:jc w:val="center"/>
        </w:trPr>
        <w:tc>
          <w:tcPr>
            <w:tcW w:w="0" w:type="auto"/>
            <w:vAlign w:val="center"/>
          </w:tcPr>
          <w:p w14:paraId="64C20BAD" w14:textId="77777777" w:rsidR="000946F0" w:rsidRPr="006276FC" w:rsidRDefault="000946F0" w:rsidP="000946F0">
            <w:pPr>
              <w:pStyle w:val="TAL"/>
              <w:rPr>
                <w:sz w:val="16"/>
                <w:szCs w:val="16"/>
              </w:rPr>
            </w:pPr>
            <w:proofErr w:type="spellStart"/>
            <w:r w:rsidRPr="006276FC">
              <w:rPr>
                <w:sz w:val="16"/>
                <w:szCs w:val="16"/>
              </w:rPr>
              <w:t>tUEReachabilityForIP</w:t>
            </w:r>
            <w:proofErr w:type="spellEnd"/>
          </w:p>
        </w:tc>
        <w:tc>
          <w:tcPr>
            <w:tcW w:w="2401" w:type="dxa"/>
            <w:vAlign w:val="center"/>
          </w:tcPr>
          <w:p w14:paraId="0346E6F5" w14:textId="77777777" w:rsidR="000946F0" w:rsidRPr="006276FC" w:rsidRDefault="000946F0" w:rsidP="000946F0">
            <w:pPr>
              <w:pStyle w:val="TAL"/>
              <w:rPr>
                <w:sz w:val="16"/>
                <w:szCs w:val="16"/>
              </w:rPr>
            </w:pPr>
            <w:proofErr w:type="spellStart"/>
            <w:r w:rsidRPr="006276FC">
              <w:rPr>
                <w:sz w:val="16"/>
                <w:szCs w:val="16"/>
              </w:rPr>
              <w:t>UEReachabilityForIP</w:t>
            </w:r>
            <w:proofErr w:type="spellEnd"/>
          </w:p>
        </w:tc>
        <w:tc>
          <w:tcPr>
            <w:tcW w:w="3098" w:type="dxa"/>
            <w:gridSpan w:val="7"/>
          </w:tcPr>
          <w:p w14:paraId="52170930" w14:textId="77777777" w:rsidR="000946F0" w:rsidRPr="006276FC" w:rsidRDefault="000946F0" w:rsidP="000946F0">
            <w:pPr>
              <w:pStyle w:val="TAL"/>
              <w:rPr>
                <w:sz w:val="16"/>
                <w:szCs w:val="16"/>
              </w:rPr>
            </w:pPr>
            <w:r w:rsidRPr="006276FC">
              <w:rPr>
                <w:sz w:val="16"/>
                <w:szCs w:val="16"/>
                <w:lang w:val="es-ES_tradnl"/>
              </w:rPr>
              <w:t>UEIPReachabilityMME</w:t>
            </w:r>
          </w:p>
        </w:tc>
        <w:tc>
          <w:tcPr>
            <w:tcW w:w="2651" w:type="dxa"/>
            <w:gridSpan w:val="4"/>
          </w:tcPr>
          <w:p w14:paraId="58C85B84" w14:textId="77777777" w:rsidR="000946F0" w:rsidRPr="006276FC" w:rsidRDefault="000946F0" w:rsidP="000946F0">
            <w:pPr>
              <w:pStyle w:val="TAL"/>
              <w:rPr>
                <w:sz w:val="16"/>
                <w:szCs w:val="16"/>
              </w:rPr>
            </w:pPr>
            <w:r w:rsidRPr="006276FC">
              <w:rPr>
                <w:sz w:val="16"/>
                <w:szCs w:val="16"/>
                <w:lang w:val="es-ES_tradnl"/>
              </w:rPr>
              <w:t>tUEIPReachabilityMME</w:t>
            </w:r>
          </w:p>
        </w:tc>
        <w:tc>
          <w:tcPr>
            <w:tcW w:w="0" w:type="auto"/>
            <w:gridSpan w:val="4"/>
          </w:tcPr>
          <w:p w14:paraId="196BC912" w14:textId="77777777" w:rsidR="000946F0" w:rsidRPr="006276FC" w:rsidRDefault="000946F0" w:rsidP="000946F0">
            <w:pPr>
              <w:pStyle w:val="TAC"/>
            </w:pPr>
            <w:r w:rsidRPr="00F904EB">
              <w:t>(0 to 1)</w:t>
            </w:r>
          </w:p>
        </w:tc>
      </w:tr>
      <w:tr w:rsidR="000946F0" w:rsidRPr="006276FC" w14:paraId="13AB2E26" w14:textId="77777777" w:rsidTr="000946F0">
        <w:trPr>
          <w:cantSplit/>
          <w:jc w:val="center"/>
        </w:trPr>
        <w:tc>
          <w:tcPr>
            <w:tcW w:w="0" w:type="auto"/>
            <w:vAlign w:val="center"/>
          </w:tcPr>
          <w:p w14:paraId="3C7B3FD6" w14:textId="77777777" w:rsidR="000946F0" w:rsidRPr="006276FC" w:rsidRDefault="000946F0" w:rsidP="000946F0">
            <w:pPr>
              <w:pStyle w:val="TAL"/>
              <w:rPr>
                <w:sz w:val="16"/>
                <w:szCs w:val="16"/>
              </w:rPr>
            </w:pPr>
          </w:p>
        </w:tc>
        <w:tc>
          <w:tcPr>
            <w:tcW w:w="2401" w:type="dxa"/>
            <w:vAlign w:val="center"/>
          </w:tcPr>
          <w:p w14:paraId="5F4CC942" w14:textId="77777777" w:rsidR="000946F0" w:rsidRPr="006276FC" w:rsidRDefault="000946F0" w:rsidP="000946F0">
            <w:pPr>
              <w:pStyle w:val="TAL"/>
              <w:rPr>
                <w:sz w:val="16"/>
                <w:szCs w:val="16"/>
              </w:rPr>
            </w:pPr>
          </w:p>
        </w:tc>
        <w:tc>
          <w:tcPr>
            <w:tcW w:w="3098" w:type="dxa"/>
            <w:gridSpan w:val="7"/>
          </w:tcPr>
          <w:p w14:paraId="1FD1E4FC" w14:textId="77777777" w:rsidR="000946F0" w:rsidRPr="006276FC" w:rsidRDefault="000946F0" w:rsidP="000946F0">
            <w:pPr>
              <w:pStyle w:val="TAL"/>
              <w:rPr>
                <w:sz w:val="16"/>
                <w:szCs w:val="16"/>
                <w:lang w:val="es-ES_tradnl"/>
              </w:rPr>
            </w:pPr>
            <w:r w:rsidRPr="006276FC">
              <w:rPr>
                <w:bCs/>
                <w:sz w:val="16"/>
                <w:szCs w:val="16"/>
              </w:rPr>
              <w:t>Extension</w:t>
            </w:r>
          </w:p>
        </w:tc>
        <w:tc>
          <w:tcPr>
            <w:tcW w:w="2651" w:type="dxa"/>
            <w:gridSpan w:val="4"/>
          </w:tcPr>
          <w:p w14:paraId="524A62A0" w14:textId="77777777" w:rsidR="000946F0" w:rsidRPr="006276FC" w:rsidRDefault="000946F0" w:rsidP="000946F0">
            <w:pPr>
              <w:pStyle w:val="TAL"/>
              <w:rPr>
                <w:sz w:val="16"/>
                <w:szCs w:val="16"/>
                <w:lang w:val="es-ES_tradnl"/>
              </w:rPr>
            </w:pPr>
            <w:proofErr w:type="spellStart"/>
            <w:r w:rsidRPr="006276FC">
              <w:rPr>
                <w:bCs/>
                <w:sz w:val="16"/>
                <w:szCs w:val="16"/>
              </w:rPr>
              <w:t>t</w:t>
            </w:r>
            <w:r w:rsidRPr="006276FC">
              <w:rPr>
                <w:sz w:val="16"/>
                <w:szCs w:val="16"/>
              </w:rPr>
              <w:t>UEReachabilityForIP</w:t>
            </w:r>
            <w:r w:rsidRPr="006276FC">
              <w:rPr>
                <w:bCs/>
                <w:sz w:val="16"/>
                <w:szCs w:val="16"/>
              </w:rPr>
              <w:t>Extension</w:t>
            </w:r>
            <w:proofErr w:type="spellEnd"/>
          </w:p>
        </w:tc>
        <w:tc>
          <w:tcPr>
            <w:tcW w:w="0" w:type="auto"/>
            <w:gridSpan w:val="4"/>
          </w:tcPr>
          <w:p w14:paraId="0AB66E1E" w14:textId="77777777" w:rsidR="000946F0" w:rsidRPr="006276FC" w:rsidRDefault="000946F0" w:rsidP="000946F0">
            <w:pPr>
              <w:pStyle w:val="TAC"/>
            </w:pPr>
            <w:r w:rsidRPr="00F904EB">
              <w:t>(0 to 1)</w:t>
            </w:r>
          </w:p>
        </w:tc>
      </w:tr>
      <w:tr w:rsidR="000946F0" w:rsidRPr="006276FC" w14:paraId="2775C584" w14:textId="77777777" w:rsidTr="000946F0">
        <w:trPr>
          <w:cantSplit/>
          <w:jc w:val="center"/>
        </w:trPr>
        <w:tc>
          <w:tcPr>
            <w:tcW w:w="0" w:type="auto"/>
            <w:vMerge w:val="restart"/>
            <w:vAlign w:val="center"/>
          </w:tcPr>
          <w:p w14:paraId="29161297" w14:textId="77777777" w:rsidR="000946F0" w:rsidRPr="006276FC" w:rsidRDefault="000946F0" w:rsidP="000946F0">
            <w:pPr>
              <w:pStyle w:val="TAL"/>
              <w:rPr>
                <w:sz w:val="16"/>
                <w:szCs w:val="16"/>
              </w:rPr>
            </w:pPr>
            <w:proofErr w:type="spellStart"/>
            <w:r w:rsidRPr="006276FC">
              <w:rPr>
                <w:sz w:val="16"/>
                <w:szCs w:val="16"/>
              </w:rPr>
              <w:t>tUEReachabilityForIP</w:t>
            </w:r>
            <w:r w:rsidRPr="006276FC">
              <w:rPr>
                <w:bCs/>
                <w:sz w:val="16"/>
                <w:szCs w:val="16"/>
              </w:rPr>
              <w:t>Extension</w:t>
            </w:r>
            <w:proofErr w:type="spellEnd"/>
          </w:p>
        </w:tc>
        <w:tc>
          <w:tcPr>
            <w:tcW w:w="2401" w:type="dxa"/>
            <w:vMerge w:val="restart"/>
            <w:vAlign w:val="center"/>
          </w:tcPr>
          <w:p w14:paraId="4ED3F9D4" w14:textId="77777777" w:rsidR="000946F0" w:rsidRPr="006276FC" w:rsidRDefault="000946F0" w:rsidP="000946F0">
            <w:pPr>
              <w:pStyle w:val="TAL"/>
              <w:rPr>
                <w:sz w:val="16"/>
                <w:szCs w:val="16"/>
              </w:rPr>
            </w:pPr>
            <w:r w:rsidRPr="006276FC">
              <w:rPr>
                <w:bCs/>
                <w:sz w:val="16"/>
                <w:szCs w:val="16"/>
              </w:rPr>
              <w:t>Extension</w:t>
            </w:r>
          </w:p>
        </w:tc>
        <w:tc>
          <w:tcPr>
            <w:tcW w:w="3098" w:type="dxa"/>
            <w:gridSpan w:val="7"/>
          </w:tcPr>
          <w:p w14:paraId="35242517" w14:textId="77777777" w:rsidR="000946F0" w:rsidRPr="006276FC" w:rsidRDefault="000946F0" w:rsidP="000946F0">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1" w:type="dxa"/>
            <w:gridSpan w:val="4"/>
          </w:tcPr>
          <w:p w14:paraId="46AFAC7C" w14:textId="77777777" w:rsidR="000946F0" w:rsidRPr="006276FC" w:rsidRDefault="000946F0" w:rsidP="000946F0">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14:paraId="5C78F5AD" w14:textId="77777777" w:rsidR="000946F0" w:rsidRPr="006276FC" w:rsidRDefault="000946F0" w:rsidP="000946F0">
            <w:pPr>
              <w:pStyle w:val="TAC"/>
            </w:pPr>
            <w:r w:rsidRPr="00F904EB">
              <w:t>(0 to 1)</w:t>
            </w:r>
          </w:p>
        </w:tc>
      </w:tr>
      <w:tr w:rsidR="000946F0" w:rsidRPr="006276FC" w14:paraId="45A8C3F4" w14:textId="77777777" w:rsidTr="000946F0">
        <w:trPr>
          <w:cantSplit/>
          <w:jc w:val="center"/>
        </w:trPr>
        <w:tc>
          <w:tcPr>
            <w:tcW w:w="0" w:type="auto"/>
            <w:vMerge/>
            <w:vAlign w:val="center"/>
          </w:tcPr>
          <w:p w14:paraId="6C27205B" w14:textId="77777777" w:rsidR="000946F0" w:rsidRPr="006276FC" w:rsidRDefault="000946F0" w:rsidP="000946F0">
            <w:pPr>
              <w:pStyle w:val="TAL"/>
              <w:rPr>
                <w:sz w:val="16"/>
                <w:szCs w:val="16"/>
              </w:rPr>
            </w:pPr>
          </w:p>
        </w:tc>
        <w:tc>
          <w:tcPr>
            <w:tcW w:w="2401" w:type="dxa"/>
            <w:vMerge/>
            <w:vAlign w:val="center"/>
          </w:tcPr>
          <w:p w14:paraId="3411473C" w14:textId="77777777" w:rsidR="000946F0" w:rsidRPr="006276FC" w:rsidRDefault="000946F0" w:rsidP="000946F0">
            <w:pPr>
              <w:pStyle w:val="TAL"/>
              <w:rPr>
                <w:bCs/>
                <w:sz w:val="16"/>
                <w:szCs w:val="16"/>
              </w:rPr>
            </w:pPr>
          </w:p>
        </w:tc>
        <w:tc>
          <w:tcPr>
            <w:tcW w:w="3098" w:type="dxa"/>
            <w:gridSpan w:val="7"/>
          </w:tcPr>
          <w:p w14:paraId="15E68C29" w14:textId="77777777" w:rsidR="000946F0" w:rsidRPr="006276FC" w:rsidRDefault="000946F0" w:rsidP="000946F0">
            <w:pPr>
              <w:pStyle w:val="TAL"/>
              <w:rPr>
                <w:sz w:val="16"/>
                <w:szCs w:val="16"/>
                <w:lang w:val="es-ES_tradnl"/>
              </w:rPr>
            </w:pPr>
            <w:r w:rsidRPr="006276FC">
              <w:rPr>
                <w:sz w:val="16"/>
                <w:szCs w:val="16"/>
                <w:lang w:val="es-ES_tradnl"/>
              </w:rPr>
              <w:t>Extension</w:t>
            </w:r>
          </w:p>
        </w:tc>
        <w:tc>
          <w:tcPr>
            <w:tcW w:w="2651" w:type="dxa"/>
            <w:gridSpan w:val="4"/>
          </w:tcPr>
          <w:p w14:paraId="489BBFAF" w14:textId="77777777" w:rsidR="000946F0" w:rsidRPr="006276FC" w:rsidRDefault="000946F0" w:rsidP="000946F0">
            <w:pPr>
              <w:pStyle w:val="TAL"/>
              <w:rPr>
                <w:sz w:val="16"/>
                <w:szCs w:val="16"/>
                <w:lang w:val="es-ES_tradnl"/>
              </w:rPr>
            </w:pPr>
            <w:r w:rsidRPr="006276FC">
              <w:rPr>
                <w:sz w:val="16"/>
                <w:szCs w:val="16"/>
                <w:lang w:val="es-ES_tradnl"/>
              </w:rPr>
              <w:t>tUEReachabilityForIPExtension2</w:t>
            </w:r>
          </w:p>
        </w:tc>
        <w:tc>
          <w:tcPr>
            <w:tcW w:w="0" w:type="auto"/>
            <w:gridSpan w:val="4"/>
          </w:tcPr>
          <w:p w14:paraId="1A157EA8" w14:textId="77777777" w:rsidR="000946F0" w:rsidRPr="006276FC" w:rsidRDefault="000946F0" w:rsidP="000946F0">
            <w:pPr>
              <w:pStyle w:val="TAC"/>
            </w:pPr>
            <w:r w:rsidRPr="00F904EB">
              <w:t>(0 to 1)</w:t>
            </w:r>
          </w:p>
        </w:tc>
      </w:tr>
      <w:tr w:rsidR="000946F0" w:rsidRPr="006276FC" w14:paraId="1392880D" w14:textId="77777777" w:rsidTr="000946F0">
        <w:trPr>
          <w:cantSplit/>
          <w:jc w:val="center"/>
        </w:trPr>
        <w:tc>
          <w:tcPr>
            <w:tcW w:w="0" w:type="auto"/>
            <w:vMerge w:val="restart"/>
            <w:vAlign w:val="center"/>
          </w:tcPr>
          <w:p w14:paraId="76724812" w14:textId="77777777" w:rsidR="000946F0" w:rsidRPr="006276FC" w:rsidRDefault="000946F0" w:rsidP="000946F0">
            <w:pPr>
              <w:pStyle w:val="TAL"/>
              <w:rPr>
                <w:sz w:val="16"/>
                <w:szCs w:val="16"/>
              </w:rPr>
            </w:pPr>
            <w:r w:rsidRPr="006276FC">
              <w:rPr>
                <w:sz w:val="16"/>
                <w:szCs w:val="16"/>
              </w:rPr>
              <w:t>tUEReachabilityForIP</w:t>
            </w:r>
            <w:r w:rsidRPr="006276FC">
              <w:rPr>
                <w:bCs/>
                <w:sz w:val="16"/>
                <w:szCs w:val="16"/>
              </w:rPr>
              <w:t>Extension2</w:t>
            </w:r>
          </w:p>
        </w:tc>
        <w:tc>
          <w:tcPr>
            <w:tcW w:w="2401" w:type="dxa"/>
            <w:vMerge w:val="restart"/>
            <w:vAlign w:val="center"/>
          </w:tcPr>
          <w:p w14:paraId="1943D1FA" w14:textId="77777777" w:rsidR="000946F0" w:rsidRPr="006276FC" w:rsidRDefault="000946F0" w:rsidP="000946F0">
            <w:pPr>
              <w:pStyle w:val="TAL"/>
              <w:rPr>
                <w:sz w:val="16"/>
                <w:szCs w:val="16"/>
              </w:rPr>
            </w:pPr>
            <w:r w:rsidRPr="006276FC">
              <w:rPr>
                <w:bCs/>
                <w:sz w:val="16"/>
                <w:szCs w:val="16"/>
              </w:rPr>
              <w:t>Extension</w:t>
            </w:r>
          </w:p>
        </w:tc>
        <w:tc>
          <w:tcPr>
            <w:tcW w:w="3098" w:type="dxa"/>
            <w:gridSpan w:val="7"/>
          </w:tcPr>
          <w:p w14:paraId="59DB2BFA" w14:textId="77777777" w:rsidR="000946F0" w:rsidRPr="006276FC" w:rsidRDefault="000946F0" w:rsidP="000946F0">
            <w:pPr>
              <w:pStyle w:val="TAL"/>
              <w:rPr>
                <w:sz w:val="16"/>
                <w:szCs w:val="16"/>
                <w:lang w:val="es-ES_tradnl"/>
              </w:rPr>
            </w:pPr>
            <w:r w:rsidRPr="006276FC">
              <w:rPr>
                <w:sz w:val="16"/>
                <w:szCs w:val="16"/>
                <w:lang w:val="es-ES_tradnl"/>
              </w:rPr>
              <w:t>UEIPReachabilityAMF3GPP</w:t>
            </w:r>
          </w:p>
        </w:tc>
        <w:tc>
          <w:tcPr>
            <w:tcW w:w="2651" w:type="dxa"/>
            <w:gridSpan w:val="4"/>
          </w:tcPr>
          <w:p w14:paraId="4832EC96" w14:textId="77777777" w:rsidR="000946F0" w:rsidRPr="006276FC" w:rsidRDefault="000946F0" w:rsidP="000946F0">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14:paraId="64AB1D5E" w14:textId="77777777" w:rsidR="000946F0" w:rsidRPr="006276FC" w:rsidRDefault="000946F0" w:rsidP="000946F0">
            <w:pPr>
              <w:pStyle w:val="TAC"/>
            </w:pPr>
            <w:r w:rsidRPr="00F904EB">
              <w:t>(0 to 1)</w:t>
            </w:r>
          </w:p>
        </w:tc>
      </w:tr>
      <w:tr w:rsidR="000946F0" w:rsidRPr="006276FC" w14:paraId="38C2E868" w14:textId="77777777" w:rsidTr="000946F0">
        <w:trPr>
          <w:cantSplit/>
          <w:jc w:val="center"/>
        </w:trPr>
        <w:tc>
          <w:tcPr>
            <w:tcW w:w="0" w:type="auto"/>
            <w:vMerge/>
            <w:vAlign w:val="center"/>
          </w:tcPr>
          <w:p w14:paraId="777A1996" w14:textId="77777777" w:rsidR="000946F0" w:rsidRPr="006276FC" w:rsidRDefault="000946F0" w:rsidP="000946F0">
            <w:pPr>
              <w:pStyle w:val="TAL"/>
              <w:rPr>
                <w:sz w:val="16"/>
                <w:szCs w:val="16"/>
              </w:rPr>
            </w:pPr>
          </w:p>
        </w:tc>
        <w:tc>
          <w:tcPr>
            <w:tcW w:w="2401" w:type="dxa"/>
            <w:vMerge/>
            <w:vAlign w:val="center"/>
          </w:tcPr>
          <w:p w14:paraId="2234788B" w14:textId="77777777" w:rsidR="000946F0" w:rsidRPr="006276FC" w:rsidRDefault="000946F0" w:rsidP="000946F0">
            <w:pPr>
              <w:pStyle w:val="TAL"/>
              <w:rPr>
                <w:sz w:val="16"/>
                <w:szCs w:val="16"/>
              </w:rPr>
            </w:pPr>
          </w:p>
        </w:tc>
        <w:tc>
          <w:tcPr>
            <w:tcW w:w="3098" w:type="dxa"/>
            <w:gridSpan w:val="7"/>
          </w:tcPr>
          <w:p w14:paraId="52013972" w14:textId="77777777" w:rsidR="000946F0" w:rsidRPr="006276FC" w:rsidRDefault="000946F0" w:rsidP="000946F0">
            <w:pPr>
              <w:pStyle w:val="TAL"/>
              <w:rPr>
                <w:sz w:val="16"/>
                <w:szCs w:val="16"/>
                <w:lang w:val="es-ES_tradnl"/>
              </w:rPr>
            </w:pPr>
            <w:r w:rsidRPr="006276FC">
              <w:rPr>
                <w:sz w:val="16"/>
                <w:szCs w:val="16"/>
                <w:lang w:val="es-ES_tradnl"/>
              </w:rPr>
              <w:t>UEIPReachabilityAMFnon3GPP</w:t>
            </w:r>
          </w:p>
        </w:tc>
        <w:tc>
          <w:tcPr>
            <w:tcW w:w="2651" w:type="dxa"/>
            <w:gridSpan w:val="4"/>
          </w:tcPr>
          <w:p w14:paraId="1405B929" w14:textId="77777777" w:rsidR="000946F0" w:rsidRPr="006276FC" w:rsidRDefault="000946F0" w:rsidP="000946F0">
            <w:pPr>
              <w:pStyle w:val="TAL"/>
              <w:rPr>
                <w:sz w:val="16"/>
                <w:szCs w:val="16"/>
                <w:lang w:val="es-ES_tradnl"/>
              </w:rPr>
            </w:pPr>
            <w:r w:rsidRPr="006276FC">
              <w:rPr>
                <w:sz w:val="16"/>
                <w:szCs w:val="16"/>
                <w:lang w:val="es-ES_tradnl"/>
              </w:rPr>
              <w:t>tUEIPReachabilityAMFnon3GPP</w:t>
            </w:r>
          </w:p>
        </w:tc>
        <w:tc>
          <w:tcPr>
            <w:tcW w:w="0" w:type="auto"/>
            <w:gridSpan w:val="4"/>
          </w:tcPr>
          <w:p w14:paraId="3A9D1F34" w14:textId="77777777" w:rsidR="000946F0" w:rsidRPr="006276FC" w:rsidRDefault="000946F0" w:rsidP="000946F0">
            <w:pPr>
              <w:pStyle w:val="TAC"/>
            </w:pPr>
            <w:r w:rsidRPr="00F904EB">
              <w:t>(0 to 1)</w:t>
            </w:r>
          </w:p>
        </w:tc>
      </w:tr>
      <w:tr w:rsidR="00D03247" w:rsidRPr="006276FC" w14:paraId="4F055AF9" w14:textId="77777777" w:rsidTr="000946F0">
        <w:trPr>
          <w:cantSplit/>
          <w:jc w:val="center"/>
        </w:trPr>
        <w:tc>
          <w:tcPr>
            <w:tcW w:w="0" w:type="auto"/>
            <w:vMerge w:val="restart"/>
            <w:vAlign w:val="center"/>
          </w:tcPr>
          <w:p w14:paraId="285AA171" w14:textId="77777777" w:rsidR="00D03247" w:rsidRPr="006276FC" w:rsidRDefault="00D03247" w:rsidP="000946F0">
            <w:pPr>
              <w:pStyle w:val="TAL"/>
              <w:rPr>
                <w:sz w:val="16"/>
                <w:szCs w:val="16"/>
              </w:rPr>
            </w:pPr>
            <w:proofErr w:type="spellStart"/>
            <w:r w:rsidRPr="006276FC">
              <w:rPr>
                <w:sz w:val="16"/>
                <w:szCs w:val="16"/>
              </w:rPr>
              <w:t>tSMSRegistrationInfo</w:t>
            </w:r>
            <w:proofErr w:type="spellEnd"/>
          </w:p>
        </w:tc>
        <w:tc>
          <w:tcPr>
            <w:tcW w:w="2401" w:type="dxa"/>
            <w:vMerge w:val="restart"/>
            <w:vAlign w:val="center"/>
          </w:tcPr>
          <w:p w14:paraId="37F046B7" w14:textId="77777777" w:rsidR="00D03247" w:rsidRPr="006276FC" w:rsidRDefault="00D03247" w:rsidP="000946F0">
            <w:pPr>
              <w:pStyle w:val="TAL"/>
              <w:rPr>
                <w:sz w:val="16"/>
                <w:szCs w:val="16"/>
              </w:rPr>
            </w:pPr>
            <w:proofErr w:type="spellStart"/>
            <w:r w:rsidRPr="006276FC">
              <w:rPr>
                <w:sz w:val="16"/>
                <w:szCs w:val="16"/>
              </w:rPr>
              <w:t>SMSRegistrationInfo</w:t>
            </w:r>
            <w:proofErr w:type="spellEnd"/>
          </w:p>
        </w:tc>
        <w:tc>
          <w:tcPr>
            <w:tcW w:w="3098" w:type="dxa"/>
            <w:gridSpan w:val="7"/>
          </w:tcPr>
          <w:p w14:paraId="17D5AC15" w14:textId="77777777" w:rsidR="00D03247" w:rsidRPr="006276FC" w:rsidRDefault="00D03247" w:rsidP="000946F0">
            <w:pPr>
              <w:pStyle w:val="TAL"/>
              <w:rPr>
                <w:sz w:val="16"/>
                <w:szCs w:val="16"/>
              </w:rPr>
            </w:pPr>
            <w:r w:rsidRPr="006276FC">
              <w:rPr>
                <w:sz w:val="16"/>
                <w:szCs w:val="16"/>
              </w:rPr>
              <w:t>IP-SM-GW-Number</w:t>
            </w:r>
          </w:p>
        </w:tc>
        <w:tc>
          <w:tcPr>
            <w:tcW w:w="2651" w:type="dxa"/>
            <w:gridSpan w:val="4"/>
          </w:tcPr>
          <w:p w14:paraId="7B374DAF" w14:textId="77777777" w:rsidR="00D03247" w:rsidRPr="006276FC" w:rsidRDefault="00D03247" w:rsidP="000946F0">
            <w:pPr>
              <w:pStyle w:val="TAL"/>
              <w:rPr>
                <w:sz w:val="16"/>
                <w:szCs w:val="16"/>
              </w:rPr>
            </w:pPr>
            <w:proofErr w:type="spellStart"/>
            <w:r w:rsidRPr="006276FC">
              <w:rPr>
                <w:sz w:val="16"/>
                <w:szCs w:val="16"/>
              </w:rPr>
              <w:t>tIP</w:t>
            </w:r>
            <w:proofErr w:type="spellEnd"/>
            <w:r w:rsidRPr="006276FC">
              <w:rPr>
                <w:sz w:val="16"/>
                <w:szCs w:val="16"/>
              </w:rPr>
              <w:t>-SM-GW-Number</w:t>
            </w:r>
          </w:p>
        </w:tc>
        <w:tc>
          <w:tcPr>
            <w:tcW w:w="0" w:type="auto"/>
            <w:gridSpan w:val="4"/>
          </w:tcPr>
          <w:p w14:paraId="13AC2B49" w14:textId="77777777" w:rsidR="00D03247" w:rsidRPr="006276FC" w:rsidRDefault="00D03247" w:rsidP="000946F0">
            <w:pPr>
              <w:pStyle w:val="TAC"/>
            </w:pPr>
            <w:r w:rsidRPr="00F904EB">
              <w:t>1</w:t>
            </w:r>
          </w:p>
        </w:tc>
      </w:tr>
      <w:tr w:rsidR="00D03247" w:rsidRPr="006276FC" w14:paraId="0630F494" w14:textId="77777777" w:rsidTr="000946F0">
        <w:trPr>
          <w:cantSplit/>
          <w:jc w:val="center"/>
        </w:trPr>
        <w:tc>
          <w:tcPr>
            <w:tcW w:w="0" w:type="auto"/>
            <w:vMerge/>
            <w:vAlign w:val="center"/>
          </w:tcPr>
          <w:p w14:paraId="1B7FD8ED" w14:textId="77777777" w:rsidR="00D03247" w:rsidRPr="006276FC" w:rsidRDefault="00D03247" w:rsidP="000946F0">
            <w:pPr>
              <w:pStyle w:val="TAL"/>
              <w:rPr>
                <w:sz w:val="16"/>
                <w:szCs w:val="16"/>
              </w:rPr>
            </w:pPr>
          </w:p>
        </w:tc>
        <w:tc>
          <w:tcPr>
            <w:tcW w:w="2401" w:type="dxa"/>
            <w:vMerge/>
            <w:vAlign w:val="center"/>
          </w:tcPr>
          <w:p w14:paraId="12B1C71B" w14:textId="77777777" w:rsidR="00D03247" w:rsidRPr="006276FC" w:rsidRDefault="00D03247" w:rsidP="000946F0">
            <w:pPr>
              <w:pStyle w:val="TAL"/>
              <w:rPr>
                <w:sz w:val="16"/>
                <w:szCs w:val="16"/>
              </w:rPr>
            </w:pPr>
          </w:p>
        </w:tc>
        <w:tc>
          <w:tcPr>
            <w:tcW w:w="3098" w:type="dxa"/>
            <w:gridSpan w:val="7"/>
          </w:tcPr>
          <w:p w14:paraId="49300377" w14:textId="29DE6DC2" w:rsidR="00D03247" w:rsidRPr="006276FC" w:rsidRDefault="00D03247" w:rsidP="00D03247">
            <w:pPr>
              <w:pStyle w:val="TAL"/>
              <w:rPr>
                <w:sz w:val="16"/>
                <w:szCs w:val="16"/>
              </w:rPr>
            </w:pPr>
            <w:ins w:id="8" w:author="liuliu" w:date="2022-07-08T16:52:00Z">
              <w:r>
                <w:rPr>
                  <w:sz w:val="16"/>
                  <w:szCs w:val="16"/>
                </w:rPr>
                <w:t xml:space="preserve">IP-SM-GW </w:t>
              </w:r>
            </w:ins>
            <w:ins w:id="9" w:author="liuliu" w:date="2022-07-08T16:51:00Z">
              <w:r>
                <w:rPr>
                  <w:sz w:val="16"/>
                  <w:szCs w:val="16"/>
                </w:rPr>
                <w:t>S</w:t>
              </w:r>
            </w:ins>
            <w:ins w:id="10" w:author="liuliu" w:date="2022-07-08T16:52:00Z">
              <w:r>
                <w:rPr>
                  <w:sz w:val="16"/>
                  <w:szCs w:val="16"/>
                </w:rPr>
                <w:t xml:space="preserve">BI </w:t>
              </w:r>
            </w:ins>
            <w:ins w:id="11" w:author="liuliu" w:date="2022-07-08T16:51:00Z">
              <w:r w:rsidRPr="00D03247">
                <w:rPr>
                  <w:sz w:val="16"/>
                  <w:szCs w:val="16"/>
                </w:rPr>
                <w:t>Sup</w:t>
              </w:r>
            </w:ins>
            <w:ins w:id="12" w:author="liuliu" w:date="2022-07-08T16:52:00Z">
              <w:r>
                <w:rPr>
                  <w:sz w:val="16"/>
                  <w:szCs w:val="16"/>
                </w:rPr>
                <w:t xml:space="preserve">port </w:t>
              </w:r>
            </w:ins>
            <w:ins w:id="13" w:author="liuliu" w:date="2022-07-08T16:51:00Z">
              <w:r w:rsidRPr="00D03247">
                <w:rPr>
                  <w:sz w:val="16"/>
                  <w:szCs w:val="16"/>
                </w:rPr>
                <w:t>Ind</w:t>
              </w:r>
            </w:ins>
            <w:ins w:id="14" w:author="liuliu" w:date="2022-07-08T16:53:00Z">
              <w:r>
                <w:rPr>
                  <w:sz w:val="16"/>
                  <w:szCs w:val="16"/>
                </w:rPr>
                <w:t>ication</w:t>
              </w:r>
            </w:ins>
          </w:p>
        </w:tc>
        <w:tc>
          <w:tcPr>
            <w:tcW w:w="2651" w:type="dxa"/>
            <w:gridSpan w:val="4"/>
          </w:tcPr>
          <w:p w14:paraId="5201CFF6" w14:textId="191F0537" w:rsidR="00D03247" w:rsidRPr="006276FC" w:rsidRDefault="00D03247" w:rsidP="000946F0">
            <w:pPr>
              <w:pStyle w:val="TAL"/>
              <w:rPr>
                <w:sz w:val="16"/>
                <w:szCs w:val="16"/>
              </w:rPr>
            </w:pPr>
            <w:proofErr w:type="spellStart"/>
            <w:ins w:id="15" w:author="liuliu" w:date="2022-07-08T16:52:00Z">
              <w:r w:rsidRPr="00D03247">
                <w:rPr>
                  <w:sz w:val="16"/>
                  <w:szCs w:val="16"/>
                </w:rPr>
                <w:t>ipSmGwSbiSupInd</w:t>
              </w:r>
            </w:ins>
            <w:proofErr w:type="spellEnd"/>
          </w:p>
        </w:tc>
        <w:tc>
          <w:tcPr>
            <w:tcW w:w="0" w:type="auto"/>
            <w:gridSpan w:val="4"/>
          </w:tcPr>
          <w:p w14:paraId="2A93E124" w14:textId="06873076" w:rsidR="00D03247" w:rsidRPr="006276FC" w:rsidRDefault="00D03247" w:rsidP="000946F0">
            <w:pPr>
              <w:pStyle w:val="TAC"/>
            </w:pPr>
            <w:ins w:id="16" w:author="liuliu" w:date="2022-07-08T16:53:00Z">
              <w:r w:rsidRPr="00F904EB">
                <w:t>0 to 1</w:t>
              </w:r>
            </w:ins>
          </w:p>
        </w:tc>
      </w:tr>
      <w:tr w:rsidR="00D03247" w:rsidRPr="006276FC" w14:paraId="01F8FDA6" w14:textId="77777777" w:rsidTr="000946F0">
        <w:trPr>
          <w:cantSplit/>
          <w:jc w:val="center"/>
        </w:trPr>
        <w:tc>
          <w:tcPr>
            <w:tcW w:w="0" w:type="auto"/>
            <w:vMerge/>
            <w:vAlign w:val="center"/>
          </w:tcPr>
          <w:p w14:paraId="1A5FCE8B" w14:textId="77777777" w:rsidR="00D03247" w:rsidRPr="006276FC" w:rsidRDefault="00D03247" w:rsidP="00D03247">
            <w:pPr>
              <w:pStyle w:val="TAL"/>
              <w:rPr>
                <w:sz w:val="16"/>
                <w:szCs w:val="16"/>
              </w:rPr>
            </w:pPr>
          </w:p>
        </w:tc>
        <w:tc>
          <w:tcPr>
            <w:tcW w:w="2401" w:type="dxa"/>
            <w:vMerge/>
            <w:vAlign w:val="center"/>
          </w:tcPr>
          <w:p w14:paraId="68836876" w14:textId="77777777" w:rsidR="00D03247" w:rsidRPr="006276FC" w:rsidRDefault="00D03247" w:rsidP="00D03247">
            <w:pPr>
              <w:pStyle w:val="TAL"/>
              <w:rPr>
                <w:sz w:val="16"/>
                <w:szCs w:val="16"/>
              </w:rPr>
            </w:pPr>
          </w:p>
        </w:tc>
        <w:tc>
          <w:tcPr>
            <w:tcW w:w="3098" w:type="dxa"/>
            <w:gridSpan w:val="7"/>
          </w:tcPr>
          <w:p w14:paraId="144B5907" w14:textId="39B173DA" w:rsidR="00D03247" w:rsidRPr="006276FC" w:rsidRDefault="00D03247" w:rsidP="00D03247">
            <w:pPr>
              <w:pStyle w:val="TAL"/>
              <w:rPr>
                <w:bCs/>
                <w:sz w:val="16"/>
                <w:szCs w:val="16"/>
              </w:rPr>
            </w:pPr>
            <w:r w:rsidRPr="006276FC">
              <w:rPr>
                <w:bCs/>
                <w:sz w:val="16"/>
                <w:szCs w:val="16"/>
              </w:rPr>
              <w:t>Extension</w:t>
            </w:r>
          </w:p>
        </w:tc>
        <w:tc>
          <w:tcPr>
            <w:tcW w:w="2651" w:type="dxa"/>
            <w:gridSpan w:val="4"/>
          </w:tcPr>
          <w:p w14:paraId="29A31312" w14:textId="67B638DA" w:rsidR="00D03247" w:rsidRPr="006276FC" w:rsidRDefault="00D03247" w:rsidP="00D03247">
            <w:pPr>
              <w:pStyle w:val="TAL"/>
              <w:rPr>
                <w:sz w:val="16"/>
                <w:szCs w:val="16"/>
                <w:lang w:eastAsia="zh-CN"/>
              </w:rPr>
            </w:pPr>
            <w:proofErr w:type="spellStart"/>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roofErr w:type="spellEnd"/>
          </w:p>
        </w:tc>
        <w:tc>
          <w:tcPr>
            <w:tcW w:w="0" w:type="auto"/>
            <w:gridSpan w:val="4"/>
          </w:tcPr>
          <w:p w14:paraId="701F75D9" w14:textId="54AFE80C" w:rsidR="00D03247" w:rsidRPr="00F904EB" w:rsidRDefault="00D03247" w:rsidP="00D03247">
            <w:pPr>
              <w:pStyle w:val="TAC"/>
            </w:pPr>
            <w:r w:rsidRPr="00F904EB">
              <w:t>(0 to 1)</w:t>
            </w:r>
          </w:p>
        </w:tc>
      </w:tr>
      <w:tr w:rsidR="00D03247" w:rsidRPr="006276FC" w14:paraId="1A700310" w14:textId="77777777" w:rsidTr="000946F0">
        <w:trPr>
          <w:cantSplit/>
          <w:jc w:val="center"/>
        </w:trPr>
        <w:tc>
          <w:tcPr>
            <w:tcW w:w="0" w:type="auto"/>
            <w:vAlign w:val="center"/>
          </w:tcPr>
          <w:p w14:paraId="1F2384B8" w14:textId="77777777" w:rsidR="00D03247" w:rsidRPr="006276FC" w:rsidRDefault="00D03247" w:rsidP="00D03247">
            <w:pPr>
              <w:pStyle w:val="TAL"/>
              <w:rPr>
                <w:sz w:val="16"/>
                <w:szCs w:val="16"/>
              </w:rPr>
            </w:pPr>
            <w:proofErr w:type="spellStart"/>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roofErr w:type="spellEnd"/>
          </w:p>
        </w:tc>
        <w:tc>
          <w:tcPr>
            <w:tcW w:w="2401" w:type="dxa"/>
            <w:vAlign w:val="center"/>
          </w:tcPr>
          <w:p w14:paraId="30A74E1A" w14:textId="77777777" w:rsidR="00D03247" w:rsidRPr="006276FC" w:rsidRDefault="00D03247" w:rsidP="00D03247">
            <w:pPr>
              <w:pStyle w:val="TAL"/>
              <w:rPr>
                <w:sz w:val="16"/>
                <w:szCs w:val="16"/>
              </w:rPr>
            </w:pPr>
            <w:proofErr w:type="spellStart"/>
            <w:r w:rsidRPr="006276FC">
              <w:rPr>
                <w:sz w:val="16"/>
                <w:szCs w:val="16"/>
              </w:rPr>
              <w:t>SMSRegistrationInfo</w:t>
            </w:r>
            <w:r w:rsidRPr="006276FC">
              <w:rPr>
                <w:rFonts w:hint="eastAsia"/>
                <w:sz w:val="16"/>
                <w:szCs w:val="16"/>
                <w:lang w:eastAsia="zh-CN"/>
              </w:rPr>
              <w:t>Extension</w:t>
            </w:r>
            <w:proofErr w:type="spellEnd"/>
          </w:p>
        </w:tc>
        <w:tc>
          <w:tcPr>
            <w:tcW w:w="3098" w:type="dxa"/>
            <w:gridSpan w:val="7"/>
          </w:tcPr>
          <w:p w14:paraId="1D6C0B52" w14:textId="77777777" w:rsidR="00D03247" w:rsidRPr="006276FC" w:rsidRDefault="00D03247" w:rsidP="00D03247">
            <w:pPr>
              <w:pStyle w:val="TAL"/>
              <w:rPr>
                <w:bCs/>
                <w:sz w:val="16"/>
                <w:szCs w:val="16"/>
              </w:rPr>
            </w:pPr>
            <w:r w:rsidRPr="006276FC">
              <w:rPr>
                <w:rFonts w:hint="eastAsia"/>
                <w:sz w:val="16"/>
                <w:szCs w:val="16"/>
                <w:lang w:val="es-ES_tradnl" w:eastAsia="zh-CN"/>
              </w:rPr>
              <w:t>SCAddress</w:t>
            </w:r>
          </w:p>
        </w:tc>
        <w:tc>
          <w:tcPr>
            <w:tcW w:w="2651" w:type="dxa"/>
            <w:gridSpan w:val="4"/>
          </w:tcPr>
          <w:p w14:paraId="54FB1464" w14:textId="77777777" w:rsidR="00D03247" w:rsidRPr="006276FC" w:rsidRDefault="00D03247" w:rsidP="00D03247">
            <w:pPr>
              <w:pStyle w:val="TAL"/>
              <w:rPr>
                <w:sz w:val="16"/>
                <w:szCs w:val="16"/>
                <w:lang w:eastAsia="zh-CN"/>
              </w:rPr>
            </w:pPr>
            <w:proofErr w:type="spellStart"/>
            <w:r w:rsidRPr="006276FC">
              <w:rPr>
                <w:sz w:val="16"/>
                <w:szCs w:val="16"/>
              </w:rPr>
              <w:t>tSCAddress</w:t>
            </w:r>
            <w:proofErr w:type="spellEnd"/>
          </w:p>
        </w:tc>
        <w:tc>
          <w:tcPr>
            <w:tcW w:w="0" w:type="auto"/>
            <w:gridSpan w:val="4"/>
          </w:tcPr>
          <w:p w14:paraId="3F4A24BB" w14:textId="77777777" w:rsidR="00D03247" w:rsidRPr="006276FC" w:rsidRDefault="00D03247" w:rsidP="00D03247">
            <w:pPr>
              <w:pStyle w:val="TAC"/>
            </w:pPr>
            <w:r w:rsidRPr="00F904EB">
              <w:rPr>
                <w:rFonts w:hint="eastAsia"/>
              </w:rPr>
              <w:t xml:space="preserve">(0 to </w:t>
            </w:r>
            <w:r w:rsidRPr="00F904EB">
              <w:t>1</w:t>
            </w:r>
            <w:r w:rsidRPr="00F904EB">
              <w:rPr>
                <w:rFonts w:hint="eastAsia"/>
              </w:rPr>
              <w:t>)</w:t>
            </w:r>
          </w:p>
        </w:tc>
      </w:tr>
      <w:tr w:rsidR="00D03247" w:rsidRPr="006276FC" w14:paraId="3939D63E" w14:textId="77777777" w:rsidTr="000946F0">
        <w:trPr>
          <w:cantSplit/>
          <w:jc w:val="center"/>
        </w:trPr>
        <w:tc>
          <w:tcPr>
            <w:tcW w:w="0" w:type="auto"/>
            <w:vMerge w:val="restart"/>
            <w:vAlign w:val="center"/>
          </w:tcPr>
          <w:p w14:paraId="56322A38" w14:textId="77777777" w:rsidR="00D03247" w:rsidRPr="006276FC" w:rsidRDefault="00D03247" w:rsidP="00D03247">
            <w:pPr>
              <w:pStyle w:val="TAL"/>
              <w:rPr>
                <w:sz w:val="16"/>
                <w:szCs w:val="16"/>
              </w:rPr>
            </w:pPr>
            <w:proofErr w:type="spellStart"/>
            <w:r w:rsidRPr="006276FC">
              <w:rPr>
                <w:sz w:val="16"/>
              </w:rPr>
              <w:t>tExtendedPriority</w:t>
            </w:r>
            <w:proofErr w:type="spellEnd"/>
          </w:p>
        </w:tc>
        <w:tc>
          <w:tcPr>
            <w:tcW w:w="2401" w:type="dxa"/>
            <w:vMerge w:val="restart"/>
            <w:vAlign w:val="center"/>
          </w:tcPr>
          <w:p w14:paraId="5D8A8307" w14:textId="77777777" w:rsidR="00D03247" w:rsidRPr="006276FC" w:rsidRDefault="00D03247" w:rsidP="00D03247">
            <w:pPr>
              <w:pStyle w:val="TAL"/>
              <w:rPr>
                <w:sz w:val="16"/>
                <w:szCs w:val="16"/>
              </w:rPr>
            </w:pPr>
            <w:proofErr w:type="spellStart"/>
            <w:r w:rsidRPr="006276FC">
              <w:rPr>
                <w:sz w:val="16"/>
              </w:rPr>
              <w:t>ExtendedPriority</w:t>
            </w:r>
            <w:proofErr w:type="spellEnd"/>
          </w:p>
        </w:tc>
        <w:tc>
          <w:tcPr>
            <w:tcW w:w="3098" w:type="dxa"/>
            <w:gridSpan w:val="7"/>
          </w:tcPr>
          <w:p w14:paraId="25D197D5" w14:textId="77777777" w:rsidR="00D03247" w:rsidRPr="006276FC" w:rsidRDefault="00D03247" w:rsidP="00D03247">
            <w:pPr>
              <w:pStyle w:val="TAL"/>
              <w:rPr>
                <w:sz w:val="16"/>
                <w:szCs w:val="16"/>
              </w:rPr>
            </w:pPr>
            <w:proofErr w:type="spellStart"/>
            <w:r w:rsidRPr="006276FC">
              <w:rPr>
                <w:sz w:val="16"/>
              </w:rPr>
              <w:t>PriorityNamespace</w:t>
            </w:r>
            <w:proofErr w:type="spellEnd"/>
          </w:p>
        </w:tc>
        <w:tc>
          <w:tcPr>
            <w:tcW w:w="2651" w:type="dxa"/>
            <w:gridSpan w:val="4"/>
          </w:tcPr>
          <w:p w14:paraId="74BA9C9E" w14:textId="77777777" w:rsidR="00D03247" w:rsidRPr="006276FC" w:rsidRDefault="00D03247" w:rsidP="00D03247">
            <w:pPr>
              <w:pStyle w:val="TAL"/>
              <w:rPr>
                <w:sz w:val="16"/>
                <w:szCs w:val="16"/>
              </w:rPr>
            </w:pPr>
            <w:proofErr w:type="spellStart"/>
            <w:r w:rsidRPr="006276FC">
              <w:rPr>
                <w:sz w:val="16"/>
              </w:rPr>
              <w:t>tPriorityNamespace</w:t>
            </w:r>
            <w:proofErr w:type="spellEnd"/>
          </w:p>
        </w:tc>
        <w:tc>
          <w:tcPr>
            <w:tcW w:w="0" w:type="auto"/>
            <w:gridSpan w:val="4"/>
          </w:tcPr>
          <w:p w14:paraId="36175C39" w14:textId="77777777" w:rsidR="00D03247" w:rsidRPr="006276FC" w:rsidRDefault="00D03247" w:rsidP="00D03247">
            <w:pPr>
              <w:pStyle w:val="TAC"/>
            </w:pPr>
            <w:r w:rsidRPr="00F904EB">
              <w:t>1</w:t>
            </w:r>
          </w:p>
        </w:tc>
      </w:tr>
      <w:tr w:rsidR="00D03247" w:rsidRPr="006276FC" w14:paraId="321B81DC" w14:textId="77777777" w:rsidTr="000946F0">
        <w:trPr>
          <w:cantSplit/>
          <w:jc w:val="center"/>
        </w:trPr>
        <w:tc>
          <w:tcPr>
            <w:tcW w:w="0" w:type="auto"/>
            <w:vMerge/>
            <w:vAlign w:val="center"/>
          </w:tcPr>
          <w:p w14:paraId="7ADCD2B3" w14:textId="77777777" w:rsidR="00D03247" w:rsidRPr="006276FC" w:rsidRDefault="00D03247" w:rsidP="00D03247">
            <w:pPr>
              <w:pStyle w:val="TAL"/>
              <w:rPr>
                <w:sz w:val="16"/>
                <w:szCs w:val="16"/>
              </w:rPr>
            </w:pPr>
          </w:p>
        </w:tc>
        <w:tc>
          <w:tcPr>
            <w:tcW w:w="2401" w:type="dxa"/>
            <w:vMerge/>
            <w:vAlign w:val="center"/>
          </w:tcPr>
          <w:p w14:paraId="048C167D" w14:textId="77777777" w:rsidR="00D03247" w:rsidRPr="006276FC" w:rsidRDefault="00D03247" w:rsidP="00D03247">
            <w:pPr>
              <w:pStyle w:val="TAL"/>
              <w:rPr>
                <w:sz w:val="16"/>
                <w:szCs w:val="16"/>
              </w:rPr>
            </w:pPr>
          </w:p>
        </w:tc>
        <w:tc>
          <w:tcPr>
            <w:tcW w:w="3098" w:type="dxa"/>
            <w:gridSpan w:val="7"/>
          </w:tcPr>
          <w:p w14:paraId="0D477DD3" w14:textId="77777777" w:rsidR="00D03247" w:rsidRPr="006276FC" w:rsidRDefault="00D03247" w:rsidP="00D03247">
            <w:pPr>
              <w:pStyle w:val="TAL"/>
              <w:rPr>
                <w:sz w:val="16"/>
                <w:szCs w:val="16"/>
              </w:rPr>
            </w:pPr>
            <w:proofErr w:type="spellStart"/>
            <w:r w:rsidRPr="006276FC">
              <w:rPr>
                <w:sz w:val="16"/>
              </w:rPr>
              <w:t>PriorityLevel</w:t>
            </w:r>
            <w:proofErr w:type="spellEnd"/>
          </w:p>
        </w:tc>
        <w:tc>
          <w:tcPr>
            <w:tcW w:w="2651" w:type="dxa"/>
            <w:gridSpan w:val="4"/>
          </w:tcPr>
          <w:p w14:paraId="0AB2B4EA" w14:textId="77777777" w:rsidR="00D03247" w:rsidRPr="006276FC" w:rsidRDefault="00D03247" w:rsidP="00D03247">
            <w:pPr>
              <w:pStyle w:val="TAL"/>
              <w:rPr>
                <w:sz w:val="16"/>
                <w:szCs w:val="16"/>
              </w:rPr>
            </w:pPr>
            <w:proofErr w:type="spellStart"/>
            <w:r w:rsidRPr="006276FC">
              <w:rPr>
                <w:sz w:val="16"/>
              </w:rPr>
              <w:t>tPriorityLevel</w:t>
            </w:r>
            <w:proofErr w:type="spellEnd"/>
          </w:p>
        </w:tc>
        <w:tc>
          <w:tcPr>
            <w:tcW w:w="0" w:type="auto"/>
            <w:gridSpan w:val="4"/>
          </w:tcPr>
          <w:p w14:paraId="04D31D66" w14:textId="77777777" w:rsidR="00D03247" w:rsidRPr="006276FC" w:rsidRDefault="00D03247" w:rsidP="00D03247">
            <w:pPr>
              <w:pStyle w:val="TAC"/>
            </w:pPr>
            <w:r w:rsidRPr="00F904EB">
              <w:t>1</w:t>
            </w:r>
          </w:p>
        </w:tc>
      </w:tr>
      <w:tr w:rsidR="00D03247" w:rsidRPr="006276FC" w14:paraId="1DB0CAF6" w14:textId="77777777" w:rsidTr="000946F0">
        <w:trPr>
          <w:cantSplit/>
          <w:jc w:val="center"/>
        </w:trPr>
        <w:tc>
          <w:tcPr>
            <w:tcW w:w="0" w:type="auto"/>
            <w:vMerge w:val="restart"/>
            <w:vAlign w:val="center"/>
          </w:tcPr>
          <w:p w14:paraId="6451AA6A" w14:textId="77777777" w:rsidR="00D03247" w:rsidRPr="006276FC" w:rsidRDefault="00D03247" w:rsidP="00D03247">
            <w:pPr>
              <w:pStyle w:val="TAL"/>
              <w:rPr>
                <w:sz w:val="16"/>
                <w:szCs w:val="16"/>
              </w:rPr>
            </w:pPr>
            <w:proofErr w:type="spellStart"/>
            <w:r w:rsidRPr="006276FC">
              <w:rPr>
                <w:sz w:val="16"/>
              </w:rPr>
              <w:t>tExtendedMSISDN</w:t>
            </w:r>
            <w:proofErr w:type="spellEnd"/>
          </w:p>
        </w:tc>
        <w:tc>
          <w:tcPr>
            <w:tcW w:w="2401" w:type="dxa"/>
            <w:vMerge w:val="restart"/>
            <w:vAlign w:val="center"/>
          </w:tcPr>
          <w:p w14:paraId="2C038804" w14:textId="77777777" w:rsidR="00D03247" w:rsidRPr="006276FC" w:rsidRDefault="00D03247" w:rsidP="00D03247">
            <w:pPr>
              <w:pStyle w:val="TAL"/>
              <w:rPr>
                <w:sz w:val="16"/>
                <w:szCs w:val="16"/>
              </w:rPr>
            </w:pPr>
            <w:proofErr w:type="spellStart"/>
            <w:r w:rsidRPr="006276FC">
              <w:rPr>
                <w:sz w:val="16"/>
              </w:rPr>
              <w:t>ExtendedMSISDN</w:t>
            </w:r>
            <w:proofErr w:type="spellEnd"/>
          </w:p>
        </w:tc>
        <w:tc>
          <w:tcPr>
            <w:tcW w:w="3098" w:type="dxa"/>
            <w:gridSpan w:val="7"/>
          </w:tcPr>
          <w:p w14:paraId="1E85BD53" w14:textId="77777777" w:rsidR="00D03247" w:rsidRPr="006276FC" w:rsidRDefault="00D03247" w:rsidP="00D03247">
            <w:pPr>
              <w:pStyle w:val="TAL"/>
              <w:rPr>
                <w:sz w:val="16"/>
                <w:szCs w:val="16"/>
              </w:rPr>
            </w:pPr>
            <w:r w:rsidRPr="006276FC">
              <w:rPr>
                <w:sz w:val="16"/>
                <w:szCs w:val="16"/>
              </w:rPr>
              <w:t>MSISDN</w:t>
            </w:r>
          </w:p>
        </w:tc>
        <w:tc>
          <w:tcPr>
            <w:tcW w:w="2651" w:type="dxa"/>
            <w:gridSpan w:val="4"/>
          </w:tcPr>
          <w:p w14:paraId="0BBCD1A7" w14:textId="77777777" w:rsidR="00D03247" w:rsidRPr="006276FC" w:rsidRDefault="00D03247" w:rsidP="00D03247">
            <w:pPr>
              <w:pStyle w:val="TAL"/>
              <w:rPr>
                <w:sz w:val="16"/>
                <w:szCs w:val="16"/>
              </w:rPr>
            </w:pPr>
            <w:proofErr w:type="spellStart"/>
            <w:r w:rsidRPr="006276FC">
              <w:rPr>
                <w:sz w:val="16"/>
              </w:rPr>
              <w:t>tMSISDN</w:t>
            </w:r>
            <w:proofErr w:type="spellEnd"/>
          </w:p>
        </w:tc>
        <w:tc>
          <w:tcPr>
            <w:tcW w:w="0" w:type="auto"/>
            <w:gridSpan w:val="4"/>
          </w:tcPr>
          <w:p w14:paraId="65C3A57E" w14:textId="77777777" w:rsidR="00D03247" w:rsidRPr="006276FC" w:rsidRDefault="00D03247" w:rsidP="00D03247">
            <w:pPr>
              <w:pStyle w:val="TAC"/>
            </w:pPr>
            <w:r w:rsidRPr="00F904EB">
              <w:t>1</w:t>
            </w:r>
          </w:p>
        </w:tc>
      </w:tr>
      <w:tr w:rsidR="00D03247" w:rsidRPr="006276FC" w14:paraId="1FB87223" w14:textId="77777777" w:rsidTr="000946F0">
        <w:trPr>
          <w:cantSplit/>
          <w:jc w:val="center"/>
        </w:trPr>
        <w:tc>
          <w:tcPr>
            <w:tcW w:w="0" w:type="auto"/>
            <w:vMerge/>
            <w:vAlign w:val="center"/>
          </w:tcPr>
          <w:p w14:paraId="22670055" w14:textId="77777777" w:rsidR="00D03247" w:rsidRPr="006276FC" w:rsidRDefault="00D03247" w:rsidP="00D03247">
            <w:pPr>
              <w:pStyle w:val="TAL"/>
              <w:rPr>
                <w:sz w:val="16"/>
                <w:szCs w:val="16"/>
              </w:rPr>
            </w:pPr>
          </w:p>
        </w:tc>
        <w:tc>
          <w:tcPr>
            <w:tcW w:w="2401" w:type="dxa"/>
            <w:vMerge/>
            <w:vAlign w:val="center"/>
          </w:tcPr>
          <w:p w14:paraId="648482DC" w14:textId="77777777" w:rsidR="00D03247" w:rsidRPr="006276FC" w:rsidRDefault="00D03247" w:rsidP="00D03247">
            <w:pPr>
              <w:pStyle w:val="TAL"/>
              <w:rPr>
                <w:sz w:val="16"/>
                <w:szCs w:val="16"/>
              </w:rPr>
            </w:pPr>
          </w:p>
        </w:tc>
        <w:tc>
          <w:tcPr>
            <w:tcW w:w="3098" w:type="dxa"/>
            <w:gridSpan w:val="7"/>
          </w:tcPr>
          <w:p w14:paraId="4A9D24C9" w14:textId="77777777" w:rsidR="00D03247" w:rsidRPr="006276FC" w:rsidRDefault="00D03247" w:rsidP="00D03247">
            <w:pPr>
              <w:pStyle w:val="TAL"/>
              <w:rPr>
                <w:sz w:val="16"/>
                <w:szCs w:val="16"/>
              </w:rPr>
            </w:pPr>
            <w:proofErr w:type="spellStart"/>
            <w:r w:rsidRPr="006276FC">
              <w:rPr>
                <w:sz w:val="16"/>
                <w:szCs w:val="16"/>
              </w:rPr>
              <w:t>MSISDNType</w:t>
            </w:r>
            <w:proofErr w:type="spellEnd"/>
          </w:p>
        </w:tc>
        <w:tc>
          <w:tcPr>
            <w:tcW w:w="2651" w:type="dxa"/>
            <w:gridSpan w:val="4"/>
          </w:tcPr>
          <w:p w14:paraId="09991E52" w14:textId="77777777" w:rsidR="00D03247" w:rsidRPr="006276FC" w:rsidRDefault="00D03247" w:rsidP="00D03247">
            <w:pPr>
              <w:pStyle w:val="TAL"/>
              <w:rPr>
                <w:sz w:val="16"/>
                <w:szCs w:val="16"/>
              </w:rPr>
            </w:pPr>
            <w:proofErr w:type="spellStart"/>
            <w:r w:rsidRPr="006276FC">
              <w:rPr>
                <w:sz w:val="16"/>
                <w:szCs w:val="16"/>
              </w:rPr>
              <w:t>tMSISDNType</w:t>
            </w:r>
            <w:proofErr w:type="spellEnd"/>
          </w:p>
        </w:tc>
        <w:tc>
          <w:tcPr>
            <w:tcW w:w="0" w:type="auto"/>
            <w:gridSpan w:val="4"/>
          </w:tcPr>
          <w:p w14:paraId="522CE776" w14:textId="77777777" w:rsidR="00D03247" w:rsidRPr="006276FC" w:rsidRDefault="00D03247" w:rsidP="00D03247">
            <w:pPr>
              <w:pStyle w:val="TAC"/>
            </w:pPr>
            <w:r w:rsidRPr="00F904EB">
              <w:t>1</w:t>
            </w:r>
          </w:p>
        </w:tc>
      </w:tr>
      <w:tr w:rsidR="00D03247" w:rsidRPr="006276FC" w14:paraId="1ADCADC9" w14:textId="77777777" w:rsidTr="000946F0">
        <w:trPr>
          <w:cantSplit/>
          <w:jc w:val="center"/>
        </w:trPr>
        <w:tc>
          <w:tcPr>
            <w:tcW w:w="0" w:type="auto"/>
            <w:gridSpan w:val="17"/>
            <w:vAlign w:val="center"/>
          </w:tcPr>
          <w:p w14:paraId="01FF5B25" w14:textId="77777777" w:rsidR="00D03247" w:rsidRPr="006276FC" w:rsidRDefault="00D03247" w:rsidP="00D03247">
            <w:pPr>
              <w:pStyle w:val="TAN"/>
            </w:pPr>
            <w:r w:rsidRPr="006276FC">
              <w:t>NOTE 1:</w:t>
            </w:r>
            <w:r w:rsidRPr="006276FC">
              <w:tab/>
            </w:r>
            <w:r>
              <w:t>"</w:t>
            </w:r>
            <w:r w:rsidRPr="006276FC">
              <w:t>n</w:t>
            </w:r>
            <w:r>
              <w:t>"</w:t>
            </w:r>
            <w:r w:rsidRPr="006276FC">
              <w:t xml:space="preserve"> shall be interpreted as non-bounded.</w:t>
            </w:r>
          </w:p>
          <w:p w14:paraId="3C585749" w14:textId="77777777" w:rsidR="00D03247" w:rsidRPr="006276FC" w:rsidRDefault="00D03247" w:rsidP="00D03247">
            <w:pPr>
              <w:pStyle w:val="TAN"/>
            </w:pPr>
            <w:r w:rsidRPr="006276FC">
              <w:t>NOTE 2:</w:t>
            </w:r>
            <w:r w:rsidRPr="006276FC">
              <w:tab/>
              <w:t>At least one of these two information elements (</w:t>
            </w:r>
            <w:proofErr w:type="spellStart"/>
            <w:r w:rsidRPr="006276FC">
              <w:t>PrimaryEventChargingFunctionName</w:t>
            </w:r>
            <w:proofErr w:type="spellEnd"/>
            <w:r w:rsidRPr="006276FC">
              <w:t xml:space="preserve"> or </w:t>
            </w:r>
            <w:proofErr w:type="spellStart"/>
            <w:r w:rsidRPr="006276FC">
              <w:t>PrimaryChargingCollectionFunctionName</w:t>
            </w:r>
            <w:proofErr w:type="spellEnd"/>
            <w:r w:rsidRPr="006276FC">
              <w:t>) shall be present.</w:t>
            </w:r>
          </w:p>
          <w:p w14:paraId="241951E2" w14:textId="77777777" w:rsidR="00D03247" w:rsidRPr="006276FC" w:rsidRDefault="00D03247" w:rsidP="00D03247">
            <w:pPr>
              <w:pStyle w:val="TAN"/>
              <w:rPr>
                <w:lang w:eastAsia="zh-CN"/>
              </w:rPr>
            </w:pPr>
            <w:r w:rsidRPr="006276FC">
              <w:t>NOTE 3:</w:t>
            </w:r>
            <w:r w:rsidRPr="006276FC">
              <w:tab/>
            </w:r>
            <w:r w:rsidRPr="006276FC">
              <w:rPr>
                <w:rFonts w:hint="eastAsia"/>
                <w:lang w:eastAsia="zh-CN"/>
              </w:rPr>
              <w:t>T</w:t>
            </w:r>
            <w:r w:rsidRPr="006276FC">
              <w:t xml:space="preserve">he syntax of </w:t>
            </w:r>
            <w:proofErr w:type="spellStart"/>
            <w:r w:rsidRPr="006276FC">
              <w:rPr>
                <w:rFonts w:hint="eastAsia"/>
              </w:rPr>
              <w:t>AccessType</w:t>
            </w:r>
            <w:proofErr w:type="spellEnd"/>
            <w:r w:rsidRPr="006276FC">
              <w:rPr>
                <w:rFonts w:hint="eastAsia"/>
              </w:rPr>
              <w:t xml:space="preserve">, </w:t>
            </w:r>
            <w:proofErr w:type="spellStart"/>
            <w:r w:rsidRPr="006276FC">
              <w:rPr>
                <w:rFonts w:hint="eastAsia"/>
              </w:rPr>
              <w:t>AccessInfo</w:t>
            </w:r>
            <w:proofErr w:type="spellEnd"/>
            <w:r w:rsidRPr="006276FC">
              <w:rPr>
                <w:rFonts w:hint="eastAsia"/>
              </w:rPr>
              <w:t xml:space="preserve"> and </w:t>
            </w:r>
            <w:proofErr w:type="spellStart"/>
            <w:r w:rsidRPr="006276FC">
              <w:rPr>
                <w:rFonts w:hint="eastAsia"/>
              </w:rPr>
              <w:t>AccessValue</w:t>
            </w:r>
            <w:proofErr w:type="spellEnd"/>
            <w:r w:rsidRPr="006276FC">
              <w:rPr>
                <w:rFonts w:hint="eastAsia"/>
              </w:rPr>
              <w:t xml:space="preserve"> is as described in 3GPP TS</w:t>
            </w:r>
            <w:r>
              <w:t> </w:t>
            </w:r>
            <w:r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t> </w:t>
            </w:r>
            <w:r w:rsidRPr="006276FC">
              <w:rPr>
                <w:rFonts w:hint="eastAsia"/>
              </w:rPr>
              <w:t>[</w:t>
            </w:r>
            <w:r w:rsidRPr="006276FC">
              <w:rPr>
                <w:rFonts w:hint="eastAsia"/>
                <w:lang w:eastAsia="zh-CN"/>
              </w:rPr>
              <w:t>6</w:t>
            </w:r>
            <w:r w:rsidRPr="006276FC">
              <w:rPr>
                <w:rFonts w:hint="eastAsia"/>
              </w:rPr>
              <w:t>]</w:t>
            </w:r>
            <w:r w:rsidRPr="006276FC">
              <w:t>.</w:t>
            </w:r>
          </w:p>
          <w:p w14:paraId="7A6704B8" w14:textId="77777777" w:rsidR="00D03247" w:rsidRPr="006276FC" w:rsidRDefault="00D03247" w:rsidP="00D03247">
            <w:pPr>
              <w:pStyle w:val="TAN"/>
            </w:pPr>
            <w:r w:rsidRPr="006276FC">
              <w:rPr>
                <w:rFonts w:hint="eastAsia"/>
                <w:lang w:eastAsia="zh-CN"/>
              </w:rPr>
              <w:t>NOTE 4:</w:t>
            </w:r>
            <w:r w:rsidRPr="006276FC">
              <w:tab/>
              <w:t>empty cells shall be interpreted as complex XML elements without defined content.</w:t>
            </w:r>
          </w:p>
          <w:p w14:paraId="5D2CFAD5" w14:textId="77777777" w:rsidR="00D03247" w:rsidRPr="006276FC" w:rsidRDefault="00D03247" w:rsidP="00D03247">
            <w:pPr>
              <w:pStyle w:val="TAN"/>
            </w:pPr>
            <w:r w:rsidRPr="006276FC">
              <w:rPr>
                <w:rFonts w:hint="eastAsia"/>
              </w:rPr>
              <w:t xml:space="preserve">NOTE </w:t>
            </w:r>
            <w:r w:rsidRPr="006276FC">
              <w:t>5</w:t>
            </w:r>
            <w:r w:rsidRPr="006276FC">
              <w:rPr>
                <w:rFonts w:hint="eastAsia"/>
              </w:rPr>
              <w:t>:</w:t>
            </w:r>
            <w:r w:rsidRPr="006276FC">
              <w:tab/>
            </w:r>
            <w:proofErr w:type="spellStart"/>
            <w:r w:rsidRPr="006276FC">
              <w:t>PublicIdentifiers</w:t>
            </w:r>
            <w:proofErr w:type="spellEnd"/>
            <w:r w:rsidRPr="006276FC">
              <w:t xml:space="preserve"> contains </w:t>
            </w:r>
            <w:proofErr w:type="spellStart"/>
            <w:r w:rsidRPr="006276FC">
              <w:t>ExtendedMSISDN</w:t>
            </w:r>
            <w:proofErr w:type="spellEnd"/>
            <w:r w:rsidRPr="006276FC">
              <w:t xml:space="preserve"> in addition to MSISDN when Additional-MSISDN feature is enabled.</w:t>
            </w:r>
          </w:p>
          <w:p w14:paraId="219F9E1D" w14:textId="77777777" w:rsidR="00D03247" w:rsidRPr="006276FC" w:rsidRDefault="00D03247" w:rsidP="00D03247">
            <w:pPr>
              <w:pStyle w:val="TAN"/>
            </w:pPr>
            <w:r w:rsidRPr="006276FC">
              <w:t>NOTE 6:</w:t>
            </w:r>
            <w:r w:rsidRPr="006276FC">
              <w:tab/>
              <w:t>Syntax described in 3GPP TS</w:t>
            </w:r>
            <w:r>
              <w:t> </w:t>
            </w:r>
            <w:r w:rsidRPr="006276FC">
              <w:t>23.003</w:t>
            </w:r>
            <w:r>
              <w:t> </w:t>
            </w:r>
            <w:r w:rsidRPr="006276FC">
              <w:t>[11]; it shall contain either an IMEI value (a string of 14 digits) or an IMEISV value (a string of 16 digits).</w:t>
            </w:r>
          </w:p>
          <w:p w14:paraId="0381851F" w14:textId="77777777" w:rsidR="00D03247" w:rsidRPr="006276FC" w:rsidRDefault="00D03247" w:rsidP="00D03247">
            <w:pPr>
              <w:pStyle w:val="TAN"/>
            </w:pPr>
            <w:r w:rsidRPr="006276FC">
              <w:t>NOTE 7:</w:t>
            </w:r>
            <w:r w:rsidRPr="006276FC">
              <w:tab/>
              <w:t xml:space="preserve">The HSS shall not send more than one instance of </w:t>
            </w:r>
            <w:proofErr w:type="spellStart"/>
            <w:r w:rsidRPr="006276FC">
              <w:t>ReferenceLocationInformation</w:t>
            </w:r>
            <w:proofErr w:type="spellEnd"/>
            <w:r w:rsidRPr="006276FC">
              <w:t xml:space="preserve"> and if the Application Server receives more than one instance of </w:t>
            </w:r>
            <w:proofErr w:type="spellStart"/>
            <w:r w:rsidRPr="006276FC">
              <w:t>ReferenceLocationInformation</w:t>
            </w:r>
            <w:proofErr w:type="spellEnd"/>
            <w:r w:rsidRPr="006276FC">
              <w:t xml:space="preserve"> it may arbitrarily pick one for further processing.</w:t>
            </w:r>
          </w:p>
        </w:tc>
      </w:tr>
      <w:bookmarkEnd w:id="4"/>
    </w:tbl>
    <w:p w14:paraId="525BB362" w14:textId="77777777" w:rsidR="000946F0" w:rsidRDefault="000946F0" w:rsidP="00710A70">
      <w:pPr>
        <w:rPr>
          <w:lang w:eastAsia="zh-CN"/>
        </w:rPr>
      </w:pPr>
    </w:p>
    <w:p w14:paraId="602B3AFA" w14:textId="7A1642C4" w:rsidR="00BD2A9D" w:rsidRDefault="00BD2A9D">
      <w:pPr>
        <w:spacing w:after="0"/>
        <w:rPr>
          <w:lang w:eastAsia="zh-CN"/>
        </w:rPr>
      </w:pPr>
      <w:r>
        <w:rPr>
          <w:lang w:eastAsia="zh-CN"/>
        </w:rPr>
        <w:br w:type="page"/>
      </w:r>
    </w:p>
    <w:p w14:paraId="430C586E" w14:textId="77777777" w:rsidR="000946F0" w:rsidRPr="000946F0" w:rsidRDefault="000946F0" w:rsidP="00710A70">
      <w:pPr>
        <w:rPr>
          <w:lang w:eastAsia="zh-CN"/>
        </w:rPr>
      </w:pPr>
    </w:p>
    <w:p w14:paraId="097E18A1" w14:textId="712A3262" w:rsidR="007B33E2" w:rsidRPr="006B5418" w:rsidRDefault="007B33E2" w:rsidP="0009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58394F5" w14:textId="41D23D69" w:rsidR="007B33E2" w:rsidRDefault="00710A70" w:rsidP="007B33E2">
      <w:pPr>
        <w:pStyle w:val="2"/>
      </w:pPr>
      <w:r w:rsidRPr="00710A70">
        <w:t>ShDataType_Rel17.xsd</w:t>
      </w:r>
    </w:p>
    <w:p w14:paraId="3E0B0FAA" w14:textId="77777777" w:rsidR="00DA39AC" w:rsidRPr="00DA39AC" w:rsidRDefault="00DA39AC" w:rsidP="00DA39AC">
      <w:pPr>
        <w:rPr>
          <w:rFonts w:ascii="Courier New" w:hAnsi="Courier New"/>
          <w:noProof/>
          <w:sz w:val="16"/>
        </w:rPr>
      </w:pPr>
      <w:r w:rsidRPr="00DA39AC">
        <w:rPr>
          <w:rFonts w:ascii="Courier New" w:hAnsi="Courier New"/>
          <w:noProof/>
          <w:sz w:val="16"/>
        </w:rPr>
        <w:tab/>
        <w:t>&lt;xs:complexType name="tSMSRegistrationInfo"&gt;</w:t>
      </w:r>
    </w:p>
    <w:p w14:paraId="4964BFA1" w14:textId="77777777" w:rsidR="00DA39AC" w:rsidRPr="00DA39AC" w:rsidRDefault="00DA39AC" w:rsidP="00DA39AC">
      <w:pPr>
        <w:rPr>
          <w:rFonts w:ascii="Courier New" w:hAnsi="Courier New"/>
          <w:noProof/>
          <w:sz w:val="16"/>
        </w:rPr>
      </w:pPr>
      <w:r w:rsidRPr="00DA39AC">
        <w:rPr>
          <w:rFonts w:ascii="Courier New" w:hAnsi="Courier New"/>
          <w:noProof/>
          <w:sz w:val="16"/>
        </w:rPr>
        <w:tab/>
      </w:r>
      <w:r w:rsidRPr="00DA39AC">
        <w:rPr>
          <w:rFonts w:ascii="Courier New" w:hAnsi="Courier New"/>
          <w:noProof/>
          <w:sz w:val="16"/>
        </w:rPr>
        <w:tab/>
        <w:t>&lt;xs:sequence&gt;</w:t>
      </w:r>
    </w:p>
    <w:p w14:paraId="39185948" w14:textId="7AB8091D" w:rsidR="00DA39AC" w:rsidRDefault="00DA39AC" w:rsidP="00DA39AC">
      <w:pPr>
        <w:rPr>
          <w:ins w:id="17" w:author="liuliu" w:date="2022-07-11T08:47:00Z"/>
          <w:rFonts w:ascii="Courier New" w:hAnsi="Courier New"/>
          <w:noProof/>
          <w:sz w:val="16"/>
        </w:rPr>
      </w:pPr>
      <w:r w:rsidRPr="00DA39AC">
        <w:rPr>
          <w:rFonts w:ascii="Courier New" w:hAnsi="Courier New"/>
          <w:noProof/>
          <w:sz w:val="16"/>
        </w:rPr>
        <w:tab/>
      </w:r>
      <w:r w:rsidRPr="00DA39AC">
        <w:rPr>
          <w:rFonts w:ascii="Courier New" w:hAnsi="Courier New"/>
          <w:noProof/>
          <w:sz w:val="16"/>
        </w:rPr>
        <w:tab/>
      </w:r>
      <w:r w:rsidRPr="00DA39AC">
        <w:rPr>
          <w:rFonts w:ascii="Courier New" w:hAnsi="Courier New"/>
          <w:noProof/>
          <w:sz w:val="16"/>
        </w:rPr>
        <w:tab/>
        <w:t>&lt;xs:element name="IP-SM-GW-Number" type="tIP-SM-GW-Number"/&gt;</w:t>
      </w:r>
    </w:p>
    <w:p w14:paraId="01428444" w14:textId="2E76B532" w:rsidR="00DA39AC" w:rsidRPr="00DA39AC" w:rsidRDefault="00DA39AC" w:rsidP="00DA39AC">
      <w:pPr>
        <w:rPr>
          <w:rFonts w:ascii="Courier New" w:hAnsi="Courier New"/>
          <w:noProof/>
          <w:sz w:val="16"/>
        </w:rPr>
      </w:pPr>
      <w:ins w:id="18" w:author="liuliu" w:date="2022-07-11T08:47:00Z">
        <w:r w:rsidRPr="00DA39AC">
          <w:rPr>
            <w:rFonts w:ascii="Courier New" w:hAnsi="Courier New"/>
            <w:noProof/>
            <w:sz w:val="16"/>
          </w:rPr>
          <w:tab/>
        </w:r>
        <w:r w:rsidRPr="00DA39AC">
          <w:rPr>
            <w:rFonts w:ascii="Courier New" w:hAnsi="Courier New"/>
            <w:noProof/>
            <w:sz w:val="16"/>
          </w:rPr>
          <w:tab/>
        </w:r>
        <w:r w:rsidRPr="00DA39AC">
          <w:rPr>
            <w:rFonts w:ascii="Courier New" w:hAnsi="Courier New"/>
            <w:noProof/>
            <w:sz w:val="16"/>
          </w:rPr>
          <w:tab/>
          <w:t>&lt;xs:element name="IP-SM-GW SBI Support Indication" type="</w:t>
        </w:r>
      </w:ins>
      <w:ins w:id="19" w:author="liuliu" w:date="2022-07-11T08:48:00Z">
        <w:r w:rsidRPr="00DA39AC">
          <w:rPr>
            <w:rFonts w:ascii="Courier New" w:hAnsi="Courier New"/>
            <w:noProof/>
            <w:sz w:val="16"/>
          </w:rPr>
          <w:t>ipSmGwSbiSupInd</w:t>
        </w:r>
      </w:ins>
      <w:ins w:id="20" w:author="liuliu" w:date="2022-07-11T08:47:00Z">
        <w:r w:rsidRPr="00DA39AC">
          <w:rPr>
            <w:rFonts w:ascii="Courier New" w:hAnsi="Courier New"/>
            <w:noProof/>
            <w:sz w:val="16"/>
          </w:rPr>
          <w:t>"</w:t>
        </w:r>
      </w:ins>
      <w:ins w:id="21" w:author="liuliu" w:date="2022-07-11T08:50:00Z">
        <w:r w:rsidRPr="00DA39AC">
          <w:rPr>
            <w:rFonts w:ascii="Courier New" w:hAnsi="Courier New"/>
            <w:noProof/>
            <w:sz w:val="16"/>
          </w:rPr>
          <w:t xml:space="preserve"> </w:t>
        </w:r>
      </w:ins>
      <w:ins w:id="22" w:author="liuliu" w:date="2022-07-11T08:49:00Z">
        <w:r w:rsidRPr="00DA39AC">
          <w:rPr>
            <w:rFonts w:ascii="Courier New" w:hAnsi="Courier New"/>
            <w:noProof/>
            <w:sz w:val="16"/>
          </w:rPr>
          <w:t>minOccurs="0"</w:t>
        </w:r>
      </w:ins>
      <w:ins w:id="23" w:author="liuliu" w:date="2022-07-11T08:47:00Z">
        <w:r w:rsidRPr="00DA39AC">
          <w:rPr>
            <w:rFonts w:ascii="Courier New" w:hAnsi="Courier New"/>
            <w:noProof/>
            <w:sz w:val="16"/>
          </w:rPr>
          <w:t>/&gt;</w:t>
        </w:r>
      </w:ins>
    </w:p>
    <w:p w14:paraId="7625F82B" w14:textId="77777777" w:rsidR="00DA39AC" w:rsidRPr="00DA39AC" w:rsidRDefault="00DA39AC" w:rsidP="00DA39AC">
      <w:pPr>
        <w:rPr>
          <w:rFonts w:ascii="Courier New" w:hAnsi="Courier New"/>
          <w:noProof/>
          <w:sz w:val="16"/>
        </w:rPr>
      </w:pPr>
      <w:r w:rsidRPr="00DA39AC">
        <w:rPr>
          <w:rFonts w:ascii="Courier New" w:hAnsi="Courier New"/>
          <w:noProof/>
          <w:sz w:val="16"/>
        </w:rPr>
        <w:tab/>
      </w:r>
      <w:r w:rsidRPr="00DA39AC">
        <w:rPr>
          <w:rFonts w:ascii="Courier New" w:hAnsi="Courier New"/>
          <w:noProof/>
          <w:sz w:val="16"/>
        </w:rPr>
        <w:tab/>
      </w:r>
      <w:r w:rsidRPr="00DA39AC">
        <w:rPr>
          <w:rFonts w:ascii="Courier New" w:hAnsi="Courier New"/>
          <w:noProof/>
          <w:sz w:val="16"/>
        </w:rPr>
        <w:tab/>
        <w:t>&lt;xs:element name="Extension" type="tSMSRegistrationInfoExtension" minOccurs="0"/&gt;</w:t>
      </w:r>
    </w:p>
    <w:p w14:paraId="29AE81BC" w14:textId="77777777" w:rsidR="00DA39AC" w:rsidRPr="00DA39AC" w:rsidRDefault="00DA39AC" w:rsidP="00DA39AC">
      <w:pPr>
        <w:rPr>
          <w:rFonts w:ascii="Courier New" w:hAnsi="Courier New"/>
          <w:noProof/>
          <w:sz w:val="16"/>
        </w:rPr>
      </w:pPr>
      <w:r w:rsidRPr="00DA39AC">
        <w:rPr>
          <w:rFonts w:ascii="Courier New" w:hAnsi="Courier New"/>
          <w:noProof/>
          <w:sz w:val="16"/>
        </w:rPr>
        <w:tab/>
      </w:r>
      <w:r w:rsidRPr="00DA39AC">
        <w:rPr>
          <w:rFonts w:ascii="Courier New" w:hAnsi="Courier New"/>
          <w:noProof/>
          <w:sz w:val="16"/>
        </w:rPr>
        <w:tab/>
      </w:r>
      <w:r w:rsidRPr="00DA39AC">
        <w:rPr>
          <w:rFonts w:ascii="Courier New" w:hAnsi="Courier New"/>
          <w:noProof/>
          <w:sz w:val="16"/>
        </w:rPr>
        <w:tab/>
        <w:t>&lt;xs:any namespace="##other" processContents="lax" minOccurs="0" maxOccurs="unbounded"/&gt;</w:t>
      </w:r>
    </w:p>
    <w:p w14:paraId="26B3C35E" w14:textId="65FFAC9F" w:rsidR="00DA39AC" w:rsidRDefault="00DA39AC" w:rsidP="00DA39AC">
      <w:pPr>
        <w:rPr>
          <w:rFonts w:ascii="Courier New" w:hAnsi="Courier New"/>
          <w:noProof/>
          <w:sz w:val="16"/>
        </w:rPr>
      </w:pPr>
      <w:r w:rsidRPr="00DA39AC">
        <w:rPr>
          <w:rFonts w:ascii="Courier New" w:hAnsi="Courier New"/>
          <w:noProof/>
          <w:sz w:val="16"/>
        </w:rPr>
        <w:tab/>
      </w:r>
      <w:r w:rsidRPr="00DA39AC">
        <w:rPr>
          <w:rFonts w:ascii="Courier New" w:hAnsi="Courier New"/>
          <w:noProof/>
          <w:sz w:val="16"/>
        </w:rPr>
        <w:tab/>
        <w:t>&lt;/xs:sequence&gt;</w:t>
      </w:r>
    </w:p>
    <w:p w14:paraId="1C8E4E18" w14:textId="538CE1E7" w:rsidR="00E80E4E" w:rsidRDefault="00E80E4E" w:rsidP="00DA39AC">
      <w:pPr>
        <w:rPr>
          <w:rFonts w:ascii="Courier New" w:hAnsi="Courier New"/>
          <w:noProof/>
          <w:sz w:val="16"/>
        </w:rPr>
      </w:pPr>
      <w:r w:rsidRPr="00E80E4E">
        <w:rPr>
          <w:rFonts w:ascii="Courier New" w:hAnsi="Courier New"/>
          <w:noProof/>
          <w:sz w:val="16"/>
        </w:rPr>
        <w:tab/>
        <w:t>&lt;/xs:complexType&gt;</w:t>
      </w:r>
    </w:p>
    <w:p w14:paraId="12A8F94B" w14:textId="77777777" w:rsidR="00E80E4E" w:rsidRPr="00DA39AC" w:rsidRDefault="00E80E4E" w:rsidP="00DA39AC">
      <w:pPr>
        <w:rPr>
          <w:rFonts w:ascii="Courier New" w:hAnsi="Courier New"/>
          <w:noProof/>
          <w:sz w:val="16"/>
        </w:rPr>
      </w:pPr>
    </w:p>
    <w:p w14:paraId="0E5CF2B6" w14:textId="51C74DC7" w:rsidR="007B33E2" w:rsidRPr="006B5418" w:rsidRDefault="00DA39AC" w:rsidP="007B3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A39AC">
        <w:rPr>
          <w:rFonts w:ascii="Courier New" w:hAnsi="Courier New"/>
          <w:noProof/>
          <w:sz w:val="16"/>
        </w:rPr>
        <w:tab/>
      </w:r>
      <w:r w:rsidR="007B33E2" w:rsidRPr="006B5418">
        <w:rPr>
          <w:rFonts w:ascii="Arial" w:hAnsi="Arial" w:cs="Arial"/>
          <w:color w:val="0000FF"/>
          <w:sz w:val="28"/>
          <w:szCs w:val="28"/>
          <w:lang w:val="en-US"/>
        </w:rPr>
        <w:t xml:space="preserve">* * * </w:t>
      </w:r>
      <w:r w:rsidR="007B33E2">
        <w:rPr>
          <w:rFonts w:ascii="Arial" w:hAnsi="Arial" w:cs="Arial"/>
          <w:color w:val="0000FF"/>
          <w:sz w:val="28"/>
          <w:szCs w:val="28"/>
          <w:lang w:val="en-US"/>
        </w:rPr>
        <w:t>End of</w:t>
      </w:r>
      <w:r w:rsidR="007B33E2" w:rsidRPr="006B5418">
        <w:rPr>
          <w:rFonts w:ascii="Arial" w:hAnsi="Arial" w:cs="Arial"/>
          <w:color w:val="0000FF"/>
          <w:sz w:val="28"/>
          <w:szCs w:val="28"/>
          <w:lang w:val="en-US"/>
        </w:rPr>
        <w:t xml:space="preserve"> Change</w:t>
      </w:r>
      <w:r w:rsidR="007B33E2">
        <w:rPr>
          <w:rFonts w:ascii="Arial" w:hAnsi="Arial" w:cs="Arial"/>
          <w:color w:val="0000FF"/>
          <w:sz w:val="28"/>
          <w:szCs w:val="28"/>
          <w:lang w:val="en-US"/>
        </w:rPr>
        <w:t>s</w:t>
      </w:r>
      <w:r w:rsidR="007B33E2" w:rsidRPr="006B5418">
        <w:rPr>
          <w:rFonts w:ascii="Arial" w:hAnsi="Arial" w:cs="Arial"/>
          <w:color w:val="0000FF"/>
          <w:sz w:val="28"/>
          <w:szCs w:val="28"/>
          <w:lang w:val="en-US"/>
        </w:rPr>
        <w:t xml:space="preserve"> * * * *</w:t>
      </w:r>
    </w:p>
    <w:p w14:paraId="1ED7E039" w14:textId="77777777" w:rsidR="007B33E2" w:rsidRPr="006B5418" w:rsidRDefault="007B33E2" w:rsidP="007B33E2">
      <w:pPr>
        <w:rPr>
          <w:lang w:val="en-US"/>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A5A1C" w14:textId="77777777" w:rsidR="008C3096" w:rsidRDefault="008C3096">
      <w:r>
        <w:separator/>
      </w:r>
    </w:p>
  </w:endnote>
  <w:endnote w:type="continuationSeparator" w:id="0">
    <w:p w14:paraId="0DAD27CB" w14:textId="77777777" w:rsidR="008C3096" w:rsidRDefault="008C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7B5F8" w14:textId="77777777" w:rsidR="008C3096" w:rsidRDefault="008C3096">
      <w:r>
        <w:separator/>
      </w:r>
    </w:p>
  </w:footnote>
  <w:footnote w:type="continuationSeparator" w:id="0">
    <w:p w14:paraId="71BFE0C8" w14:textId="77777777" w:rsidR="008C3096" w:rsidRDefault="008C30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D2A9D" w:rsidRDefault="00BD2A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D2A9D" w:rsidRDefault="00BD2A9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D2A9D" w:rsidRDefault="00BD2A9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D2A9D" w:rsidRDefault="00BD2A9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5"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2"/>
  </w:num>
  <w:num w:numId="6">
    <w:abstractNumId w:val="19"/>
  </w:num>
  <w:num w:numId="7">
    <w:abstractNumId w:val="34"/>
  </w:num>
  <w:num w:numId="8">
    <w:abstractNumId w:val="15"/>
  </w:num>
  <w:num w:numId="9">
    <w:abstractNumId w:val="23"/>
  </w:num>
  <w:num w:numId="10">
    <w:abstractNumId w:val="29"/>
  </w:num>
  <w:num w:numId="11">
    <w:abstractNumId w:val="28"/>
  </w:num>
  <w:num w:numId="12">
    <w:abstractNumId w:val="24"/>
  </w:num>
  <w:num w:numId="13">
    <w:abstractNumId w:val="31"/>
  </w:num>
  <w:num w:numId="14">
    <w:abstractNumId w:val="33"/>
  </w:num>
  <w:num w:numId="15">
    <w:abstractNumId w:val="20"/>
  </w:num>
  <w:num w:numId="16">
    <w:abstractNumId w:val="17"/>
  </w:num>
  <w:num w:numId="17">
    <w:abstractNumId w:val="16"/>
  </w:num>
  <w:num w:numId="18">
    <w:abstractNumId w:val="30"/>
  </w:num>
  <w:num w:numId="19">
    <w:abstractNumId w:val="14"/>
  </w:num>
  <w:num w:numId="20">
    <w:abstractNumId w:val="18"/>
  </w:num>
  <w:num w:numId="21">
    <w:abstractNumId w:val="27"/>
  </w:num>
  <w:num w:numId="22">
    <w:abstractNumId w:val="13"/>
  </w:num>
  <w:num w:numId="23">
    <w:abstractNumId w:val="11"/>
  </w:num>
  <w:num w:numId="24">
    <w:abstractNumId w:val="26"/>
  </w:num>
  <w:num w:numId="25">
    <w:abstractNumId w:val="22"/>
  </w:num>
  <w:num w:numId="26">
    <w:abstractNumId w:val="9"/>
  </w:num>
  <w:num w:numId="27">
    <w:abstractNumId w:val="2"/>
  </w:num>
  <w:num w:numId="28">
    <w:abstractNumId w:val="1"/>
  </w:num>
  <w:num w:numId="29">
    <w:abstractNumId w:val="0"/>
  </w:num>
  <w:num w:numId="30">
    <w:abstractNumId w:val="25"/>
  </w:num>
  <w:num w:numId="31">
    <w:abstractNumId w:val="35"/>
  </w:num>
  <w:num w:numId="32">
    <w:abstractNumId w:val="7"/>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6F0"/>
    <w:rsid w:val="000A4443"/>
    <w:rsid w:val="000A6394"/>
    <w:rsid w:val="000B7FED"/>
    <w:rsid w:val="000C038A"/>
    <w:rsid w:val="000C6598"/>
    <w:rsid w:val="000D44B3"/>
    <w:rsid w:val="000F26DC"/>
    <w:rsid w:val="00145D43"/>
    <w:rsid w:val="00192C46"/>
    <w:rsid w:val="001A08B3"/>
    <w:rsid w:val="001A7B60"/>
    <w:rsid w:val="001B52F0"/>
    <w:rsid w:val="001B7A65"/>
    <w:rsid w:val="001E41F3"/>
    <w:rsid w:val="001F3789"/>
    <w:rsid w:val="002240A8"/>
    <w:rsid w:val="0026004D"/>
    <w:rsid w:val="002640DD"/>
    <w:rsid w:val="00264B24"/>
    <w:rsid w:val="00275D12"/>
    <w:rsid w:val="00284FEB"/>
    <w:rsid w:val="002860C4"/>
    <w:rsid w:val="002B5741"/>
    <w:rsid w:val="002B6AA1"/>
    <w:rsid w:val="002E472E"/>
    <w:rsid w:val="00305409"/>
    <w:rsid w:val="00335112"/>
    <w:rsid w:val="003609EF"/>
    <w:rsid w:val="0036231A"/>
    <w:rsid w:val="00374DD4"/>
    <w:rsid w:val="003934CB"/>
    <w:rsid w:val="003A4C96"/>
    <w:rsid w:val="003E1A36"/>
    <w:rsid w:val="00410371"/>
    <w:rsid w:val="004242F1"/>
    <w:rsid w:val="00424DA6"/>
    <w:rsid w:val="004521A8"/>
    <w:rsid w:val="004643BC"/>
    <w:rsid w:val="004925EE"/>
    <w:rsid w:val="004B75B7"/>
    <w:rsid w:val="004E52A7"/>
    <w:rsid w:val="004F2815"/>
    <w:rsid w:val="005141D9"/>
    <w:rsid w:val="0051580D"/>
    <w:rsid w:val="00542829"/>
    <w:rsid w:val="00547111"/>
    <w:rsid w:val="00592D74"/>
    <w:rsid w:val="00596413"/>
    <w:rsid w:val="005E2C44"/>
    <w:rsid w:val="00621188"/>
    <w:rsid w:val="006257ED"/>
    <w:rsid w:val="00653DE4"/>
    <w:rsid w:val="00665C47"/>
    <w:rsid w:val="006725D2"/>
    <w:rsid w:val="00695808"/>
    <w:rsid w:val="006B46FB"/>
    <w:rsid w:val="006D2A24"/>
    <w:rsid w:val="006E21FB"/>
    <w:rsid w:val="00710A70"/>
    <w:rsid w:val="00776465"/>
    <w:rsid w:val="00792342"/>
    <w:rsid w:val="007977A8"/>
    <w:rsid w:val="007B33E2"/>
    <w:rsid w:val="007B512A"/>
    <w:rsid w:val="007C2097"/>
    <w:rsid w:val="007D6A07"/>
    <w:rsid w:val="007F7259"/>
    <w:rsid w:val="008040A8"/>
    <w:rsid w:val="00822624"/>
    <w:rsid w:val="008279FA"/>
    <w:rsid w:val="008626E7"/>
    <w:rsid w:val="00870EE7"/>
    <w:rsid w:val="008863B9"/>
    <w:rsid w:val="00894117"/>
    <w:rsid w:val="008A45A6"/>
    <w:rsid w:val="008C3096"/>
    <w:rsid w:val="008D3CCC"/>
    <w:rsid w:val="008F3789"/>
    <w:rsid w:val="008F686C"/>
    <w:rsid w:val="009148DE"/>
    <w:rsid w:val="00941E30"/>
    <w:rsid w:val="00971829"/>
    <w:rsid w:val="009777D9"/>
    <w:rsid w:val="00991B88"/>
    <w:rsid w:val="009A5753"/>
    <w:rsid w:val="009A579D"/>
    <w:rsid w:val="009E3297"/>
    <w:rsid w:val="009E6A1F"/>
    <w:rsid w:val="009F734F"/>
    <w:rsid w:val="00A246B6"/>
    <w:rsid w:val="00A47E70"/>
    <w:rsid w:val="00A50CF0"/>
    <w:rsid w:val="00A7671C"/>
    <w:rsid w:val="00AA2CBC"/>
    <w:rsid w:val="00AB0F4C"/>
    <w:rsid w:val="00AC5820"/>
    <w:rsid w:val="00AD1CD8"/>
    <w:rsid w:val="00B258BB"/>
    <w:rsid w:val="00B3403D"/>
    <w:rsid w:val="00B43F5C"/>
    <w:rsid w:val="00B67B97"/>
    <w:rsid w:val="00B968C8"/>
    <w:rsid w:val="00BA3EC5"/>
    <w:rsid w:val="00BA51D9"/>
    <w:rsid w:val="00BB5DFC"/>
    <w:rsid w:val="00BD279D"/>
    <w:rsid w:val="00BD2A9D"/>
    <w:rsid w:val="00BD6BB8"/>
    <w:rsid w:val="00C04CB9"/>
    <w:rsid w:val="00C10ED2"/>
    <w:rsid w:val="00C142EA"/>
    <w:rsid w:val="00C22737"/>
    <w:rsid w:val="00C66BA2"/>
    <w:rsid w:val="00C870F6"/>
    <w:rsid w:val="00C95985"/>
    <w:rsid w:val="00CA138F"/>
    <w:rsid w:val="00CC33B9"/>
    <w:rsid w:val="00CC5026"/>
    <w:rsid w:val="00CC68D0"/>
    <w:rsid w:val="00D03247"/>
    <w:rsid w:val="00D03F9A"/>
    <w:rsid w:val="00D06D51"/>
    <w:rsid w:val="00D24991"/>
    <w:rsid w:val="00D50255"/>
    <w:rsid w:val="00D53C38"/>
    <w:rsid w:val="00D66520"/>
    <w:rsid w:val="00D75D0F"/>
    <w:rsid w:val="00D84AE9"/>
    <w:rsid w:val="00DA39AC"/>
    <w:rsid w:val="00DE34CF"/>
    <w:rsid w:val="00DE7EFF"/>
    <w:rsid w:val="00E13F3D"/>
    <w:rsid w:val="00E34898"/>
    <w:rsid w:val="00E40877"/>
    <w:rsid w:val="00E80E4E"/>
    <w:rsid w:val="00EB09B7"/>
    <w:rsid w:val="00EB4721"/>
    <w:rsid w:val="00EE7D7C"/>
    <w:rsid w:val="00F25D98"/>
    <w:rsid w:val="00F300FB"/>
    <w:rsid w:val="00F9369B"/>
    <w:rsid w:val="00FB6386"/>
    <w:rsid w:val="00FC07BE"/>
    <w:rsid w:val="00FE0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BE2F5B-8942-46AA-8406-3B77D5BA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af4">
    <w:name w:val="Body Text"/>
    <w:basedOn w:val="a"/>
    <w:link w:val="af5"/>
    <w:rsid w:val="00C142E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a"/>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af5"/>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a5">
    <w:name w:val="页眉 字符"/>
    <w:basedOn w:val="a0"/>
    <w:link w:val="a4"/>
    <w:rsid w:val="00C142EA"/>
    <w:rPr>
      <w:rFonts w:ascii="Arial" w:hAnsi="Arial"/>
      <w:b/>
      <w:noProof/>
      <w:sz w:val="18"/>
      <w:lang w:val="en-GB" w:eastAsia="en-US"/>
    </w:rPr>
  </w:style>
  <w:style w:type="character" w:customStyle="1" w:styleId="af">
    <w:name w:val="批注文字 字符"/>
    <w:basedOn w:val="a0"/>
    <w:link w:val="ae"/>
    <w:rsid w:val="00C142EA"/>
    <w:rPr>
      <w:rFonts w:ascii="Times New Roman" w:hAnsi="Times New Roman"/>
      <w:lang w:val="en-GB" w:eastAsia="en-US"/>
    </w:rPr>
  </w:style>
  <w:style w:type="character" w:customStyle="1" w:styleId="ab">
    <w:name w:val="页脚 字符"/>
    <w:basedOn w:val="a0"/>
    <w:link w:val="aa"/>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EA29C-8913-417D-8A68-D8C825B5F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1</Pages>
  <Words>2376</Words>
  <Characters>13546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liuliu1</cp:lastModifiedBy>
  <cp:revision>16</cp:revision>
  <cp:lastPrinted>1899-12-31T23:00:00Z</cp:lastPrinted>
  <dcterms:created xsi:type="dcterms:W3CDTF">2020-02-03T08:32:00Z</dcterms:created>
  <dcterms:modified xsi:type="dcterms:W3CDTF">2022-08-02T09:21:00Z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